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61450" w14:textId="029EB1B1"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F81C75">
        <w:rPr>
          <w:b/>
          <w:sz w:val="24"/>
          <w:lang w:val="en-US" w:eastAsia="zh-CN"/>
        </w:rPr>
        <w:t>4</w:t>
      </w:r>
      <w:r w:rsidR="00147E31">
        <w:rPr>
          <w:b/>
          <w:sz w:val="24"/>
          <w:lang w:val="en-US" w:eastAsia="zh-CN"/>
        </w:rPr>
        <w:t>7</w:t>
      </w:r>
      <w:r w:rsidRPr="003978E3">
        <w:rPr>
          <w:b/>
          <w:i/>
          <w:sz w:val="28"/>
          <w:lang w:val="en-US" w:eastAsia="pl-PL"/>
        </w:rPr>
        <w:tab/>
      </w:r>
      <w:r w:rsidR="00D2654F" w:rsidRPr="00D2654F">
        <w:rPr>
          <w:b/>
          <w:sz w:val="24"/>
          <w:lang w:val="en-US" w:eastAsia="pl-PL"/>
        </w:rPr>
        <w:t>S5-</w:t>
      </w:r>
      <w:r w:rsidR="00CB0BAF">
        <w:rPr>
          <w:b/>
          <w:sz w:val="24"/>
          <w:lang w:val="en-US" w:eastAsia="pl-PL"/>
        </w:rPr>
        <w:t>232389</w:t>
      </w:r>
    </w:p>
    <w:p w14:paraId="52663F77" w14:textId="784B5178" w:rsidR="001200F1" w:rsidRPr="0006141A" w:rsidRDefault="00E374B5" w:rsidP="001200F1">
      <w:pPr>
        <w:rPr>
          <w:rFonts w:ascii="Arial" w:hAnsi="Arial" w:cs="Arial"/>
          <w:b/>
          <w:lang w:val="en-US" w:eastAsia="pl-PL"/>
        </w:rPr>
      </w:pPr>
      <w:r>
        <w:rPr>
          <w:rFonts w:ascii="Arial" w:hAnsi="Arial" w:cs="Arial"/>
          <w:b/>
          <w:noProof/>
          <w:lang w:val="en-US"/>
        </w:rPr>
        <w:t>Feb</w:t>
      </w:r>
      <w:r w:rsidR="00264E5A" w:rsidRPr="0006141A">
        <w:rPr>
          <w:rFonts w:ascii="Arial" w:hAnsi="Arial" w:cs="Arial"/>
          <w:b/>
          <w:noProof/>
          <w:lang w:val="en-US"/>
        </w:rPr>
        <w:t>-</w:t>
      </w:r>
      <w:r>
        <w:rPr>
          <w:rFonts w:ascii="Arial" w:hAnsi="Arial" w:cs="Arial"/>
          <w:b/>
          <w:noProof/>
          <w:lang w:val="en-US"/>
        </w:rPr>
        <w:t xml:space="preserve">27 </w:t>
      </w:r>
      <w:r w:rsidR="00264E5A" w:rsidRPr="0006141A">
        <w:rPr>
          <w:rFonts w:ascii="Arial" w:hAnsi="Arial" w:cs="Arial"/>
          <w:b/>
          <w:noProof/>
          <w:lang w:val="en-US"/>
        </w:rPr>
        <w:t>2023</w:t>
      </w:r>
      <w:r w:rsidR="00DC046A" w:rsidRPr="0006141A">
        <w:rPr>
          <w:rFonts w:ascii="Arial" w:hAnsi="Arial" w:cs="Arial"/>
          <w:b/>
          <w:noProof/>
          <w:lang w:val="en-US"/>
        </w:rPr>
        <w:t xml:space="preserve"> </w:t>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CD3E86"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46BC665A" w:rsidR="00EA1B0E" w:rsidRPr="00E61BB0" w:rsidRDefault="00E80A5E">
            <w:pPr>
              <w:pStyle w:val="CRCoverPage"/>
              <w:spacing w:after="0"/>
              <w:jc w:val="right"/>
              <w:rPr>
                <w:b/>
                <w:sz w:val="28"/>
                <w:lang w:val="en-US" w:eastAsia="pl-PL"/>
              </w:rPr>
            </w:pPr>
            <w:r>
              <w:rPr>
                <w:b/>
                <w:sz w:val="28"/>
                <w:lang w:val="pl-PL" w:eastAsia="pl-PL"/>
              </w:rPr>
              <w:t>28.622</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2ABCBED7" w:rsidR="00EA1B0E" w:rsidRPr="00E30CFC" w:rsidRDefault="00CB0BAF" w:rsidP="00E30CFC">
            <w:pPr>
              <w:pStyle w:val="CRCoverPage"/>
              <w:spacing w:after="0"/>
              <w:jc w:val="center"/>
              <w:rPr>
                <w:b/>
                <w:sz w:val="28"/>
                <w:szCs w:val="28"/>
                <w:lang w:val="en-US" w:eastAsia="zh-CN"/>
              </w:rPr>
            </w:pPr>
            <w:r>
              <w:rPr>
                <w:b/>
                <w:sz w:val="28"/>
                <w:szCs w:val="28"/>
                <w:lang w:val="en-US" w:eastAsia="zh-CN"/>
              </w:rPr>
              <w:t>02</w:t>
            </w:r>
            <w:r w:rsidR="00ED75FF">
              <w:rPr>
                <w:b/>
                <w:sz w:val="28"/>
                <w:szCs w:val="28"/>
                <w:lang w:val="en-US" w:eastAsia="zh-CN"/>
              </w:rPr>
              <w:t>2</w:t>
            </w:r>
            <w:r>
              <w:rPr>
                <w:b/>
                <w:sz w:val="28"/>
                <w:szCs w:val="28"/>
                <w:lang w:val="en-US" w:eastAsia="zh-CN"/>
              </w:rPr>
              <w:t>9</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4088004B" w:rsidR="00EA1B0E" w:rsidRDefault="00EA1B0E">
            <w:pPr>
              <w:pStyle w:val="CRCoverPage"/>
              <w:spacing w:after="0"/>
              <w:jc w:val="center"/>
              <w:rPr>
                <w:b/>
                <w:lang w:val="en-US" w:eastAsia="zh-CN"/>
              </w:rPr>
            </w:pP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25C4775B" w:rsidR="00EA1B0E" w:rsidRDefault="00E80A5E" w:rsidP="00A37F23">
            <w:pPr>
              <w:pStyle w:val="CRCoverPage"/>
              <w:spacing w:after="0"/>
              <w:jc w:val="center"/>
              <w:rPr>
                <w:sz w:val="28"/>
                <w:lang w:val="pl-PL" w:eastAsia="pl-PL"/>
              </w:rPr>
            </w:pPr>
            <w:r>
              <w:rPr>
                <w:sz w:val="28"/>
                <w:lang w:val="pl-PL" w:eastAsia="pl-PL"/>
              </w:rPr>
              <w:t>1</w:t>
            </w:r>
            <w:r w:rsidR="00F90757">
              <w:rPr>
                <w:sz w:val="28"/>
                <w:lang w:val="pl-PL" w:eastAsia="pl-PL"/>
              </w:rPr>
              <w:t>7</w:t>
            </w:r>
            <w:r>
              <w:rPr>
                <w:sz w:val="28"/>
                <w:lang w:val="pl-PL" w:eastAsia="pl-PL"/>
              </w:rPr>
              <w:t>.</w:t>
            </w:r>
            <w:r w:rsidR="00B41D56">
              <w:rPr>
                <w:sz w:val="28"/>
                <w:lang w:val="pl-PL" w:eastAsia="pl-PL"/>
              </w:rPr>
              <w:t>4</w:t>
            </w:r>
            <w:r>
              <w:rPr>
                <w:sz w:val="28"/>
                <w:lang w:val="pl-PL" w:eastAsia="pl-PL"/>
              </w:rPr>
              <w:t>.</w:t>
            </w:r>
            <w:r w:rsidR="00F90757">
              <w:rPr>
                <w:sz w:val="28"/>
                <w:lang w:val="pl-PL" w:eastAsia="pl-PL"/>
              </w:rPr>
              <w:t>1</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448B8968" w:rsidR="00EA1B0E" w:rsidRDefault="00367BA9">
            <w:pPr>
              <w:pStyle w:val="CRCoverPage"/>
              <w:spacing w:after="0"/>
              <w:jc w:val="center"/>
              <w:rPr>
                <w:b/>
                <w:bCs/>
                <w:caps/>
                <w:lang w:val="pl-PL" w:eastAsia="pl-PL"/>
              </w:rPr>
            </w:pPr>
            <w:r>
              <w:rPr>
                <w:b/>
                <w:bCs/>
                <w:caps/>
                <w:lang w:val="pl-PL" w:eastAsia="pl-PL"/>
              </w:rPr>
              <w:t>X</w:t>
            </w: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0B0DFD64" w14:textId="77C2541D" w:rsidR="002C75F7" w:rsidRDefault="002C75F7" w:rsidP="002C75F7">
            <w:pPr>
              <w:pStyle w:val="CRCoverPage"/>
              <w:spacing w:after="0"/>
              <w:ind w:left="100"/>
            </w:pPr>
            <w:r>
              <w:fldChar w:fldCharType="begin"/>
            </w:r>
            <w:r>
              <w:instrText xml:space="preserve"> DOCPROPERTY  CrTitle  \* MERGEFORMAT </w:instrText>
            </w:r>
            <w:r>
              <w:fldChar w:fldCharType="separate"/>
            </w:r>
            <w:r w:rsidR="00ED75FF">
              <w:fldChar w:fldCharType="begin"/>
            </w:r>
            <w:r w:rsidR="00ED75FF">
              <w:instrText xml:space="preserve"> DOCPROPERTY  CrTitle  \* MERGEFORMAT </w:instrText>
            </w:r>
            <w:r w:rsidR="00ED75FF">
              <w:fldChar w:fldCharType="separate"/>
            </w:r>
            <w:r>
              <w:t xml:space="preserve">Clarify reporting and monitoring period usage in SupportedPerfMetricGroup datatype. </w:t>
            </w:r>
            <w:r w:rsidR="00ED75FF">
              <w:fldChar w:fldCharType="end"/>
            </w:r>
          </w:p>
          <w:p w14:paraId="1467ED04" w14:textId="4E58DE64" w:rsidR="00F42CF2" w:rsidRPr="00DB7F9A" w:rsidRDefault="003D1B34" w:rsidP="00DB7F9A">
            <w:pPr>
              <w:pStyle w:val="CRCoverPage"/>
              <w:spacing w:after="0"/>
              <w:ind w:left="100"/>
            </w:pPr>
            <w:r>
              <w:t xml:space="preserve"> </w:t>
            </w:r>
            <w:r w:rsidR="002C75F7">
              <w:fldChar w:fldCharType="end"/>
            </w:r>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136308C8" w:rsidR="00EA1B0E" w:rsidRDefault="00DB7F9A">
            <w:pPr>
              <w:pStyle w:val="CRCoverPage"/>
              <w:spacing w:after="0"/>
              <w:ind w:left="100"/>
              <w:rPr>
                <w:lang w:val="en-US" w:eastAsia="zh-CN"/>
              </w:rPr>
            </w:pPr>
            <w:r>
              <w:rPr>
                <w:lang w:val="en-US" w:eastAsia="zh-CN"/>
              </w:rPr>
              <w:t>Ericsson</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37EBE39A" w:rsidR="00EA1B0E" w:rsidRDefault="002758D2">
            <w:pPr>
              <w:pStyle w:val="CRCoverPage"/>
              <w:spacing w:after="0"/>
              <w:ind w:left="100"/>
              <w:rPr>
                <w:lang w:val="pl-PL" w:eastAsia="pl-PL"/>
              </w:rPr>
            </w:pPr>
            <w:r>
              <w:rPr>
                <w:rFonts w:cs="Arial"/>
                <w:color w:val="000000"/>
                <w:sz w:val="18"/>
                <w:szCs w:val="18"/>
              </w:rPr>
              <w:t>eNRM</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1D312B62"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831B52">
              <w:rPr>
                <w:lang w:val="pl-PL" w:eastAsia="pl-PL"/>
              </w:rPr>
              <w:t>2</w:t>
            </w:r>
            <w:r>
              <w:rPr>
                <w:lang w:val="pl-PL" w:eastAsia="pl-PL"/>
              </w:rPr>
              <w:t>-</w:t>
            </w:r>
            <w:r w:rsidR="00B0433D">
              <w:rPr>
                <w:lang w:val="pl-PL" w:eastAsia="pl-PL"/>
              </w:rPr>
              <w:t>02</w:t>
            </w:r>
            <w:r>
              <w:rPr>
                <w:lang w:val="pl-PL" w:eastAsia="pl-PL"/>
              </w:rPr>
              <w:t>-</w:t>
            </w:r>
            <w:r w:rsidR="0037072D">
              <w:rPr>
                <w:lang w:val="pl-PL" w:eastAsia="pl-PL"/>
              </w:rPr>
              <w:t>0</w:t>
            </w:r>
            <w:r w:rsidR="00B0433D">
              <w:rPr>
                <w:lang w:val="pl-PL" w:eastAsia="pl-PL"/>
              </w:rPr>
              <w:t>2</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7D23B532" w:rsidR="00EA1B0E" w:rsidRDefault="00F90757">
            <w:pPr>
              <w:pStyle w:val="CRCoverPage"/>
              <w:spacing w:after="0"/>
              <w:ind w:left="100" w:right="-609"/>
              <w:rPr>
                <w:b/>
                <w:lang w:val="pl-PL" w:eastAsia="pl-PL"/>
              </w:rPr>
            </w:pPr>
            <w:r>
              <w:rPr>
                <w:b/>
                <w:lang w:val="pl-PL" w:eastAsia="pl-PL"/>
              </w:rPr>
              <w:t>A</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5DEB48E1" w:rsidR="00EA1B0E" w:rsidRDefault="00EA1B0E">
            <w:pPr>
              <w:pStyle w:val="CRCoverPage"/>
              <w:spacing w:after="0"/>
              <w:ind w:left="100"/>
              <w:rPr>
                <w:lang w:val="pl-PL" w:eastAsia="pl-PL"/>
              </w:rPr>
            </w:pPr>
            <w:r>
              <w:rPr>
                <w:lang w:val="pl-PL" w:eastAsia="pl-PL"/>
              </w:rPr>
              <w:t>Rel-1</w:t>
            </w:r>
            <w:r w:rsidR="00F90757">
              <w:rPr>
                <w:lang w:val="pl-PL" w:eastAsia="pl-PL"/>
              </w:rPr>
              <w:t>7</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066A7A76" w:rsidR="00496576" w:rsidRPr="00357C6C" w:rsidRDefault="006615C2" w:rsidP="00BD4A17">
            <w:pPr>
              <w:pStyle w:val="CRCoverPage"/>
              <w:spacing w:after="0"/>
              <w:rPr>
                <w:lang w:eastAsia="zh-CN"/>
              </w:rPr>
            </w:pPr>
            <w:r>
              <w:rPr>
                <w:lang w:val="en-US" w:eastAsia="pl-PL"/>
              </w:rPr>
              <w:t>Performance measurements are defined with</w:t>
            </w:r>
            <w:r w:rsidR="00824290">
              <w:rPr>
                <w:lang w:val="en-US" w:eastAsia="pl-PL"/>
              </w:rPr>
              <w:t xml:space="preserve"> </w:t>
            </w:r>
            <w:r>
              <w:rPr>
                <w:lang w:val="en-US" w:eastAsia="pl-PL"/>
              </w:rPr>
              <w:t>a granularity period (GP) and</w:t>
            </w:r>
            <w:r w:rsidR="00E33A85">
              <w:rPr>
                <w:lang w:val="en-US" w:eastAsia="pl-PL"/>
              </w:rPr>
              <w:t xml:space="preserve"> </w:t>
            </w:r>
            <w:r w:rsidR="000C5D12">
              <w:rPr>
                <w:lang w:val="en-US" w:eastAsia="pl-PL"/>
              </w:rPr>
              <w:t xml:space="preserve">output based on </w:t>
            </w:r>
            <w:r w:rsidR="00E33A85">
              <w:rPr>
                <w:lang w:val="en-US" w:eastAsia="pl-PL"/>
              </w:rPr>
              <w:t>a</w:t>
            </w:r>
            <w:r w:rsidR="000C5D12">
              <w:rPr>
                <w:lang w:val="en-US" w:eastAsia="pl-PL"/>
              </w:rPr>
              <w:t xml:space="preserve"> </w:t>
            </w:r>
            <w:r>
              <w:rPr>
                <w:lang w:val="en-US" w:eastAsia="pl-PL"/>
              </w:rPr>
              <w:t>reporting period (RP)</w:t>
            </w:r>
            <w:r w:rsidR="001C7C3A">
              <w:rPr>
                <w:lang w:val="en-US" w:eastAsia="pl-PL"/>
              </w:rPr>
              <w:t>.</w:t>
            </w:r>
            <w:r w:rsidR="00993645">
              <w:rPr>
                <w:lang w:val="en-US" w:eastAsia="pl-PL"/>
              </w:rPr>
              <w:t xml:space="preserve">  SupportedPerfMetricGroup</w:t>
            </w:r>
            <w:r w:rsidR="00824290">
              <w:rPr>
                <w:lang w:val="en-US" w:eastAsia="pl-PL"/>
              </w:rPr>
              <w:t xml:space="preserve"> </w:t>
            </w:r>
            <w:r w:rsidR="00225B1C">
              <w:rPr>
                <w:lang w:val="en-US" w:eastAsia="pl-PL"/>
              </w:rPr>
              <w:t>defines</w:t>
            </w:r>
            <w:r w:rsidR="009C7155">
              <w:rPr>
                <w:lang w:val="en-US" w:eastAsia="pl-PL"/>
              </w:rPr>
              <w:t xml:space="preserve"> </w:t>
            </w:r>
            <w:r w:rsidR="009748E3">
              <w:rPr>
                <w:lang w:val="en-US" w:eastAsia="pl-PL"/>
              </w:rPr>
              <w:t>g</w:t>
            </w:r>
            <w:r w:rsidR="00993645">
              <w:rPr>
                <w:lang w:val="en-US" w:eastAsia="pl-PL"/>
              </w:rPr>
              <w:t>ranularityPeriod</w:t>
            </w:r>
            <w:r w:rsidR="009C7155">
              <w:rPr>
                <w:lang w:val="en-US" w:eastAsia="pl-PL"/>
              </w:rPr>
              <w:t xml:space="preserve"> </w:t>
            </w:r>
            <w:r w:rsidR="00225B1C">
              <w:rPr>
                <w:lang w:val="en-US" w:eastAsia="pl-PL"/>
              </w:rPr>
              <w:t xml:space="preserve">which provides the </w:t>
            </w:r>
            <w:r w:rsidR="00353023">
              <w:rPr>
                <w:lang w:val="en-US" w:eastAsia="pl-PL"/>
              </w:rPr>
              <w:t xml:space="preserve">supported </w:t>
            </w:r>
            <w:r w:rsidR="00225B1C">
              <w:rPr>
                <w:lang w:val="en-US" w:eastAsia="pl-PL"/>
              </w:rPr>
              <w:t xml:space="preserve">GP </w:t>
            </w:r>
            <w:r w:rsidR="00481B4B">
              <w:rPr>
                <w:lang w:val="en-US" w:eastAsia="pl-PL"/>
              </w:rPr>
              <w:t xml:space="preserve">but </w:t>
            </w:r>
            <w:r w:rsidR="00D93DE6">
              <w:rPr>
                <w:lang w:val="en-US" w:eastAsia="pl-PL"/>
              </w:rPr>
              <w:t>lacks</w:t>
            </w:r>
            <w:r w:rsidR="00481B4B">
              <w:rPr>
                <w:lang w:val="en-US" w:eastAsia="pl-PL"/>
              </w:rPr>
              <w:t xml:space="preserve"> RP.</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79FC0B04" w:rsidR="00496576" w:rsidRPr="003978E3" w:rsidRDefault="00481B4B" w:rsidP="00214B4B">
            <w:pPr>
              <w:pStyle w:val="CRCoverPage"/>
              <w:spacing w:after="0"/>
              <w:rPr>
                <w:lang w:val="en-US" w:eastAsia="pl-PL"/>
              </w:rPr>
            </w:pPr>
            <w:r>
              <w:rPr>
                <w:lang w:val="en-US" w:eastAsia="pl-PL"/>
              </w:rPr>
              <w:t xml:space="preserve">Add RP to the </w:t>
            </w:r>
            <w:r w:rsidR="004D08BB">
              <w:rPr>
                <w:lang w:val="en-US" w:eastAsia="pl-PL"/>
              </w:rPr>
              <w:t>SupportedPerfMetric</w:t>
            </w:r>
            <w:r w:rsidR="00225B1C">
              <w:rPr>
                <w:lang w:val="en-US" w:eastAsia="pl-PL"/>
              </w:rPr>
              <w:t>Group datatype.</w:t>
            </w:r>
            <w:r w:rsidR="00641D4B">
              <w:rPr>
                <w:lang w:val="en-US" w:eastAsia="pl-PL"/>
              </w:rPr>
              <w:t xml:space="preserve">  Clarify the monitoringGranularityPeriod and its relation to the supported GPs.</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570118CB" w:rsidR="00496576" w:rsidRPr="003978E3" w:rsidRDefault="00B30CDA" w:rsidP="00214B4B">
            <w:pPr>
              <w:pStyle w:val="CRCoverPage"/>
              <w:spacing w:after="0"/>
              <w:rPr>
                <w:lang w:val="en-US" w:eastAsia="pl-PL"/>
              </w:rPr>
            </w:pPr>
            <w:r>
              <w:rPr>
                <w:lang w:val="en-US" w:eastAsia="pl-PL"/>
              </w:rPr>
              <w:t>Information required to fully describe the performance monitoring will be lacking</w:t>
            </w:r>
            <w:r w:rsidR="001B56B8">
              <w:rPr>
                <w:lang w:val="en-US" w:eastAsia="pl-PL"/>
              </w:rPr>
              <w:t>.</w:t>
            </w:r>
            <w:r w:rsidR="00595425">
              <w:rPr>
                <w:lang w:val="en-US" w:eastAsia="pl-PL"/>
              </w:rPr>
              <w:t xml:space="preserve">  Further information </w:t>
            </w:r>
            <w:r w:rsidR="001B30D3">
              <w:rPr>
                <w:lang w:val="en-US" w:eastAsia="pl-PL"/>
              </w:rPr>
              <w:t>about threshold crossing behaviour is not referenced.</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6020FC3C" w:rsidR="00EA1B0E" w:rsidRPr="00496576" w:rsidRDefault="0008413D" w:rsidP="0083695A">
            <w:pPr>
              <w:pStyle w:val="CRCoverPage"/>
              <w:spacing w:after="0"/>
              <w:rPr>
                <w:lang w:val="en-US" w:eastAsia="pl-PL"/>
              </w:rPr>
            </w:pPr>
            <w:r>
              <w:rPr>
                <w:lang w:val="en-US" w:eastAsia="pl-PL"/>
              </w:rPr>
              <w:t xml:space="preserve">4.3.16, </w:t>
            </w:r>
            <w:r w:rsidR="00CC4B25">
              <w:rPr>
                <w:lang w:val="en-US" w:eastAsia="pl-PL"/>
              </w:rPr>
              <w:t>4.3.32,</w:t>
            </w:r>
            <w:r>
              <w:rPr>
                <w:lang w:val="en-US" w:eastAsia="pl-PL"/>
              </w:rPr>
              <w:t xml:space="preserve"> 4.4.1</w:t>
            </w:r>
            <w:r w:rsidR="00CC4B25">
              <w:rPr>
                <w:lang w:val="en-US" w:eastAsia="pl-PL"/>
              </w:rPr>
              <w:t xml:space="preserve"> </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 xml:space="preserve">TS/TR ... CR ...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48D56190" w14:textId="77777777" w:rsidR="00EA1B0E" w:rsidRDefault="00EA1B0E">
            <w:pPr>
              <w:pStyle w:val="CRCoverPage"/>
              <w:spacing w:after="0"/>
              <w:ind w:left="100"/>
              <w:rPr>
                <w:lang w:val="pl-PL" w:eastAsia="pl-PL"/>
              </w:rPr>
            </w:pPr>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627D56E6" w14:textId="77777777" w:rsidR="0008413D" w:rsidRDefault="0008413D" w:rsidP="0008413D">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08413D" w14:paraId="097AD8E2" w14:textId="77777777" w:rsidTr="002F6765">
        <w:tc>
          <w:tcPr>
            <w:tcW w:w="9639" w:type="dxa"/>
            <w:shd w:val="clear" w:color="auto" w:fill="FFFFCC"/>
            <w:vAlign w:val="center"/>
          </w:tcPr>
          <w:p w14:paraId="7D7B97C8" w14:textId="0D7B48E5" w:rsidR="0008413D" w:rsidRDefault="0008413D" w:rsidP="002F6765">
            <w:pPr>
              <w:jc w:val="center"/>
              <w:rPr>
                <w:rFonts w:ascii="MS LineDraw" w:hAnsi="MS LineDraw" w:cs="MS LineDraw" w:hint="eastAsia"/>
                <w:b/>
                <w:bCs/>
                <w:sz w:val="28"/>
                <w:szCs w:val="28"/>
              </w:rPr>
            </w:pPr>
            <w:r>
              <w:rPr>
                <w:b/>
                <w:bCs/>
                <w:sz w:val="28"/>
                <w:szCs w:val="28"/>
                <w:lang w:eastAsia="zh-CN"/>
              </w:rPr>
              <w:t>1st Modified Section</w:t>
            </w:r>
          </w:p>
        </w:tc>
      </w:tr>
    </w:tbl>
    <w:p w14:paraId="1DB4FCBD" w14:textId="77777777" w:rsidR="00C613DF" w:rsidRDefault="00C613DF" w:rsidP="00C613DF">
      <w:pPr>
        <w:pStyle w:val="Heading1"/>
      </w:pPr>
      <w:bookmarkStart w:id="0" w:name="_Toc20150374"/>
      <w:bookmarkStart w:id="1" w:name="_Toc27479622"/>
      <w:bookmarkStart w:id="2" w:name="_Toc36025134"/>
      <w:bookmarkStart w:id="3" w:name="_Toc44516234"/>
      <w:bookmarkStart w:id="4" w:name="_Toc45272553"/>
      <w:bookmarkStart w:id="5" w:name="_Toc51754552"/>
      <w:bookmarkStart w:id="6" w:name="_Toc113973031"/>
      <w:r>
        <w:t>2</w:t>
      </w:r>
      <w:r>
        <w:tab/>
        <w:t>References</w:t>
      </w:r>
      <w:bookmarkEnd w:id="0"/>
      <w:bookmarkEnd w:id="1"/>
      <w:bookmarkEnd w:id="2"/>
      <w:bookmarkEnd w:id="3"/>
      <w:bookmarkEnd w:id="4"/>
      <w:bookmarkEnd w:id="5"/>
      <w:bookmarkEnd w:id="6"/>
    </w:p>
    <w:p w14:paraId="4350B115" w14:textId="77777777" w:rsidR="00C613DF" w:rsidRDefault="00C613DF" w:rsidP="00C613DF">
      <w:r>
        <w:t>The following documents contain provisions which, through reference in this text, constitute provisions of the present document.</w:t>
      </w:r>
    </w:p>
    <w:p w14:paraId="09A644FB" w14:textId="77777777" w:rsidR="00C613DF" w:rsidRDefault="00C613DF" w:rsidP="00C613DF">
      <w:pPr>
        <w:pStyle w:val="B1"/>
      </w:pPr>
      <w:r>
        <w:t>-</w:t>
      </w:r>
      <w:r>
        <w:tab/>
        <w:t>References are either specific (identified by date of publication, edition number, version number, etc.) or non</w:t>
      </w:r>
      <w:r>
        <w:noBreakHyphen/>
        <w:t>specific.</w:t>
      </w:r>
    </w:p>
    <w:p w14:paraId="4AB0F633" w14:textId="77777777" w:rsidR="00C613DF" w:rsidRDefault="00C613DF" w:rsidP="00C613DF">
      <w:pPr>
        <w:pStyle w:val="B1"/>
      </w:pPr>
      <w:r>
        <w:t>-</w:t>
      </w:r>
      <w:r>
        <w:tab/>
        <w:t>For a specific reference, subsequent revisions do not apply.</w:t>
      </w:r>
    </w:p>
    <w:p w14:paraId="01E1D208" w14:textId="77777777" w:rsidR="00C613DF" w:rsidRDefault="00C613DF" w:rsidP="00C613D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F4325AB" w14:textId="77777777" w:rsidR="00C613DF" w:rsidRDefault="00C613DF" w:rsidP="00C613DF">
      <w:pPr>
        <w:pStyle w:val="EX"/>
      </w:pPr>
      <w:r>
        <w:t>[1]</w:t>
      </w:r>
      <w:r>
        <w:tab/>
        <w:t>3GPP TS 32.101: "Telecommunication management; Principles and high level requirements".</w:t>
      </w:r>
    </w:p>
    <w:p w14:paraId="5E08E3C5" w14:textId="77777777" w:rsidR="00C613DF" w:rsidRDefault="00C613DF" w:rsidP="00C613DF">
      <w:pPr>
        <w:pStyle w:val="EX"/>
      </w:pPr>
      <w:r>
        <w:t>[2]</w:t>
      </w:r>
      <w:r>
        <w:tab/>
        <w:t>3GPP TS 32.102: "Telecommunication management; Architecture".</w:t>
      </w:r>
    </w:p>
    <w:p w14:paraId="1616D476" w14:textId="77777777" w:rsidR="00C613DF" w:rsidRDefault="00C613DF" w:rsidP="00C613DF">
      <w:pPr>
        <w:pStyle w:val="EX"/>
      </w:pPr>
      <w:r>
        <w:t>[3]</w:t>
      </w:r>
      <w:r>
        <w:tab/>
        <w:t>3GPP TS 32.302: "Telecommunication management; Configuration Management (CM); Notification Integration Reference Point (IRP): Information Service (IS)".</w:t>
      </w:r>
    </w:p>
    <w:p w14:paraId="04E168D2" w14:textId="77777777" w:rsidR="00C613DF" w:rsidRDefault="00C613DF" w:rsidP="00C613DF">
      <w:pPr>
        <w:pStyle w:val="EX"/>
      </w:pPr>
      <w:bookmarkStart w:id="7" w:name="_Ref444053663"/>
      <w:bookmarkStart w:id="8" w:name="_Ref467042476"/>
      <w:r>
        <w:t>[4]</w:t>
      </w:r>
      <w:r>
        <w:tab/>
      </w:r>
      <w:bookmarkEnd w:id="7"/>
      <w:bookmarkEnd w:id="8"/>
      <w:r>
        <w:t>3GPP TS 32.150: "Telecommunication management; Integration Reference Point (IRP) Concept and Definitions".</w:t>
      </w:r>
    </w:p>
    <w:p w14:paraId="567EEB5F" w14:textId="77777777" w:rsidR="00C613DF" w:rsidRDefault="00C613DF" w:rsidP="00C613DF">
      <w:pPr>
        <w:pStyle w:val="EX"/>
      </w:pPr>
      <w:bookmarkStart w:id="9" w:name="_Ref468560245"/>
      <w:r>
        <w:t>[5]</w:t>
      </w:r>
      <w:r>
        <w:tab/>
        <w:t>3GPP TS 23.003: "Technical Specification Group Core Network and Terminals; Numbering, addressing and identification"</w:t>
      </w:r>
    </w:p>
    <w:p w14:paraId="5E18865C" w14:textId="77777777" w:rsidR="00C613DF" w:rsidRDefault="00C613DF" w:rsidP="00C613DF">
      <w:pPr>
        <w:pStyle w:val="EX"/>
      </w:pPr>
      <w:bookmarkStart w:id="10" w:name="_Ref468560246"/>
      <w:bookmarkEnd w:id="9"/>
      <w:r>
        <w:t>[6]</w:t>
      </w:r>
      <w:r>
        <w:tab/>
      </w:r>
      <w:bookmarkEnd w:id="10"/>
      <w:r>
        <w:t>3GPP TS 32.532: " Telecommunication management; Software Management Integration Reference Point (IRP); Information Service (</w:t>
      </w:r>
      <w:smartTag w:uri="urn:schemas-microsoft-com:office:smarttags" w:element="PersonName">
        <w:r>
          <w:t>IS</w:t>
        </w:r>
      </w:smartTag>
      <w:r>
        <w:t>)</w:t>
      </w:r>
      <w:r w:rsidRPr="00575257">
        <w:t xml:space="preserve"> </w:t>
      </w:r>
      <w:r>
        <w:t>"</w:t>
      </w:r>
    </w:p>
    <w:p w14:paraId="6DE75202" w14:textId="77777777" w:rsidR="00C613DF" w:rsidRDefault="00C613DF" w:rsidP="00C613DF">
      <w:pPr>
        <w:pStyle w:val="EX"/>
      </w:pPr>
      <w:bookmarkStart w:id="11" w:name="_Ref442700927"/>
      <w:r>
        <w:t>[7]</w:t>
      </w:r>
      <w:r>
        <w:tab/>
        <w:t>ITU-T Recommendation X.710 (1991): "Common Management Information Service Definition for CCITT Applications</w:t>
      </w:r>
      <w:bookmarkEnd w:id="11"/>
      <w:r>
        <w:t>".</w:t>
      </w:r>
    </w:p>
    <w:p w14:paraId="5E4207B8" w14:textId="77777777" w:rsidR="00C613DF" w:rsidRDefault="00C613DF" w:rsidP="00C613DF">
      <w:pPr>
        <w:pStyle w:val="EX"/>
      </w:pPr>
      <w:bookmarkStart w:id="12" w:name="_Ref469211610"/>
      <w:r>
        <w:t>[8]</w:t>
      </w:r>
      <w:bookmarkStart w:id="13" w:name="_Ref468157984"/>
      <w:bookmarkEnd w:id="12"/>
      <w:r>
        <w:tab/>
      </w:r>
      <w:bookmarkEnd w:id="13"/>
      <w:r>
        <w:t>TS 32.107: "</w:t>
      </w:r>
      <w:r>
        <w:rPr>
          <w:lang w:val="en-US"/>
        </w:rPr>
        <w:t>Telecommunication management; Fixed Mobile Convergence (FMC) Federated Network Information Model (FNIM)</w:t>
      </w:r>
      <w:r>
        <w:t>"</w:t>
      </w:r>
    </w:p>
    <w:p w14:paraId="262EF463" w14:textId="77777777" w:rsidR="00C613DF" w:rsidRDefault="00C613DF" w:rsidP="00C613DF">
      <w:pPr>
        <w:pStyle w:val="EX"/>
      </w:pPr>
      <w:r>
        <w:t>[9]</w:t>
      </w:r>
      <w:r>
        <w:tab/>
        <w:t>TS 28.620: "</w:t>
      </w:r>
      <w:r>
        <w:rPr>
          <w:lang w:val="en-US"/>
        </w:rPr>
        <w:t>Telecommunication management; Fixed Mobile Convergence (FMC) Federated Network Information Model (FNIM) Umbrella Information Model (UIM)</w:t>
      </w:r>
      <w:r>
        <w:t>"</w:t>
      </w:r>
    </w:p>
    <w:p w14:paraId="72624BEF" w14:textId="77777777" w:rsidR="00C613DF" w:rsidRDefault="00C613DF" w:rsidP="00C613DF">
      <w:pPr>
        <w:pStyle w:val="EX"/>
      </w:pPr>
      <w:r>
        <w:t>[10]</w:t>
      </w:r>
      <w:r>
        <w:tab/>
        <w:t>TS 32.156: "</w:t>
      </w:r>
      <w:r>
        <w:rPr>
          <w:lang w:val="en-US"/>
        </w:rPr>
        <w:t>Telecommunication management; Fixed Mobile Convergence (FMC) Model Repertoire</w:t>
      </w:r>
      <w:r>
        <w:t>"</w:t>
      </w:r>
    </w:p>
    <w:p w14:paraId="40080516" w14:textId="77777777" w:rsidR="00C613DF" w:rsidRDefault="00C613DF" w:rsidP="00C613DF">
      <w:pPr>
        <w:pStyle w:val="EX"/>
      </w:pPr>
      <w:bookmarkStart w:id="14" w:name="_Ref469244905"/>
      <w:r>
        <w:t>[11]</w:t>
      </w:r>
      <w:r>
        <w:tab/>
        <w:t>3GPP TS 32.111-2: "Telecommunication management; Fault Management; Part 2: Alarm Integration Reference Point (IRP): Information Service (IS)".</w:t>
      </w:r>
    </w:p>
    <w:p w14:paraId="0EB8012D" w14:textId="77777777" w:rsidR="00C613DF" w:rsidRDefault="00C613DF" w:rsidP="00C613DF">
      <w:pPr>
        <w:pStyle w:val="EX"/>
      </w:pPr>
      <w:r>
        <w:t>[12]</w:t>
      </w:r>
      <w:r>
        <w:tab/>
        <w:t>3GPP TS 32.662: "Telecommunication management; Configuration Management (CM); Kernel CM Information Service (IS)".</w:t>
      </w:r>
    </w:p>
    <w:p w14:paraId="4411C934" w14:textId="77777777" w:rsidR="00C613DF" w:rsidRDefault="00C613DF" w:rsidP="00C613DF">
      <w:pPr>
        <w:pStyle w:val="EX"/>
      </w:pPr>
      <w:r>
        <w:t>[13]</w:t>
      </w:r>
      <w:r>
        <w:tab/>
        <w:t>3GPP TS 32.300: "Telecommunication management; Configuration Management (CM); Name convention for Managed Objects".</w:t>
      </w:r>
    </w:p>
    <w:p w14:paraId="7960B005" w14:textId="77777777" w:rsidR="00C613DF" w:rsidRDefault="00C613DF" w:rsidP="00C613DF">
      <w:pPr>
        <w:pStyle w:val="EX"/>
      </w:pPr>
      <w:r>
        <w:t>[14]</w:t>
      </w:r>
      <w:r>
        <w:tab/>
        <w:t>3GPP TS 32.600: "Telecommunication management; Configuration Management (CM); Concept and high-level requirements".</w:t>
      </w:r>
    </w:p>
    <w:p w14:paraId="0D4DB1BF" w14:textId="77777777" w:rsidR="00C613DF" w:rsidRDefault="00C613DF" w:rsidP="00C613DF">
      <w:pPr>
        <w:pStyle w:val="EX"/>
        <w:rPr>
          <w:lang w:eastAsia="zh-CN"/>
        </w:rPr>
      </w:pPr>
      <w:r>
        <w:rPr>
          <w:lang w:eastAsia="zh-CN"/>
        </w:rPr>
        <w:t>[15</w:t>
      </w:r>
      <w:r w:rsidRPr="00C51FD0">
        <w:rPr>
          <w:lang w:eastAsia="zh-CN"/>
        </w:rPr>
        <w:t>]</w:t>
      </w:r>
      <w:r w:rsidRPr="00C51FD0">
        <w:rPr>
          <w:lang w:eastAsia="zh-CN"/>
        </w:rPr>
        <w:tab/>
      </w:r>
      <w:r w:rsidRPr="00C51FD0">
        <w:t>ETSI GS NFV 003</w:t>
      </w:r>
      <w:r w:rsidRPr="00C51FD0">
        <w:rPr>
          <w:lang w:eastAsia="zh-CN"/>
        </w:rPr>
        <w:t xml:space="preserve"> V1.1.1:</w:t>
      </w:r>
      <w:r w:rsidRPr="00C51FD0">
        <w:t xml:space="preserve"> "Network Functions Virtualisation (NFV); Terminology for Main Concepts in NFV"</w:t>
      </w:r>
      <w:r w:rsidRPr="00C51FD0">
        <w:rPr>
          <w:lang w:eastAsia="zh-CN"/>
        </w:rPr>
        <w:t>.</w:t>
      </w:r>
    </w:p>
    <w:p w14:paraId="78A89EA9" w14:textId="77777777" w:rsidR="00C613DF" w:rsidRDefault="00C613DF" w:rsidP="00C613DF">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7DBB506" w14:textId="77777777" w:rsidR="00C613DF" w:rsidRDefault="00C613DF" w:rsidP="00C613DF">
      <w:pPr>
        <w:pStyle w:val="EX"/>
      </w:pPr>
      <w:r>
        <w:rPr>
          <w:rFonts w:hint="eastAsia"/>
        </w:rPr>
        <w:lastRenderedPageBreak/>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t>Orchestration; Report on NFV Information Model</w:t>
      </w:r>
      <w:r>
        <w:t>".</w:t>
      </w:r>
    </w:p>
    <w:p w14:paraId="42BC9C4B" w14:textId="77777777" w:rsidR="00C613DF" w:rsidRDefault="00C613DF" w:rsidP="00C613DF">
      <w:pPr>
        <w:pStyle w:val="EX"/>
      </w:pPr>
      <w:r w:rsidRPr="00F9676F">
        <w:t>[</w:t>
      </w:r>
      <w:r>
        <w:t>18</w:t>
      </w:r>
      <w:r w:rsidRPr="00F9676F">
        <w:t>]</w:t>
      </w:r>
      <w:r w:rsidRPr="00F9676F">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8C4BF7D" w14:textId="77777777" w:rsidR="00C613DF" w:rsidRPr="00EE7AD4" w:rsidRDefault="00C613DF" w:rsidP="00C613DF">
      <w:pPr>
        <w:pStyle w:val="EX"/>
      </w:pPr>
      <w:r w:rsidRPr="00EE7AD4">
        <w:t>[</w:t>
      </w:r>
      <w:r>
        <w:t>19</w:t>
      </w:r>
      <w:r w:rsidRPr="00EE7AD4">
        <w:t>]</w:t>
      </w:r>
      <w:r w:rsidRPr="00EE7AD4">
        <w:tab/>
        <w:t>ITU-T Recommendation X.731: "Information technology - Open Systems Interconnection - Systems Management: State management function".</w:t>
      </w:r>
    </w:p>
    <w:p w14:paraId="0EF2FAE0" w14:textId="77777777" w:rsidR="00C613DF" w:rsidRPr="00EE7AD4" w:rsidRDefault="00C613DF" w:rsidP="00C613DF">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1A8F1C66" w14:textId="77777777" w:rsidR="00C613DF" w:rsidRPr="00EE7AD4" w:rsidRDefault="00C613DF" w:rsidP="00C613DF">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7F41314B" w14:textId="77777777" w:rsidR="00C613DF" w:rsidRPr="008D31B8" w:rsidRDefault="00C613DF" w:rsidP="00C613DF">
      <w:pPr>
        <w:pStyle w:val="EX"/>
      </w:pPr>
      <w:r w:rsidRPr="008D31B8">
        <w:t>[</w:t>
      </w:r>
      <w:r>
        <w:t>22</w:t>
      </w:r>
      <w:r w:rsidRPr="008D31B8">
        <w:t>]</w:t>
      </w:r>
      <w:r w:rsidRPr="008D31B8">
        <w:tab/>
        <w:t>3GPP TS 23.501: "System Architecture for the 5G System".</w:t>
      </w:r>
    </w:p>
    <w:p w14:paraId="030D0BF3" w14:textId="77777777" w:rsidR="00C613DF" w:rsidRPr="008D31B8" w:rsidRDefault="00C613DF" w:rsidP="00C613DF">
      <w:pPr>
        <w:pStyle w:val="EX"/>
      </w:pPr>
      <w:r w:rsidRPr="008D31B8">
        <w:t>[</w:t>
      </w:r>
      <w:r>
        <w:t>23</w:t>
      </w:r>
      <w:r w:rsidRPr="008D31B8">
        <w:t>]</w:t>
      </w:r>
      <w:r w:rsidRPr="008D31B8">
        <w:tab/>
        <w:t>3GPP TS 23.502: "Procedures for the 5G System; Stage 2".</w:t>
      </w:r>
    </w:p>
    <w:p w14:paraId="26902CF1" w14:textId="77777777" w:rsidR="00C613DF" w:rsidRPr="002B15AA" w:rsidRDefault="00C613DF" w:rsidP="00C613DF">
      <w:pPr>
        <w:pStyle w:val="EX"/>
      </w:pPr>
      <w:r>
        <w:t>[24</w:t>
      </w:r>
      <w:r w:rsidRPr="002B15AA">
        <w:t>]</w:t>
      </w:r>
      <w:r w:rsidRPr="002B15AA">
        <w:tab/>
        <w:t>IETF RFC 791: "Internet Protocol".</w:t>
      </w:r>
    </w:p>
    <w:p w14:paraId="0418CDDB" w14:textId="77777777" w:rsidR="00C613DF" w:rsidRPr="002B15AA" w:rsidRDefault="00C613DF" w:rsidP="00C613DF">
      <w:pPr>
        <w:pStyle w:val="EX"/>
      </w:pPr>
      <w:r>
        <w:t>[25</w:t>
      </w:r>
      <w:r w:rsidRPr="002B15AA">
        <w:t>]</w:t>
      </w:r>
      <w:r w:rsidRPr="002B15AA">
        <w:tab/>
        <w:t>IETF RFC 2373: "IP Version 6 Addressing Architecture".</w:t>
      </w:r>
    </w:p>
    <w:p w14:paraId="469E0CCC" w14:textId="77777777" w:rsidR="00C613DF" w:rsidRDefault="00C613DF" w:rsidP="00C613DF">
      <w:pPr>
        <w:pStyle w:val="EX"/>
      </w:pPr>
      <w:r>
        <w:t>[26]</w:t>
      </w:r>
      <w:r>
        <w:tab/>
        <w:t>3GPP TR 21.905: "Vocabulary for 3GPP Specifications".</w:t>
      </w:r>
    </w:p>
    <w:p w14:paraId="385DB777" w14:textId="77777777" w:rsidR="00C613DF" w:rsidRDefault="00C613DF" w:rsidP="00C613DF">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7E542366" w14:textId="77777777" w:rsidR="00C613DF" w:rsidRDefault="00C613DF" w:rsidP="00C613DF">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CDEF1B8" w14:textId="77777777" w:rsidR="00C613DF" w:rsidRDefault="00C613DF" w:rsidP="00C613DF">
      <w:pPr>
        <w:pStyle w:val="EX"/>
      </w:pPr>
      <w:r>
        <w:t>[29]</w:t>
      </w:r>
      <w:r>
        <w:tab/>
        <w:t>3GPP TS 32.421: "</w:t>
      </w:r>
      <w:r w:rsidRPr="006D3A71">
        <w:t>Telecommunication management; Subscriber and equipment trace; Trace concepts and requirements</w:t>
      </w:r>
      <w:r>
        <w:t>".</w:t>
      </w:r>
    </w:p>
    <w:p w14:paraId="0FEC0ED1" w14:textId="77777777" w:rsidR="00C613DF" w:rsidRDefault="00C613DF" w:rsidP="00C613DF">
      <w:pPr>
        <w:pStyle w:val="EX"/>
      </w:pPr>
      <w:r>
        <w:t>[30]</w:t>
      </w:r>
      <w:r>
        <w:tab/>
        <w:t>3GPP TS 32.422: "</w:t>
      </w:r>
      <w:r w:rsidRPr="006D3A71">
        <w:t>Telecommunication management; Subscriber and equipment trace; Trace control and configuration management</w:t>
      </w:r>
      <w:r>
        <w:t>".</w:t>
      </w:r>
    </w:p>
    <w:p w14:paraId="6E011BD9" w14:textId="77777777" w:rsidR="00C613DF" w:rsidRDefault="00C613DF" w:rsidP="00C613DF">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3B964F50" w14:textId="77777777" w:rsidR="00C613DF" w:rsidRDefault="00C613DF" w:rsidP="00C613DF">
      <w:pPr>
        <w:pStyle w:val="EX"/>
      </w:pPr>
      <w:r>
        <w:t>[32]</w:t>
      </w:r>
      <w:r>
        <w:tab/>
        <w:t>3GPP TS 28.533: "Management and orchestration; Architecture framework".</w:t>
      </w:r>
    </w:p>
    <w:p w14:paraId="106D9718" w14:textId="77777777" w:rsidR="00C613DF" w:rsidRDefault="00C613DF" w:rsidP="00C613D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574A1DD4" w14:textId="77777777" w:rsidR="00C613DF" w:rsidRDefault="00C613DF" w:rsidP="00C613D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1672B00" w14:textId="77777777" w:rsidR="00C613DF" w:rsidRDefault="00C613DF" w:rsidP="00C613DF">
      <w:pPr>
        <w:pStyle w:val="EX"/>
        <w:rPr>
          <w:rFonts w:cs="Arial"/>
          <w:szCs w:val="18"/>
        </w:rPr>
      </w:pPr>
      <w:r>
        <w:t>[35]</w:t>
      </w:r>
      <w:r>
        <w:tab/>
        <w:t xml:space="preserve">3GPP </w:t>
      </w:r>
      <w:r w:rsidRPr="00ED4B27">
        <w:rPr>
          <w:rFonts w:cs="Arial"/>
          <w:szCs w:val="18"/>
        </w:rPr>
        <w:t>TS 38.104</w:t>
      </w:r>
      <w:r>
        <w:rPr>
          <w:rFonts w:cs="Arial"/>
          <w:szCs w:val="18"/>
        </w:rPr>
        <w:t xml:space="preserve">: </w:t>
      </w:r>
      <w:r w:rsidRPr="00151328">
        <w:t>"</w:t>
      </w:r>
      <w:r w:rsidRPr="001C295A">
        <w:t>NR; Base Station (BS) radio transmission and reception</w:t>
      </w:r>
      <w:r w:rsidRPr="00151328">
        <w:t>"</w:t>
      </w:r>
      <w:r>
        <w:rPr>
          <w:rFonts w:cs="Arial"/>
          <w:szCs w:val="18"/>
        </w:rPr>
        <w:t>.</w:t>
      </w:r>
    </w:p>
    <w:p w14:paraId="7DE988CC" w14:textId="77777777" w:rsidR="00C613DF" w:rsidRDefault="00C613DF" w:rsidP="00C613DF">
      <w:pPr>
        <w:pStyle w:val="EX"/>
        <w:rPr>
          <w:rFonts w:cs="Arial"/>
          <w:szCs w:val="18"/>
        </w:rPr>
      </w:pPr>
      <w:r>
        <w:t>[36]</w:t>
      </w:r>
      <w:r>
        <w:tab/>
        <w:t xml:space="preserve">3GPP </w:t>
      </w:r>
      <w:r w:rsidRPr="00ED4B27">
        <w:rPr>
          <w:rFonts w:cs="Arial"/>
          <w:szCs w:val="18"/>
        </w:rPr>
        <w:t>TS 38.</w:t>
      </w:r>
      <w:r>
        <w:rPr>
          <w:rFonts w:cs="Arial"/>
          <w:szCs w:val="18"/>
        </w:rPr>
        <w:t>32</w:t>
      </w:r>
      <w:r w:rsidRPr="00ED4B27">
        <w:rPr>
          <w:rFonts w:cs="Arial"/>
          <w:szCs w:val="18"/>
        </w:rPr>
        <w:t>1</w:t>
      </w:r>
      <w:r>
        <w:rPr>
          <w:rFonts w:cs="Arial"/>
          <w:szCs w:val="18"/>
        </w:rPr>
        <w:t xml:space="preserve">: </w:t>
      </w:r>
      <w:r w:rsidRPr="00151328">
        <w:t>"</w:t>
      </w:r>
      <w:r w:rsidRPr="00893C70">
        <w:t>NR; Medium Access Control (MAC) protocol specification</w:t>
      </w:r>
      <w:r w:rsidRPr="00151328">
        <w:t>"</w:t>
      </w:r>
      <w:r>
        <w:rPr>
          <w:rFonts w:cs="Arial"/>
          <w:szCs w:val="18"/>
        </w:rPr>
        <w:t>.</w:t>
      </w:r>
    </w:p>
    <w:p w14:paraId="0331E63C" w14:textId="77777777" w:rsidR="00C613DF" w:rsidRDefault="00C613DF" w:rsidP="00C613DF">
      <w:pPr>
        <w:pStyle w:val="EX"/>
        <w:rPr>
          <w:rFonts w:cs="Arial"/>
          <w:szCs w:val="18"/>
        </w:rPr>
      </w:pPr>
      <w:r>
        <w:t>[37]</w:t>
      </w:r>
      <w:r>
        <w:tab/>
        <w:t xml:space="preserve">3GPP </w:t>
      </w:r>
      <w:r w:rsidRPr="00ED4B27">
        <w:rPr>
          <w:rFonts w:cs="Arial"/>
          <w:szCs w:val="18"/>
        </w:rPr>
        <w:t>TS 3</w:t>
      </w:r>
      <w:r>
        <w:rPr>
          <w:rFonts w:cs="Arial"/>
          <w:szCs w:val="18"/>
        </w:rPr>
        <w:t>6</w:t>
      </w:r>
      <w:r w:rsidRPr="00ED4B27">
        <w:rPr>
          <w:rFonts w:cs="Arial"/>
          <w:szCs w:val="18"/>
        </w:rPr>
        <w:t>.</w:t>
      </w:r>
      <w:r>
        <w:rPr>
          <w:rFonts w:cs="Arial"/>
          <w:szCs w:val="18"/>
        </w:rPr>
        <w:t>32</w:t>
      </w:r>
      <w:r w:rsidRPr="00ED4B27">
        <w:rPr>
          <w:rFonts w:cs="Arial"/>
          <w:szCs w:val="18"/>
        </w:rPr>
        <w:t>1</w:t>
      </w:r>
      <w:r>
        <w:rPr>
          <w:rFonts w:cs="Arial"/>
          <w:szCs w:val="18"/>
        </w:rPr>
        <w:t xml:space="preserve">: </w:t>
      </w:r>
      <w:r w:rsidRPr="00151328">
        <w:t>"</w:t>
      </w:r>
      <w:r>
        <w:t>Evolved Universal Terrestrial Radio Access (E-UTRA); Medium Access Control (MAC) protocol specification</w:t>
      </w:r>
      <w:r w:rsidRPr="00151328">
        <w:t>"</w:t>
      </w:r>
      <w:r>
        <w:rPr>
          <w:rFonts w:cs="Arial"/>
          <w:szCs w:val="18"/>
        </w:rPr>
        <w:t>.</w:t>
      </w:r>
    </w:p>
    <w:p w14:paraId="2C5A4378" w14:textId="77777777" w:rsidR="00C613DF" w:rsidRDefault="00C613DF" w:rsidP="00C613DF">
      <w:pPr>
        <w:pStyle w:val="EX"/>
        <w:rPr>
          <w:rFonts w:cs="Arial"/>
          <w:szCs w:val="18"/>
        </w:rPr>
      </w:pPr>
      <w:r>
        <w:t>[38]</w:t>
      </w:r>
      <w:r>
        <w:tab/>
        <w:t xml:space="preserve">3GPP </w:t>
      </w:r>
      <w:r w:rsidRPr="00ED4B27">
        <w:rPr>
          <w:rFonts w:cs="Arial"/>
          <w:szCs w:val="18"/>
        </w:rPr>
        <w:t>TS 38.</w:t>
      </w:r>
      <w:r>
        <w:rPr>
          <w:rFonts w:cs="Arial"/>
          <w:szCs w:val="18"/>
        </w:rPr>
        <w:t>33</w:t>
      </w:r>
      <w:r w:rsidRPr="00ED4B27">
        <w:rPr>
          <w:rFonts w:cs="Arial"/>
          <w:szCs w:val="18"/>
        </w:rPr>
        <w:t>1</w:t>
      </w:r>
      <w:r>
        <w:rPr>
          <w:rFonts w:cs="Arial"/>
          <w:szCs w:val="18"/>
        </w:rPr>
        <w:t xml:space="preserve">: </w:t>
      </w:r>
      <w:r w:rsidRPr="00151328">
        <w:t>"</w:t>
      </w:r>
      <w:r w:rsidRPr="00547FB6">
        <w:t>NR; Radio Resource Control (RRC); Protocol specification</w:t>
      </w:r>
      <w:r w:rsidRPr="00151328">
        <w:t>"</w:t>
      </w:r>
      <w:r>
        <w:rPr>
          <w:rFonts w:cs="Arial"/>
          <w:szCs w:val="18"/>
        </w:rPr>
        <w:t>.</w:t>
      </w:r>
    </w:p>
    <w:p w14:paraId="1DDB2ADD" w14:textId="77777777" w:rsidR="00C613DF" w:rsidRDefault="00C613DF" w:rsidP="00C613DF">
      <w:pPr>
        <w:pStyle w:val="EX"/>
        <w:rPr>
          <w:rFonts w:cs="Arial"/>
          <w:szCs w:val="18"/>
        </w:rPr>
      </w:pPr>
      <w:r>
        <w:t>[39]</w:t>
      </w:r>
      <w:r>
        <w:tab/>
        <w:t xml:space="preserve">3GPP </w:t>
      </w:r>
      <w:r w:rsidRPr="00ED4B27">
        <w:rPr>
          <w:rFonts w:cs="Arial"/>
          <w:szCs w:val="18"/>
        </w:rPr>
        <w:t>TS 3</w:t>
      </w:r>
      <w:r>
        <w:rPr>
          <w:rFonts w:cs="Arial"/>
          <w:szCs w:val="18"/>
        </w:rPr>
        <w:t>6</w:t>
      </w:r>
      <w:r w:rsidRPr="00ED4B27">
        <w:rPr>
          <w:rFonts w:cs="Arial"/>
          <w:szCs w:val="18"/>
        </w:rPr>
        <w:t>.</w:t>
      </w:r>
      <w:r>
        <w:rPr>
          <w:rFonts w:cs="Arial"/>
          <w:szCs w:val="18"/>
        </w:rPr>
        <w:t xml:space="preserve">331: </w:t>
      </w:r>
      <w:r w:rsidRPr="00151328">
        <w:t>"</w:t>
      </w:r>
      <w:r>
        <w:t>Evolved Universal Terrestrial Radio Access (E-UTRA); Radio Resource Control (RRC); Protocol specification</w:t>
      </w:r>
      <w:r w:rsidRPr="00151328">
        <w:t>"</w:t>
      </w:r>
      <w:r>
        <w:rPr>
          <w:rFonts w:cs="Arial"/>
          <w:szCs w:val="18"/>
        </w:rPr>
        <w:t>.</w:t>
      </w:r>
    </w:p>
    <w:p w14:paraId="7C0829B6" w14:textId="77777777" w:rsidR="00C613DF" w:rsidRDefault="00C613DF" w:rsidP="00C613DF">
      <w:pPr>
        <w:pStyle w:val="EX"/>
        <w:rPr>
          <w:rFonts w:cs="Arial"/>
          <w:szCs w:val="18"/>
        </w:rPr>
      </w:pPr>
      <w:r>
        <w:t>[40]</w:t>
      </w:r>
      <w:r>
        <w:tab/>
        <w:t xml:space="preserve">3GPP </w:t>
      </w:r>
      <w:r w:rsidRPr="00ED4B27">
        <w:rPr>
          <w:rFonts w:cs="Arial"/>
          <w:szCs w:val="18"/>
        </w:rPr>
        <w:t xml:space="preserve">TS </w:t>
      </w:r>
      <w:r>
        <w:rPr>
          <w:rFonts w:cs="Arial"/>
          <w:szCs w:val="18"/>
        </w:rPr>
        <w:t>25</w:t>
      </w:r>
      <w:r w:rsidRPr="00ED4B27">
        <w:rPr>
          <w:rFonts w:cs="Arial"/>
          <w:szCs w:val="18"/>
        </w:rPr>
        <w:t>.</w:t>
      </w:r>
      <w:r>
        <w:rPr>
          <w:rFonts w:cs="Arial"/>
          <w:szCs w:val="18"/>
        </w:rPr>
        <w:t xml:space="preserve">321: </w:t>
      </w:r>
      <w:r w:rsidRPr="00151328">
        <w:t>"</w:t>
      </w:r>
      <w:r w:rsidRPr="0065445F">
        <w:t>Medium Access Control (MAC) protocol specification</w:t>
      </w:r>
      <w:r w:rsidRPr="00151328">
        <w:t>"</w:t>
      </w:r>
      <w:r>
        <w:rPr>
          <w:rFonts w:cs="Arial"/>
          <w:szCs w:val="18"/>
        </w:rPr>
        <w:t>.</w:t>
      </w:r>
    </w:p>
    <w:p w14:paraId="60352B9E" w14:textId="77777777" w:rsidR="00C613DF" w:rsidRDefault="00C613DF" w:rsidP="00C613DF">
      <w:pPr>
        <w:pStyle w:val="EX"/>
        <w:rPr>
          <w:rFonts w:cs="Arial"/>
          <w:szCs w:val="18"/>
        </w:rPr>
      </w:pPr>
      <w:r>
        <w:t>[41]</w:t>
      </w:r>
      <w:r>
        <w:tab/>
        <w:t xml:space="preserve">3GPP </w:t>
      </w:r>
      <w:r w:rsidRPr="00ED4B27">
        <w:rPr>
          <w:rFonts w:cs="Arial"/>
          <w:szCs w:val="18"/>
        </w:rPr>
        <w:t xml:space="preserve">TS </w:t>
      </w:r>
      <w:r>
        <w:rPr>
          <w:rFonts w:cs="Arial"/>
          <w:szCs w:val="18"/>
        </w:rPr>
        <w:t>25</w:t>
      </w:r>
      <w:r w:rsidRPr="00ED4B27">
        <w:rPr>
          <w:rFonts w:cs="Arial"/>
          <w:szCs w:val="18"/>
        </w:rPr>
        <w:t>.</w:t>
      </w:r>
      <w:r>
        <w:rPr>
          <w:rFonts w:cs="Arial"/>
          <w:szCs w:val="18"/>
        </w:rPr>
        <w:t xml:space="preserve">331: </w:t>
      </w:r>
      <w:r w:rsidRPr="00151328">
        <w:t>"</w:t>
      </w:r>
      <w:r>
        <w:t>Radio Resource Control (RRC); Protocol specification</w:t>
      </w:r>
      <w:r w:rsidRPr="00151328">
        <w:t>"</w:t>
      </w:r>
      <w:r>
        <w:rPr>
          <w:rFonts w:cs="Arial"/>
          <w:szCs w:val="18"/>
        </w:rPr>
        <w:t>.</w:t>
      </w:r>
    </w:p>
    <w:p w14:paraId="72D73A04" w14:textId="77777777" w:rsidR="00C613DF" w:rsidRPr="009765D6" w:rsidRDefault="00C613DF" w:rsidP="00C613DF">
      <w:pPr>
        <w:pStyle w:val="EX"/>
      </w:pPr>
      <w:r w:rsidRPr="005070BC">
        <w:t>[</w:t>
      </w:r>
      <w:r>
        <w:t>42</w:t>
      </w:r>
      <w:r w:rsidRPr="005070BC">
        <w:t>]</w:t>
      </w:r>
      <w:r w:rsidRPr="005070BC">
        <w:tab/>
        <w:t xml:space="preserve">3GPP </w:t>
      </w:r>
      <w:r w:rsidRPr="005070BC">
        <w:rPr>
          <w:rFonts w:cs="Arial"/>
          <w:szCs w:val="18"/>
        </w:rPr>
        <w:t xml:space="preserve">TS 38.304: </w:t>
      </w:r>
      <w:r w:rsidRPr="005070BC">
        <w:t>"</w:t>
      </w:r>
      <w:r w:rsidRPr="009765D6">
        <w:rPr>
          <w:lang w:val="de-DE"/>
        </w:rPr>
        <w:t>NR; User Equipment (UE) procedures in Idle mode and RRC Inactive state</w:t>
      </w:r>
      <w:r w:rsidRPr="005070BC">
        <w:t>"</w:t>
      </w:r>
      <w:r w:rsidRPr="005070BC">
        <w:rPr>
          <w:rFonts w:cs="Arial"/>
          <w:szCs w:val="18"/>
        </w:rPr>
        <w:t>.</w:t>
      </w:r>
    </w:p>
    <w:p w14:paraId="45D9A1B1" w14:textId="77777777" w:rsidR="00C613DF" w:rsidRDefault="00C613DF" w:rsidP="00C613DF">
      <w:pPr>
        <w:pStyle w:val="EX"/>
        <w:rPr>
          <w:rFonts w:cs="Arial"/>
          <w:szCs w:val="18"/>
        </w:rPr>
      </w:pPr>
      <w:r w:rsidRPr="005070BC">
        <w:t>[</w:t>
      </w:r>
      <w:r>
        <w:t>43</w:t>
      </w:r>
      <w:r w:rsidRPr="005070BC">
        <w:t>]</w:t>
      </w:r>
      <w:r w:rsidRPr="005070BC">
        <w:tab/>
        <w:t xml:space="preserve">3GPP </w:t>
      </w:r>
      <w:r w:rsidRPr="005070BC">
        <w:rPr>
          <w:rFonts w:cs="Arial"/>
          <w:szCs w:val="18"/>
        </w:rPr>
        <w:t>TS 3</w:t>
      </w:r>
      <w:r w:rsidRPr="00DF085E">
        <w:rPr>
          <w:rFonts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cs="Arial"/>
          <w:szCs w:val="18"/>
        </w:rPr>
        <w:t>.</w:t>
      </w:r>
    </w:p>
    <w:p w14:paraId="491CCF0E" w14:textId="77777777" w:rsidR="00C613DF" w:rsidRDefault="00C613DF" w:rsidP="00C613DF">
      <w:pPr>
        <w:pStyle w:val="EX"/>
      </w:pPr>
      <w:r>
        <w:lastRenderedPageBreak/>
        <w:t>[44]</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7</w:t>
      </w:r>
      <w:r w:rsidRPr="005070BC">
        <w:rPr>
          <w:rFonts w:cs="Arial"/>
          <w:szCs w:val="18"/>
        </w:rPr>
        <w:t>0</w:t>
      </w:r>
      <w:r>
        <w:rPr>
          <w:rFonts w:cs="Arial"/>
          <w:szCs w:val="18"/>
        </w:rPr>
        <w:t>5</w:t>
      </w:r>
      <w:r w:rsidRPr="005070BC">
        <w:rPr>
          <w:rFonts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7140180F" w14:textId="77777777" w:rsidR="00C613DF" w:rsidRDefault="00C613DF" w:rsidP="00C613DF">
      <w:pPr>
        <w:pStyle w:val="EX"/>
      </w:pPr>
      <w:r>
        <w:t>[45]</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7</w:t>
      </w:r>
      <w:r w:rsidRPr="005070BC">
        <w:rPr>
          <w:rFonts w:cs="Arial"/>
          <w:szCs w:val="18"/>
        </w:rPr>
        <w:t>0</w:t>
      </w:r>
      <w:r>
        <w:rPr>
          <w:rFonts w:cs="Arial"/>
          <w:szCs w:val="18"/>
        </w:rPr>
        <w:t>2</w:t>
      </w:r>
      <w:r w:rsidRPr="005070BC">
        <w:rPr>
          <w:rFonts w:cs="Arial"/>
          <w:szCs w:val="18"/>
        </w:rPr>
        <w:t xml:space="preserve">: </w:t>
      </w:r>
      <w:r w:rsidRPr="005070BC">
        <w:t>"</w:t>
      </w:r>
      <w:r>
        <w:t>Telecommunication management; Core Network (CN) Network Resource Model (NRM) Integration Reference Point (IRP); Information Service (IS)</w:t>
      </w:r>
      <w:r w:rsidRPr="005070BC">
        <w:t>"</w:t>
      </w:r>
      <w:r>
        <w:t>.</w:t>
      </w:r>
    </w:p>
    <w:p w14:paraId="42E7FEB2" w14:textId="77777777" w:rsidR="00C613DF" w:rsidRDefault="00C613DF" w:rsidP="00C613DF">
      <w:pPr>
        <w:pStyle w:val="EX"/>
      </w:pPr>
      <w:r>
        <w:t>[46]</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652</w:t>
      </w:r>
      <w:r w:rsidRPr="005070BC">
        <w:rPr>
          <w:rFonts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5922C742" w14:textId="77777777" w:rsidR="00C613DF" w:rsidRDefault="00C613DF" w:rsidP="00C613DF">
      <w:pPr>
        <w:pStyle w:val="EX"/>
      </w:pPr>
      <w:r>
        <w:t>[47]</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7</w:t>
      </w:r>
      <w:r w:rsidRPr="005070BC">
        <w:rPr>
          <w:rFonts w:cs="Arial"/>
          <w:szCs w:val="18"/>
        </w:rPr>
        <w:t>0</w:t>
      </w:r>
      <w:r>
        <w:rPr>
          <w:rFonts w:cs="Arial"/>
          <w:szCs w:val="18"/>
        </w:rPr>
        <w:t>8</w:t>
      </w:r>
      <w:r w:rsidRPr="005070BC">
        <w:rPr>
          <w:rFonts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26430B97" w14:textId="77777777" w:rsidR="00C613DF" w:rsidRDefault="00C613DF" w:rsidP="00C613DF">
      <w:pPr>
        <w:pStyle w:val="EX"/>
      </w:pPr>
      <w:r>
        <w:t>[48]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752066CF" w14:textId="77777777" w:rsidR="00C613DF" w:rsidRDefault="00C613DF" w:rsidP="00C613DF">
      <w:pPr>
        <w:pStyle w:val="EX"/>
      </w:pPr>
      <w:r>
        <w:t>[49]</w:t>
      </w:r>
      <w:r>
        <w:tab/>
        <w:t>IETF RFC 8089: "The "file" URI Scheme".</w:t>
      </w:r>
    </w:p>
    <w:p w14:paraId="771513EC" w14:textId="77777777" w:rsidR="00C613DF" w:rsidRDefault="00C613DF" w:rsidP="00C613DF">
      <w:pPr>
        <w:pStyle w:val="EX"/>
      </w:pPr>
      <w:r>
        <w:t>[50]</w:t>
      </w:r>
      <w:r>
        <w:tab/>
        <w:t>3GPP TS 28.405: "</w:t>
      </w:r>
      <w:r w:rsidRPr="00803E7F">
        <w:t>Telecommunication management; Quality of Experience (QoE) measurement collection; Control and configuration</w:t>
      </w:r>
      <w:r>
        <w:t>".</w:t>
      </w:r>
    </w:p>
    <w:p w14:paraId="7EAA4755" w14:textId="77777777" w:rsidR="00C613DF" w:rsidRDefault="00C613DF" w:rsidP="00C613DF">
      <w:pPr>
        <w:pStyle w:val="EX"/>
      </w:pPr>
      <w:r>
        <w:t>[51]</w:t>
      </w:r>
      <w:r>
        <w:tab/>
        <w:t xml:space="preserve">3GPP TS 26.247: "Transparent end-to-end Packet-switched Streaming Service (PSS); Progressive Download and Dynamic Adaptive Streaming over HTTP (3GP-DASH)". </w:t>
      </w:r>
    </w:p>
    <w:p w14:paraId="657F78CB" w14:textId="77777777" w:rsidR="00C613DF" w:rsidRDefault="00C613DF" w:rsidP="00C613DF">
      <w:pPr>
        <w:pStyle w:val="EX"/>
      </w:pPr>
      <w:r>
        <w:t>[52]</w:t>
      </w:r>
      <w:r>
        <w:tab/>
        <w:t xml:space="preserve">3GPP TS 26.114: "IP Multimedia Subsystem (IMS); Multimedia Telephony; Media handling and interaction". </w:t>
      </w:r>
    </w:p>
    <w:p w14:paraId="6649F9C2" w14:textId="27CFFC57" w:rsidR="00C613DF" w:rsidRDefault="00C613DF" w:rsidP="00C613DF">
      <w:pPr>
        <w:pStyle w:val="EX"/>
        <w:rPr>
          <w:ins w:id="15" w:author="Mark Scott" w:date="2022-12-14T07:19:00Z"/>
        </w:rPr>
      </w:pPr>
      <w:r w:rsidRPr="00F61E18">
        <w:t>[</w:t>
      </w:r>
      <w:r>
        <w:t>53</w:t>
      </w:r>
      <w:r w:rsidRPr="00F61E18">
        <w:t>]</w:t>
      </w:r>
      <w:r w:rsidRPr="00F61E18">
        <w:tab/>
        <w:t>3GPP TS 26.118: "</w:t>
      </w:r>
      <w:r w:rsidRPr="00C6717F">
        <w:rPr>
          <w:color w:val="000000"/>
        </w:rPr>
        <w:t>Virtual Reality (VR) profiles for streaming applications</w:t>
      </w:r>
      <w:r w:rsidRPr="00F61E18">
        <w:t>".</w:t>
      </w:r>
    </w:p>
    <w:p w14:paraId="1855B450" w14:textId="1AF9B270" w:rsidR="00C613DF" w:rsidRDefault="00C613DF">
      <w:pPr>
        <w:pStyle w:val="EX"/>
        <w:rPr>
          <w:ins w:id="16" w:author="Mark Scott" w:date="2022-12-14T07:19:00Z"/>
        </w:rPr>
      </w:pPr>
      <w:ins w:id="17" w:author="Mark Scott" w:date="2022-12-14T07:19:00Z">
        <w:r w:rsidRPr="00F61E18">
          <w:t>[</w:t>
        </w:r>
        <w:r>
          <w:t>54</w:t>
        </w:r>
        <w:r w:rsidRPr="00F61E18">
          <w:t>]</w:t>
        </w:r>
        <w:r w:rsidRPr="00F61E18">
          <w:tab/>
          <w:t>3GPP TS 2</w:t>
        </w:r>
        <w:r>
          <w:t>8</w:t>
        </w:r>
        <w:r w:rsidRPr="00F61E18">
          <w:t>.</w:t>
        </w:r>
      </w:ins>
      <w:ins w:id="18" w:author="Mark Scott" w:date="2022-12-14T07:20:00Z">
        <w:r>
          <w:t>550</w:t>
        </w:r>
      </w:ins>
      <w:ins w:id="19" w:author="Mark Scott" w:date="2022-12-14T07:19:00Z">
        <w:r w:rsidRPr="00F61E18">
          <w:t>: "</w:t>
        </w:r>
      </w:ins>
      <w:ins w:id="20" w:author="Mark Scott" w:date="2022-12-14T07:20:00Z">
        <w:r w:rsidR="00FE3FA4" w:rsidRPr="00FE3FA4">
          <w:t xml:space="preserve"> </w:t>
        </w:r>
        <w:r w:rsidR="00FE3FA4">
          <w:t>Management and orchestration; Performance assurance</w:t>
        </w:r>
        <w:r w:rsidR="00FE3FA4" w:rsidRPr="00F61E18">
          <w:t xml:space="preserve"> </w:t>
        </w:r>
      </w:ins>
      <w:ins w:id="21" w:author="Mark Scott" w:date="2022-12-14T07:19:00Z">
        <w:r w:rsidRPr="00F61E18">
          <w:t>".</w:t>
        </w:r>
      </w:ins>
    </w:p>
    <w:p w14:paraId="71106A59" w14:textId="77777777" w:rsidR="00C613DF" w:rsidDel="00FE3FA4" w:rsidRDefault="00C613DF" w:rsidP="00C613DF">
      <w:pPr>
        <w:pStyle w:val="EX"/>
        <w:rPr>
          <w:del w:id="22" w:author="Mark Scott" w:date="2022-12-14T07:20:00Z"/>
        </w:rPr>
      </w:pPr>
    </w:p>
    <w:bookmarkEnd w:id="14"/>
    <w:p w14:paraId="53679D0E" w14:textId="28FFB424" w:rsidR="00772149" w:rsidRDefault="00772149" w:rsidP="00772149">
      <w:pPr>
        <w:pStyle w:val="CRCoverPage"/>
        <w:tabs>
          <w:tab w:val="right" w:pos="9639"/>
        </w:tabs>
        <w:spacing w:after="0"/>
        <w:rPr>
          <w:b/>
          <w:sz w:val="24"/>
          <w:lang w:val="pl-PL" w:eastAsia="pl-PL"/>
        </w:rPr>
      </w:pPr>
    </w:p>
    <w:p w14:paraId="1042A7E1" w14:textId="77777777" w:rsidR="00C613DF" w:rsidRDefault="00C613DF" w:rsidP="00C613DF">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C613DF" w14:paraId="730C3B49" w14:textId="77777777" w:rsidTr="002F6765">
        <w:tc>
          <w:tcPr>
            <w:tcW w:w="9639" w:type="dxa"/>
            <w:shd w:val="clear" w:color="auto" w:fill="FFFFCC"/>
            <w:vAlign w:val="center"/>
          </w:tcPr>
          <w:p w14:paraId="682F20DA" w14:textId="6E3AE8F8" w:rsidR="00C613DF" w:rsidRDefault="00C613DF" w:rsidP="002F6765">
            <w:pPr>
              <w:jc w:val="center"/>
              <w:rPr>
                <w:rFonts w:ascii="MS LineDraw" w:hAnsi="MS LineDraw" w:cs="MS LineDraw" w:hint="eastAsia"/>
                <w:b/>
                <w:bCs/>
                <w:sz w:val="28"/>
                <w:szCs w:val="28"/>
              </w:rPr>
            </w:pPr>
            <w:r>
              <w:rPr>
                <w:b/>
                <w:bCs/>
                <w:sz w:val="28"/>
                <w:szCs w:val="28"/>
                <w:lang w:eastAsia="zh-CN"/>
              </w:rPr>
              <w:t>2</w:t>
            </w:r>
            <w:r w:rsidRPr="005951DF">
              <w:rPr>
                <w:b/>
                <w:bCs/>
                <w:sz w:val="28"/>
                <w:szCs w:val="28"/>
                <w:vertAlign w:val="superscript"/>
                <w:lang w:eastAsia="zh-CN"/>
              </w:rPr>
              <w:t>nd</w:t>
            </w:r>
            <w:r>
              <w:rPr>
                <w:b/>
                <w:bCs/>
                <w:sz w:val="28"/>
                <w:szCs w:val="28"/>
                <w:lang w:eastAsia="zh-CN"/>
              </w:rPr>
              <w:t xml:space="preserve"> Modified Section</w:t>
            </w:r>
          </w:p>
        </w:tc>
      </w:tr>
    </w:tbl>
    <w:p w14:paraId="74AE8970" w14:textId="77777777" w:rsidR="00C613DF" w:rsidRDefault="00C613DF" w:rsidP="00772149">
      <w:pPr>
        <w:pStyle w:val="CRCoverPage"/>
        <w:tabs>
          <w:tab w:val="right" w:pos="9639"/>
        </w:tabs>
        <w:spacing w:after="0"/>
        <w:rPr>
          <w:b/>
          <w:sz w:val="24"/>
          <w:lang w:val="pl-PL" w:eastAsia="pl-PL"/>
        </w:rPr>
      </w:pPr>
    </w:p>
    <w:p w14:paraId="6D5EC926" w14:textId="2228D9D9" w:rsidR="0008413D" w:rsidRDefault="0008413D" w:rsidP="0008413D">
      <w:pPr>
        <w:pStyle w:val="Heading3"/>
        <w:rPr>
          <w:lang w:val="en-US" w:eastAsia="zh-CN"/>
        </w:rPr>
      </w:pPr>
      <w:bookmarkStart w:id="23" w:name="_Toc113973105"/>
      <w:r>
        <w:rPr>
          <w:lang w:val="en-US" w:eastAsia="zh-CN"/>
        </w:rPr>
        <w:t>4.3.16</w:t>
      </w:r>
      <w:r>
        <w:rPr>
          <w:lang w:val="en-US" w:eastAsia="zh-CN"/>
        </w:rPr>
        <w:tab/>
      </w:r>
      <w:r>
        <w:rPr>
          <w:rFonts w:ascii="Courier New" w:hAnsi="Courier New" w:cs="Courier New"/>
          <w:lang w:val="en-US" w:eastAsia="zh-CN"/>
        </w:rPr>
        <w:t>ThresholdMonitor</w:t>
      </w:r>
      <w:bookmarkEnd w:id="23"/>
    </w:p>
    <w:p w14:paraId="68579F7A" w14:textId="49800DB3" w:rsidR="0008413D" w:rsidRDefault="0008413D" w:rsidP="0008413D">
      <w:pPr>
        <w:pStyle w:val="Heading4"/>
      </w:pPr>
      <w:bookmarkStart w:id="24" w:name="_Toc20150460"/>
      <w:bookmarkStart w:id="25" w:name="_Toc27479708"/>
      <w:bookmarkStart w:id="26" w:name="_Toc36025220"/>
      <w:bookmarkStart w:id="27" w:name="_Toc44516308"/>
      <w:bookmarkStart w:id="28" w:name="_Toc45272627"/>
      <w:bookmarkStart w:id="29" w:name="_Toc51754622"/>
      <w:bookmarkStart w:id="30" w:name="_Toc113973106"/>
      <w:r>
        <w:t>4.3.16.1</w:t>
      </w:r>
      <w:r>
        <w:tab/>
        <w:t>Definition</w:t>
      </w:r>
      <w:bookmarkEnd w:id="24"/>
      <w:bookmarkEnd w:id="25"/>
      <w:bookmarkEnd w:id="26"/>
      <w:bookmarkEnd w:id="27"/>
      <w:bookmarkEnd w:id="28"/>
      <w:bookmarkEnd w:id="29"/>
      <w:bookmarkEnd w:id="30"/>
    </w:p>
    <w:p w14:paraId="048E0216" w14:textId="72823870" w:rsidR="0008413D" w:rsidRDefault="0008413D" w:rsidP="0008413D">
      <w:pPr>
        <w:rPr>
          <w:ins w:id="31" w:author="Mark Scott" w:date="2022-12-21T07:12:00Z"/>
        </w:rPr>
      </w:pPr>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A threshold monitor checks for threshold crossings of performance metric values and generates a notification when that happens.</w:t>
      </w:r>
    </w:p>
    <w:p w14:paraId="08BC1B0D" w14:textId="271FC34B" w:rsidR="004E2270" w:rsidRDefault="005A0242" w:rsidP="0008413D">
      <w:pPr>
        <w:rPr>
          <w:noProof/>
        </w:rPr>
      </w:pPr>
      <w:ins w:id="32" w:author="Mark Scott" w:date="2022-12-21T07:17:00Z">
        <w:r>
          <w:t xml:space="preserve">The </w:t>
        </w:r>
      </w:ins>
      <w:ins w:id="33" w:author="Mark Scott" w:date="2022-12-21T07:18:00Z">
        <w:r>
          <w:rPr>
            <w:rFonts w:ascii="Courier" w:hAnsi="Courier"/>
          </w:rPr>
          <w:t>ThresholdMonitor</w:t>
        </w:r>
      </w:ins>
      <w:ins w:id="34" w:author="Mark Scott" w:date="2022-12-21T07:17:00Z">
        <w:r>
          <w:t xml:space="preserve"> shall be used only </w:t>
        </w:r>
      </w:ins>
      <w:ins w:id="35" w:author="Mark Scott" w:date="2022-12-21T07:18:00Z">
        <w:r>
          <w:t xml:space="preserve">when </w:t>
        </w:r>
        <w:r w:rsidR="00DE1491">
          <w:t>NRM based</w:t>
        </w:r>
      </w:ins>
      <w:ins w:id="36" w:author="Mark Scott" w:date="2023-02-06T09:14:00Z">
        <w:r w:rsidR="005F1029">
          <w:t xml:space="preserve"> </w:t>
        </w:r>
      </w:ins>
      <w:ins w:id="37" w:author="Mark Scott" w:date="2022-12-21T07:18:00Z">
        <w:r w:rsidR="00DE1491">
          <w:t xml:space="preserve">threshold monitoring is </w:t>
        </w:r>
        <w:r w:rsidR="00080CC6">
          <w:rPr>
            <w:noProof/>
          </w:rPr>
          <w:t>supported.</w:t>
        </w:r>
      </w:ins>
    </w:p>
    <w:p w14:paraId="56F2B5A5" w14:textId="77777777" w:rsidR="0008413D" w:rsidRDefault="0008413D" w:rsidP="0008413D">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382F68DD" w14:textId="77777777" w:rsidR="0008413D" w:rsidRDefault="0008413D" w:rsidP="0008413D">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0DD6ABAC" w14:textId="77777777" w:rsidR="0008413D" w:rsidRDefault="0008413D" w:rsidP="0008413D">
      <w:r>
        <w:t xml:space="preserve">All object instances below and including the instance name-containing the </w:t>
      </w:r>
      <w:r>
        <w:rPr>
          <w:rFonts w:ascii="Courier New" w:hAnsi="Courier New" w:cs="Courier New"/>
        </w:rPr>
        <w:t>ThresholdMonitor</w:t>
      </w:r>
      <w:r>
        <w:t xml:space="preserve"> (base object instance) are scoped for performance metric production. Performance metrics are monitored only on those object instances whose object class matches the object class associated to the performance metrics to be monitored.</w:t>
      </w:r>
    </w:p>
    <w:p w14:paraId="7F84A099" w14:textId="77777777" w:rsidR="0008413D" w:rsidRDefault="0008413D" w:rsidP="0008413D">
      <w:r>
        <w:lastRenderedPageBreak/>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1E1219DA" w14:textId="116036D2" w:rsidR="0008413D" w:rsidRDefault="0008413D" w:rsidP="0008413D">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w:t>
      </w:r>
      <w:r w:rsidRPr="005951DF">
        <w:t>defines the granularity period</w:t>
      </w:r>
      <w:r>
        <w:t xml:space="preserve"> to be applied.</w:t>
      </w:r>
      <w:ins w:id="38" w:author="Mark Scott" w:date="2022-12-14T07:17:00Z">
        <w:r w:rsidR="00154762">
          <w:t xml:space="preserve">  </w:t>
        </w:r>
      </w:ins>
      <w:ins w:id="39" w:author="Mark Scott" w:date="2022-12-21T08:51:00Z">
        <w:r w:rsidR="00B137E0">
          <w:t>The value</w:t>
        </w:r>
        <w:r w:rsidR="006E284E">
          <w:t xml:space="preserve"> is</w:t>
        </w:r>
      </w:ins>
      <w:ins w:id="40" w:author="Mark Scott" w:date="2022-12-21T08:52:00Z">
        <w:r w:rsidR="006E284E">
          <w:t xml:space="preserve"> </w:t>
        </w:r>
      </w:ins>
      <w:ins w:id="41" w:author="Mark Scott" w:date="2022-12-21T08:51:00Z">
        <w:r w:rsidR="00B137E0">
          <w:t xml:space="preserve">a </w:t>
        </w:r>
      </w:ins>
      <w:ins w:id="42" w:author="Mark Scott" w:date="2022-12-21T08:52:00Z">
        <w:r w:rsidR="006E284E">
          <w:t xml:space="preserve">supported </w:t>
        </w:r>
      </w:ins>
      <w:ins w:id="43" w:author="Mark Scott" w:date="2022-12-21T08:51:00Z">
        <w:r w:rsidR="00B137E0">
          <w:t xml:space="preserve">GP for </w:t>
        </w:r>
      </w:ins>
      <w:ins w:id="44" w:author="Mark Scott" w:date="2022-12-21T09:11:00Z">
        <w:r w:rsidR="00134A62">
          <w:t xml:space="preserve">the </w:t>
        </w:r>
      </w:ins>
      <w:ins w:id="45" w:author="Mark Scott" w:date="2022-12-21T08:51:00Z">
        <w:r w:rsidR="00B137E0">
          <w:t xml:space="preserve">measurements </w:t>
        </w:r>
      </w:ins>
      <w:ins w:id="46" w:author="Mark Scott" w:date="2022-12-21T09:11:00Z">
        <w:r w:rsidR="00134A62">
          <w:t xml:space="preserve">being </w:t>
        </w:r>
      </w:ins>
      <w:ins w:id="47" w:author="Mark Scott" w:date="2022-12-21T08:51:00Z">
        <w:r w:rsidR="00227D42">
          <w:t>monitored</w:t>
        </w:r>
      </w:ins>
      <w:ins w:id="48" w:author="Mark Scott" w:date="2022-12-21T09:11:00Z">
        <w:r w:rsidR="00134A62">
          <w:t xml:space="preserve">.  </w:t>
        </w:r>
      </w:ins>
      <w:ins w:id="49" w:author="Mark Scott" w:date="2022-12-14T07:22:00Z">
        <w:r w:rsidR="000C1CB4">
          <w:t>T</w:t>
        </w:r>
      </w:ins>
      <w:ins w:id="50" w:author="Mark Scott" w:date="2022-12-14T07:17:00Z">
        <w:r w:rsidR="00154762">
          <w:t xml:space="preserve">hreshold crossing </w:t>
        </w:r>
        <w:r w:rsidR="005A2477">
          <w:t>behaviour</w:t>
        </w:r>
      </w:ins>
      <w:ins w:id="51" w:author="Mark Scott" w:date="2022-12-14T07:21:00Z">
        <w:r w:rsidR="0033595E">
          <w:t xml:space="preserve"> is</w:t>
        </w:r>
      </w:ins>
      <w:ins w:id="52" w:author="Mark Scott" w:date="2022-12-14T07:22:00Z">
        <w:r w:rsidR="00595425">
          <w:t xml:space="preserve"> as </w:t>
        </w:r>
      </w:ins>
      <w:ins w:id="53" w:author="Mark Scott" w:date="2022-12-14T07:21:00Z">
        <w:r w:rsidR="0033595E">
          <w:t xml:space="preserve">defined in </w:t>
        </w:r>
      </w:ins>
      <w:ins w:id="54" w:author="Mark Scott" w:date="2022-12-14T07:18:00Z">
        <w:r w:rsidR="005A2477">
          <w:t>[</w:t>
        </w:r>
      </w:ins>
      <w:ins w:id="55" w:author="Mark Scott" w:date="2022-12-14T07:21:00Z">
        <w:r w:rsidR="0033595E">
          <w:t>54</w:t>
        </w:r>
      </w:ins>
      <w:ins w:id="56" w:author="Mark Scott" w:date="2022-12-14T07:18:00Z">
        <w:r w:rsidR="005A2477">
          <w:t>], Annex F.</w:t>
        </w:r>
      </w:ins>
    </w:p>
    <w:p w14:paraId="377674DF" w14:textId="77777777" w:rsidR="0008413D" w:rsidRDefault="0008413D" w:rsidP="0008413D">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566E5D16" w14:textId="4053591F" w:rsidR="0008413D" w:rsidDel="00154762" w:rsidRDefault="0008413D" w:rsidP="0008413D">
      <w:pPr>
        <w:rPr>
          <w:del w:id="57" w:author="Mark Scott" w:date="2022-12-14T07:17:00Z"/>
        </w:rPr>
      </w:pPr>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w:t>
      </w:r>
      <w:ins w:id="58" w:author="Mark Scott" w:date="2022-12-21T09:23:00Z">
        <w:r w:rsidR="00135E49">
          <w:t>h</w:t>
        </w:r>
      </w:ins>
      <w:r>
        <w:t>reshold value equal to the threshold value plus the hysteresis value, and a low threshold value equal to the threshold value minus the hysteresis value. When the monitored performance metric increases, the th</w:t>
      </w:r>
      <w:ins w:id="59" w:author="Mark Scott" w:date="2022-12-14T07:16:00Z">
        <w:r w:rsidR="00CE47F8">
          <w:t>r</w:t>
        </w:r>
      </w:ins>
      <w:r>
        <w:t>eshold is triggered when the high threshold value is reached or crossed. When the monitored performance metric decreases, the th</w:t>
      </w:r>
      <w:ins w:id="60" w:author="Mark Scott" w:date="2022-12-14T07:16:00Z">
        <w:r w:rsidR="00CE47F8">
          <w:t>r</w:t>
        </w:r>
      </w:ins>
      <w:r>
        <w:t>eshold is triggered when the low threshold value is reached or crossed. The h</w:t>
      </w:r>
      <w:del w:id="61" w:author="Mark Scott" w:date="2022-12-21T09:24:00Z">
        <w:r w:rsidDel="00013A8F">
          <w:delText>s</w:delText>
        </w:r>
      </w:del>
      <w:r>
        <w:t>y</w:t>
      </w:r>
      <w:ins w:id="62" w:author="Mark Scott" w:date="2022-12-21T09:24:00Z">
        <w:r w:rsidR="00013A8F">
          <w:t>s</w:t>
        </w:r>
      </w:ins>
      <w:r>
        <w:t>teresis ensures that the performance metric value can oscillate around a comparison value without triggering each time the threshold when the threshold value is crossed.</w:t>
      </w:r>
    </w:p>
    <w:p w14:paraId="62F5F92B" w14:textId="52DFC9EA" w:rsidR="0008413D" w:rsidRDefault="0008413D" w:rsidP="0008413D">
      <w:r>
        <w:t xml:space="preserve">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1164E135" w14:textId="77777777" w:rsidR="0008413D" w:rsidRPr="00A75FAA" w:rsidRDefault="0008413D" w:rsidP="0008413D">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66206806" w14:textId="77777777" w:rsidR="0008413D" w:rsidRDefault="0008413D" w:rsidP="0008413D">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044389BF" w14:textId="1215BAD2" w:rsidR="0008413D" w:rsidRDefault="0008413D" w:rsidP="0008413D">
      <w:pPr>
        <w:pStyle w:val="Heading4"/>
      </w:pPr>
      <w:bookmarkStart w:id="63" w:name="_Toc20150461"/>
      <w:bookmarkStart w:id="64" w:name="_Toc27479709"/>
      <w:bookmarkStart w:id="65" w:name="_Toc36025221"/>
      <w:bookmarkStart w:id="66" w:name="_Toc44516309"/>
      <w:bookmarkStart w:id="67" w:name="_Toc45272628"/>
      <w:bookmarkStart w:id="68" w:name="_Toc51754623"/>
      <w:bookmarkStart w:id="69" w:name="_Toc113973107"/>
      <w:r>
        <w:t>4.3.16.2</w:t>
      </w:r>
      <w:r>
        <w:tab/>
        <w:t>Attributes</w:t>
      </w:r>
      <w:bookmarkEnd w:id="63"/>
      <w:bookmarkEnd w:id="64"/>
      <w:bookmarkEnd w:id="65"/>
      <w:bookmarkEnd w:id="66"/>
      <w:bookmarkEnd w:id="67"/>
      <w:bookmarkEnd w:id="68"/>
      <w:bookmarkEnd w:id="69"/>
    </w:p>
    <w:p w14:paraId="2E081684" w14:textId="77777777" w:rsidR="0008413D" w:rsidRPr="007721BC" w:rsidRDefault="0008413D" w:rsidP="0008413D">
      <w:r>
        <w:t>The ThresholdMonitor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08413D" w14:paraId="2C5D2CEC" w14:textId="77777777" w:rsidTr="002F6765">
        <w:trPr>
          <w:cantSplit/>
          <w:jc w:val="center"/>
        </w:trPr>
        <w:tc>
          <w:tcPr>
            <w:tcW w:w="2400" w:type="pct"/>
            <w:shd w:val="clear" w:color="auto" w:fill="BFBFBF"/>
            <w:noWrap/>
            <w:vAlign w:val="center"/>
            <w:hideMark/>
          </w:tcPr>
          <w:p w14:paraId="07548D4A" w14:textId="77777777" w:rsidR="0008413D" w:rsidRPr="00B26339" w:rsidRDefault="0008413D" w:rsidP="002F6765">
            <w:pPr>
              <w:pStyle w:val="TAH"/>
              <w:rPr>
                <w:rFonts w:cs="Arial"/>
              </w:rPr>
            </w:pPr>
            <w:r w:rsidRPr="00B26339">
              <w:rPr>
                <w:rFonts w:cs="Arial"/>
              </w:rPr>
              <w:t>Attribute name</w:t>
            </w:r>
          </w:p>
        </w:tc>
        <w:tc>
          <w:tcPr>
            <w:tcW w:w="200" w:type="pct"/>
            <w:shd w:val="clear" w:color="auto" w:fill="BFBFBF"/>
            <w:noWrap/>
            <w:vAlign w:val="center"/>
            <w:hideMark/>
          </w:tcPr>
          <w:p w14:paraId="51BD005C" w14:textId="77777777" w:rsidR="0008413D" w:rsidRDefault="0008413D" w:rsidP="002F6765">
            <w:pPr>
              <w:pStyle w:val="TAH"/>
            </w:pPr>
            <w:r>
              <w:t>S</w:t>
            </w:r>
          </w:p>
        </w:tc>
        <w:tc>
          <w:tcPr>
            <w:tcW w:w="600" w:type="pct"/>
            <w:shd w:val="clear" w:color="auto" w:fill="BFBFBF"/>
            <w:noWrap/>
            <w:vAlign w:val="center"/>
            <w:hideMark/>
          </w:tcPr>
          <w:p w14:paraId="5AC3B744" w14:textId="77777777" w:rsidR="0008413D" w:rsidRDefault="0008413D" w:rsidP="002F6765">
            <w:pPr>
              <w:pStyle w:val="TAH"/>
            </w:pPr>
            <w:r>
              <w:t>isReadable</w:t>
            </w:r>
          </w:p>
        </w:tc>
        <w:tc>
          <w:tcPr>
            <w:tcW w:w="600" w:type="pct"/>
            <w:shd w:val="clear" w:color="auto" w:fill="BFBFBF"/>
            <w:noWrap/>
            <w:vAlign w:val="center"/>
            <w:hideMark/>
          </w:tcPr>
          <w:p w14:paraId="215A907C" w14:textId="77777777" w:rsidR="0008413D" w:rsidRDefault="0008413D" w:rsidP="002F6765">
            <w:pPr>
              <w:pStyle w:val="TAH"/>
            </w:pPr>
            <w:r>
              <w:t>isWritable</w:t>
            </w:r>
          </w:p>
        </w:tc>
        <w:tc>
          <w:tcPr>
            <w:tcW w:w="600" w:type="pct"/>
            <w:shd w:val="clear" w:color="auto" w:fill="BFBFBF"/>
            <w:noWrap/>
            <w:vAlign w:val="center"/>
            <w:hideMark/>
          </w:tcPr>
          <w:p w14:paraId="2A65A44A" w14:textId="77777777" w:rsidR="0008413D" w:rsidRDefault="0008413D" w:rsidP="002F6765">
            <w:pPr>
              <w:pStyle w:val="TAH"/>
            </w:pPr>
            <w:r>
              <w:rPr>
                <w:rFonts w:cs="Arial"/>
                <w:bCs/>
                <w:szCs w:val="18"/>
              </w:rPr>
              <w:t>isInvariant</w:t>
            </w:r>
          </w:p>
        </w:tc>
        <w:tc>
          <w:tcPr>
            <w:tcW w:w="600" w:type="pct"/>
            <w:shd w:val="clear" w:color="auto" w:fill="BFBFBF"/>
            <w:noWrap/>
            <w:vAlign w:val="center"/>
            <w:hideMark/>
          </w:tcPr>
          <w:p w14:paraId="185C6A0D" w14:textId="77777777" w:rsidR="0008413D" w:rsidRDefault="0008413D" w:rsidP="002F6765">
            <w:pPr>
              <w:pStyle w:val="TAH"/>
            </w:pPr>
            <w:r>
              <w:t>isNotifyable</w:t>
            </w:r>
          </w:p>
        </w:tc>
      </w:tr>
      <w:tr w:rsidR="0008413D" w14:paraId="7A57C4BE" w14:textId="77777777" w:rsidTr="002F6765">
        <w:trPr>
          <w:cantSplit/>
          <w:jc w:val="center"/>
        </w:trPr>
        <w:tc>
          <w:tcPr>
            <w:tcW w:w="2400" w:type="pct"/>
            <w:noWrap/>
          </w:tcPr>
          <w:p w14:paraId="0D91160E" w14:textId="77777777" w:rsidR="0008413D" w:rsidRPr="00B26339" w:rsidRDefault="0008413D" w:rsidP="002F6765">
            <w:pPr>
              <w:pStyle w:val="TAL"/>
              <w:rPr>
                <w:rFonts w:cs="Arial"/>
                <w:color w:val="000000"/>
              </w:rPr>
            </w:pPr>
            <w:r w:rsidRPr="00B26339">
              <w:rPr>
                <w:rFonts w:cs="Arial"/>
                <w:color w:val="000000"/>
              </w:rPr>
              <w:t>administrativeState</w:t>
            </w:r>
          </w:p>
        </w:tc>
        <w:tc>
          <w:tcPr>
            <w:tcW w:w="200" w:type="pct"/>
            <w:noWrap/>
          </w:tcPr>
          <w:p w14:paraId="1207D308" w14:textId="77777777" w:rsidR="0008413D" w:rsidRDefault="0008413D" w:rsidP="002F6765">
            <w:pPr>
              <w:pStyle w:val="TAL"/>
              <w:jc w:val="center"/>
            </w:pPr>
            <w:r>
              <w:t>M</w:t>
            </w:r>
          </w:p>
        </w:tc>
        <w:tc>
          <w:tcPr>
            <w:tcW w:w="600" w:type="pct"/>
            <w:noWrap/>
          </w:tcPr>
          <w:p w14:paraId="5137995F" w14:textId="77777777" w:rsidR="0008413D" w:rsidRDefault="0008413D" w:rsidP="002F6765">
            <w:pPr>
              <w:pStyle w:val="TAL"/>
              <w:jc w:val="center"/>
            </w:pPr>
            <w:r>
              <w:t>T</w:t>
            </w:r>
          </w:p>
        </w:tc>
        <w:tc>
          <w:tcPr>
            <w:tcW w:w="600" w:type="pct"/>
            <w:noWrap/>
          </w:tcPr>
          <w:p w14:paraId="5D03A594" w14:textId="77777777" w:rsidR="0008413D" w:rsidRDefault="0008413D" w:rsidP="002F6765">
            <w:pPr>
              <w:pStyle w:val="TAL"/>
              <w:jc w:val="center"/>
            </w:pPr>
            <w:r>
              <w:t>T</w:t>
            </w:r>
          </w:p>
        </w:tc>
        <w:tc>
          <w:tcPr>
            <w:tcW w:w="600" w:type="pct"/>
            <w:noWrap/>
          </w:tcPr>
          <w:p w14:paraId="6FF41753" w14:textId="77777777" w:rsidR="0008413D" w:rsidRDefault="0008413D" w:rsidP="002F6765">
            <w:pPr>
              <w:pStyle w:val="TAL"/>
              <w:jc w:val="center"/>
              <w:rPr>
                <w:lang w:eastAsia="zh-CN"/>
              </w:rPr>
            </w:pPr>
            <w:r>
              <w:rPr>
                <w:lang w:eastAsia="zh-CN"/>
              </w:rPr>
              <w:t>F</w:t>
            </w:r>
          </w:p>
        </w:tc>
        <w:tc>
          <w:tcPr>
            <w:tcW w:w="600" w:type="pct"/>
            <w:noWrap/>
          </w:tcPr>
          <w:p w14:paraId="022FAEF6" w14:textId="77777777" w:rsidR="0008413D" w:rsidRDefault="0008413D" w:rsidP="002F6765">
            <w:pPr>
              <w:pStyle w:val="TAL"/>
              <w:jc w:val="center"/>
              <w:rPr>
                <w:lang w:eastAsia="zh-CN"/>
              </w:rPr>
            </w:pPr>
            <w:r>
              <w:rPr>
                <w:lang w:eastAsia="zh-CN"/>
              </w:rPr>
              <w:t>T</w:t>
            </w:r>
          </w:p>
        </w:tc>
      </w:tr>
      <w:tr w:rsidR="0008413D" w14:paraId="5118245A" w14:textId="77777777" w:rsidTr="002F6765">
        <w:trPr>
          <w:cantSplit/>
          <w:jc w:val="center"/>
        </w:trPr>
        <w:tc>
          <w:tcPr>
            <w:tcW w:w="2400" w:type="pct"/>
            <w:noWrap/>
          </w:tcPr>
          <w:p w14:paraId="1423A1C4" w14:textId="77777777" w:rsidR="0008413D" w:rsidRPr="00B26339" w:rsidRDefault="0008413D" w:rsidP="002F6765">
            <w:pPr>
              <w:pStyle w:val="TAL"/>
              <w:rPr>
                <w:rFonts w:cs="Arial"/>
                <w:color w:val="000000"/>
              </w:rPr>
            </w:pPr>
            <w:r w:rsidRPr="00B26339">
              <w:rPr>
                <w:rFonts w:cs="Arial"/>
                <w:color w:val="000000"/>
              </w:rPr>
              <w:t>operationalState</w:t>
            </w:r>
          </w:p>
        </w:tc>
        <w:tc>
          <w:tcPr>
            <w:tcW w:w="200" w:type="pct"/>
            <w:noWrap/>
          </w:tcPr>
          <w:p w14:paraId="3601A69C" w14:textId="77777777" w:rsidR="0008413D" w:rsidRDefault="0008413D" w:rsidP="002F6765">
            <w:pPr>
              <w:pStyle w:val="TAL"/>
              <w:jc w:val="center"/>
            </w:pPr>
            <w:r>
              <w:t>M</w:t>
            </w:r>
          </w:p>
        </w:tc>
        <w:tc>
          <w:tcPr>
            <w:tcW w:w="600" w:type="pct"/>
            <w:noWrap/>
          </w:tcPr>
          <w:p w14:paraId="7861704E" w14:textId="77777777" w:rsidR="0008413D" w:rsidRDefault="0008413D" w:rsidP="002F6765">
            <w:pPr>
              <w:pStyle w:val="TAL"/>
              <w:jc w:val="center"/>
            </w:pPr>
            <w:r>
              <w:t>T</w:t>
            </w:r>
          </w:p>
        </w:tc>
        <w:tc>
          <w:tcPr>
            <w:tcW w:w="600" w:type="pct"/>
            <w:noWrap/>
          </w:tcPr>
          <w:p w14:paraId="4D1E6509" w14:textId="77777777" w:rsidR="0008413D" w:rsidRDefault="0008413D" w:rsidP="002F6765">
            <w:pPr>
              <w:pStyle w:val="TAL"/>
              <w:jc w:val="center"/>
            </w:pPr>
            <w:r>
              <w:t>F</w:t>
            </w:r>
          </w:p>
        </w:tc>
        <w:tc>
          <w:tcPr>
            <w:tcW w:w="600" w:type="pct"/>
            <w:noWrap/>
          </w:tcPr>
          <w:p w14:paraId="2216D81F" w14:textId="77777777" w:rsidR="0008413D" w:rsidRDefault="0008413D" w:rsidP="002F6765">
            <w:pPr>
              <w:pStyle w:val="TAL"/>
              <w:jc w:val="center"/>
              <w:rPr>
                <w:lang w:eastAsia="zh-CN"/>
              </w:rPr>
            </w:pPr>
            <w:r>
              <w:rPr>
                <w:lang w:eastAsia="zh-CN"/>
              </w:rPr>
              <w:t>F</w:t>
            </w:r>
          </w:p>
        </w:tc>
        <w:tc>
          <w:tcPr>
            <w:tcW w:w="600" w:type="pct"/>
            <w:noWrap/>
          </w:tcPr>
          <w:p w14:paraId="616DEC89" w14:textId="77777777" w:rsidR="0008413D" w:rsidRDefault="0008413D" w:rsidP="002F6765">
            <w:pPr>
              <w:pStyle w:val="TAL"/>
              <w:jc w:val="center"/>
              <w:rPr>
                <w:lang w:eastAsia="zh-CN"/>
              </w:rPr>
            </w:pPr>
            <w:r>
              <w:rPr>
                <w:lang w:eastAsia="zh-CN"/>
              </w:rPr>
              <w:t>T</w:t>
            </w:r>
          </w:p>
        </w:tc>
      </w:tr>
      <w:tr w:rsidR="0008413D" w14:paraId="1F908A49" w14:textId="77777777" w:rsidTr="002F6765">
        <w:trPr>
          <w:cantSplit/>
          <w:jc w:val="center"/>
        </w:trPr>
        <w:tc>
          <w:tcPr>
            <w:tcW w:w="2400" w:type="pct"/>
            <w:noWrap/>
            <w:hideMark/>
          </w:tcPr>
          <w:p w14:paraId="26376FB5" w14:textId="77777777" w:rsidR="0008413D" w:rsidRPr="00B26339" w:rsidRDefault="0008413D" w:rsidP="002F6765">
            <w:pPr>
              <w:pStyle w:val="TAL"/>
              <w:rPr>
                <w:rFonts w:cs="Arial"/>
              </w:rPr>
            </w:pPr>
            <w:r w:rsidRPr="00B26339">
              <w:rPr>
                <w:rFonts w:cs="Arial"/>
                <w:color w:val="000000"/>
              </w:rPr>
              <w:t>thresholdInfoList</w:t>
            </w:r>
          </w:p>
        </w:tc>
        <w:tc>
          <w:tcPr>
            <w:tcW w:w="200" w:type="pct"/>
            <w:noWrap/>
            <w:hideMark/>
          </w:tcPr>
          <w:p w14:paraId="37C53285" w14:textId="77777777" w:rsidR="0008413D" w:rsidRDefault="0008413D" w:rsidP="002F6765">
            <w:pPr>
              <w:pStyle w:val="TAL"/>
              <w:jc w:val="center"/>
            </w:pPr>
            <w:r>
              <w:t>M</w:t>
            </w:r>
          </w:p>
        </w:tc>
        <w:tc>
          <w:tcPr>
            <w:tcW w:w="600" w:type="pct"/>
            <w:noWrap/>
            <w:hideMark/>
          </w:tcPr>
          <w:p w14:paraId="232FE1E6" w14:textId="77777777" w:rsidR="0008413D" w:rsidRDefault="0008413D" w:rsidP="002F6765">
            <w:pPr>
              <w:pStyle w:val="TAL"/>
              <w:jc w:val="center"/>
            </w:pPr>
            <w:r>
              <w:t>T</w:t>
            </w:r>
          </w:p>
        </w:tc>
        <w:tc>
          <w:tcPr>
            <w:tcW w:w="600" w:type="pct"/>
            <w:noWrap/>
            <w:hideMark/>
          </w:tcPr>
          <w:p w14:paraId="7EF9F643" w14:textId="77777777" w:rsidR="0008413D" w:rsidRDefault="0008413D" w:rsidP="002F6765">
            <w:pPr>
              <w:pStyle w:val="TAL"/>
              <w:jc w:val="center"/>
            </w:pPr>
            <w:r>
              <w:t>T</w:t>
            </w:r>
          </w:p>
        </w:tc>
        <w:tc>
          <w:tcPr>
            <w:tcW w:w="600" w:type="pct"/>
            <w:noWrap/>
            <w:hideMark/>
          </w:tcPr>
          <w:p w14:paraId="56697401" w14:textId="77777777" w:rsidR="0008413D" w:rsidRDefault="0008413D" w:rsidP="002F6765">
            <w:pPr>
              <w:pStyle w:val="TAL"/>
              <w:jc w:val="center"/>
              <w:rPr>
                <w:lang w:eastAsia="zh-CN"/>
              </w:rPr>
            </w:pPr>
            <w:r>
              <w:rPr>
                <w:lang w:eastAsia="zh-CN"/>
              </w:rPr>
              <w:t>F</w:t>
            </w:r>
          </w:p>
        </w:tc>
        <w:tc>
          <w:tcPr>
            <w:tcW w:w="600" w:type="pct"/>
            <w:noWrap/>
            <w:hideMark/>
          </w:tcPr>
          <w:p w14:paraId="26943A62" w14:textId="77777777" w:rsidR="0008413D" w:rsidRDefault="0008413D" w:rsidP="002F6765">
            <w:pPr>
              <w:pStyle w:val="TAL"/>
              <w:jc w:val="center"/>
              <w:rPr>
                <w:lang w:eastAsia="zh-CN"/>
              </w:rPr>
            </w:pPr>
            <w:r>
              <w:rPr>
                <w:lang w:eastAsia="zh-CN"/>
              </w:rPr>
              <w:t>T</w:t>
            </w:r>
          </w:p>
        </w:tc>
      </w:tr>
      <w:tr w:rsidR="0008413D" w14:paraId="3D3F1D49" w14:textId="77777777" w:rsidTr="002F6765">
        <w:trPr>
          <w:cantSplit/>
          <w:jc w:val="center"/>
        </w:trPr>
        <w:tc>
          <w:tcPr>
            <w:tcW w:w="2400" w:type="pct"/>
            <w:noWrap/>
            <w:hideMark/>
          </w:tcPr>
          <w:p w14:paraId="0715CD58" w14:textId="77777777" w:rsidR="0008413D" w:rsidRPr="00B26339" w:rsidRDefault="0008413D" w:rsidP="002F6765">
            <w:pPr>
              <w:pStyle w:val="TAL"/>
              <w:rPr>
                <w:rFonts w:cs="Arial"/>
              </w:rPr>
            </w:pPr>
            <w:r w:rsidRPr="00B26339">
              <w:rPr>
                <w:rFonts w:cs="Arial"/>
              </w:rPr>
              <w:t>monitorGranularityPeriod</w:t>
            </w:r>
          </w:p>
        </w:tc>
        <w:tc>
          <w:tcPr>
            <w:tcW w:w="200" w:type="pct"/>
            <w:noWrap/>
            <w:hideMark/>
          </w:tcPr>
          <w:p w14:paraId="6A734CA2" w14:textId="77777777" w:rsidR="0008413D" w:rsidRDefault="0008413D" w:rsidP="002F6765">
            <w:pPr>
              <w:pStyle w:val="TAL"/>
              <w:jc w:val="center"/>
            </w:pPr>
            <w:r>
              <w:t>M</w:t>
            </w:r>
          </w:p>
        </w:tc>
        <w:tc>
          <w:tcPr>
            <w:tcW w:w="600" w:type="pct"/>
            <w:noWrap/>
            <w:hideMark/>
          </w:tcPr>
          <w:p w14:paraId="644FCE5F" w14:textId="77777777" w:rsidR="0008413D" w:rsidRDefault="0008413D" w:rsidP="002F6765">
            <w:pPr>
              <w:pStyle w:val="TAL"/>
              <w:jc w:val="center"/>
            </w:pPr>
            <w:r>
              <w:t>T</w:t>
            </w:r>
          </w:p>
        </w:tc>
        <w:tc>
          <w:tcPr>
            <w:tcW w:w="600" w:type="pct"/>
            <w:noWrap/>
            <w:hideMark/>
          </w:tcPr>
          <w:p w14:paraId="64AD0573" w14:textId="77777777" w:rsidR="0008413D" w:rsidRDefault="0008413D" w:rsidP="002F6765">
            <w:pPr>
              <w:pStyle w:val="TAL"/>
              <w:jc w:val="center"/>
            </w:pPr>
            <w:r>
              <w:t>T</w:t>
            </w:r>
          </w:p>
        </w:tc>
        <w:tc>
          <w:tcPr>
            <w:tcW w:w="600" w:type="pct"/>
            <w:noWrap/>
            <w:hideMark/>
          </w:tcPr>
          <w:p w14:paraId="5CB6FF0B" w14:textId="77777777" w:rsidR="0008413D" w:rsidRDefault="0008413D" w:rsidP="002F6765">
            <w:pPr>
              <w:pStyle w:val="TAL"/>
              <w:jc w:val="center"/>
              <w:rPr>
                <w:lang w:eastAsia="zh-CN"/>
              </w:rPr>
            </w:pPr>
            <w:r>
              <w:rPr>
                <w:lang w:eastAsia="zh-CN"/>
              </w:rPr>
              <w:t>F</w:t>
            </w:r>
          </w:p>
        </w:tc>
        <w:tc>
          <w:tcPr>
            <w:tcW w:w="600" w:type="pct"/>
            <w:noWrap/>
            <w:hideMark/>
          </w:tcPr>
          <w:p w14:paraId="736322E8" w14:textId="77777777" w:rsidR="0008413D" w:rsidRDefault="0008413D" w:rsidP="002F6765">
            <w:pPr>
              <w:pStyle w:val="TAL"/>
              <w:jc w:val="center"/>
              <w:rPr>
                <w:lang w:eastAsia="zh-CN"/>
              </w:rPr>
            </w:pPr>
            <w:r>
              <w:rPr>
                <w:lang w:eastAsia="zh-CN"/>
              </w:rPr>
              <w:t>T</w:t>
            </w:r>
          </w:p>
        </w:tc>
      </w:tr>
      <w:tr w:rsidR="0008413D" w14:paraId="42125B42" w14:textId="77777777" w:rsidTr="002F6765">
        <w:trPr>
          <w:cantSplit/>
          <w:jc w:val="center"/>
        </w:trPr>
        <w:tc>
          <w:tcPr>
            <w:tcW w:w="2400" w:type="pct"/>
            <w:noWrap/>
          </w:tcPr>
          <w:p w14:paraId="39534EDD" w14:textId="77777777" w:rsidR="0008413D" w:rsidRPr="00B26339" w:rsidRDefault="0008413D" w:rsidP="002F6765">
            <w:pPr>
              <w:pStyle w:val="TAL"/>
              <w:rPr>
                <w:rFonts w:cs="Arial"/>
              </w:rPr>
            </w:pPr>
            <w:r w:rsidRPr="00B26339">
              <w:rPr>
                <w:rFonts w:cs="Arial"/>
              </w:rPr>
              <w:t>objectInstances</w:t>
            </w:r>
          </w:p>
        </w:tc>
        <w:tc>
          <w:tcPr>
            <w:tcW w:w="200" w:type="pct"/>
            <w:noWrap/>
          </w:tcPr>
          <w:p w14:paraId="4C0549DA" w14:textId="77777777" w:rsidR="0008413D" w:rsidRDefault="0008413D" w:rsidP="002F6765">
            <w:pPr>
              <w:pStyle w:val="TAL"/>
              <w:jc w:val="center"/>
            </w:pPr>
            <w:r>
              <w:t>O</w:t>
            </w:r>
          </w:p>
        </w:tc>
        <w:tc>
          <w:tcPr>
            <w:tcW w:w="600" w:type="pct"/>
            <w:noWrap/>
          </w:tcPr>
          <w:p w14:paraId="01EF1AAC" w14:textId="77777777" w:rsidR="0008413D" w:rsidRDefault="0008413D" w:rsidP="002F6765">
            <w:pPr>
              <w:pStyle w:val="TAL"/>
              <w:jc w:val="center"/>
            </w:pPr>
            <w:r>
              <w:t>T</w:t>
            </w:r>
          </w:p>
        </w:tc>
        <w:tc>
          <w:tcPr>
            <w:tcW w:w="600" w:type="pct"/>
            <w:noWrap/>
          </w:tcPr>
          <w:p w14:paraId="4CDEF03B" w14:textId="77777777" w:rsidR="0008413D" w:rsidRDefault="0008413D" w:rsidP="002F6765">
            <w:pPr>
              <w:pStyle w:val="TAL"/>
              <w:jc w:val="center"/>
            </w:pPr>
            <w:r>
              <w:t>T</w:t>
            </w:r>
          </w:p>
        </w:tc>
        <w:tc>
          <w:tcPr>
            <w:tcW w:w="600" w:type="pct"/>
            <w:noWrap/>
          </w:tcPr>
          <w:p w14:paraId="1FB2E6AC" w14:textId="77777777" w:rsidR="0008413D" w:rsidRDefault="0008413D" w:rsidP="002F6765">
            <w:pPr>
              <w:pStyle w:val="TAL"/>
              <w:jc w:val="center"/>
              <w:rPr>
                <w:lang w:eastAsia="zh-CN"/>
              </w:rPr>
            </w:pPr>
            <w:r>
              <w:rPr>
                <w:lang w:eastAsia="zh-CN"/>
              </w:rPr>
              <w:t>F</w:t>
            </w:r>
          </w:p>
        </w:tc>
        <w:tc>
          <w:tcPr>
            <w:tcW w:w="600" w:type="pct"/>
            <w:noWrap/>
          </w:tcPr>
          <w:p w14:paraId="2D4819CB" w14:textId="77777777" w:rsidR="0008413D" w:rsidRDefault="0008413D" w:rsidP="002F6765">
            <w:pPr>
              <w:pStyle w:val="TAL"/>
              <w:jc w:val="center"/>
              <w:rPr>
                <w:lang w:eastAsia="zh-CN"/>
              </w:rPr>
            </w:pPr>
            <w:r>
              <w:rPr>
                <w:lang w:eastAsia="zh-CN"/>
              </w:rPr>
              <w:t>F</w:t>
            </w:r>
          </w:p>
        </w:tc>
      </w:tr>
      <w:tr w:rsidR="0008413D" w14:paraId="63F2FA04" w14:textId="77777777" w:rsidTr="002F6765">
        <w:trPr>
          <w:cantSplit/>
          <w:jc w:val="center"/>
        </w:trPr>
        <w:tc>
          <w:tcPr>
            <w:tcW w:w="2400" w:type="pct"/>
            <w:noWrap/>
          </w:tcPr>
          <w:p w14:paraId="5543DD00" w14:textId="77777777" w:rsidR="0008413D" w:rsidRPr="00B26339" w:rsidRDefault="0008413D" w:rsidP="002F6765">
            <w:pPr>
              <w:pStyle w:val="TAL"/>
              <w:rPr>
                <w:rFonts w:cs="Arial"/>
              </w:rPr>
            </w:pPr>
            <w:r w:rsidRPr="00B26339">
              <w:rPr>
                <w:rFonts w:cs="Arial"/>
              </w:rPr>
              <w:t>rootObjectInstances</w:t>
            </w:r>
          </w:p>
        </w:tc>
        <w:tc>
          <w:tcPr>
            <w:tcW w:w="200" w:type="pct"/>
            <w:noWrap/>
          </w:tcPr>
          <w:p w14:paraId="278223AA" w14:textId="77777777" w:rsidR="0008413D" w:rsidRDefault="0008413D" w:rsidP="002F6765">
            <w:pPr>
              <w:pStyle w:val="TAL"/>
              <w:jc w:val="center"/>
            </w:pPr>
            <w:r>
              <w:t>O</w:t>
            </w:r>
          </w:p>
        </w:tc>
        <w:tc>
          <w:tcPr>
            <w:tcW w:w="600" w:type="pct"/>
            <w:noWrap/>
          </w:tcPr>
          <w:p w14:paraId="469F025B" w14:textId="77777777" w:rsidR="0008413D" w:rsidRDefault="0008413D" w:rsidP="002F6765">
            <w:pPr>
              <w:pStyle w:val="TAL"/>
              <w:jc w:val="center"/>
            </w:pPr>
            <w:r>
              <w:t>T</w:t>
            </w:r>
          </w:p>
        </w:tc>
        <w:tc>
          <w:tcPr>
            <w:tcW w:w="600" w:type="pct"/>
            <w:noWrap/>
          </w:tcPr>
          <w:p w14:paraId="5D2A2F7A" w14:textId="77777777" w:rsidR="0008413D" w:rsidRDefault="0008413D" w:rsidP="002F6765">
            <w:pPr>
              <w:pStyle w:val="TAL"/>
              <w:jc w:val="center"/>
            </w:pPr>
            <w:r>
              <w:t>T</w:t>
            </w:r>
          </w:p>
        </w:tc>
        <w:tc>
          <w:tcPr>
            <w:tcW w:w="600" w:type="pct"/>
            <w:noWrap/>
          </w:tcPr>
          <w:p w14:paraId="366C5408" w14:textId="77777777" w:rsidR="0008413D" w:rsidRDefault="0008413D" w:rsidP="002F6765">
            <w:pPr>
              <w:pStyle w:val="TAL"/>
              <w:jc w:val="center"/>
              <w:rPr>
                <w:lang w:eastAsia="zh-CN"/>
              </w:rPr>
            </w:pPr>
            <w:r>
              <w:rPr>
                <w:lang w:eastAsia="zh-CN"/>
              </w:rPr>
              <w:t>F</w:t>
            </w:r>
          </w:p>
        </w:tc>
        <w:tc>
          <w:tcPr>
            <w:tcW w:w="600" w:type="pct"/>
            <w:noWrap/>
          </w:tcPr>
          <w:p w14:paraId="74E08248" w14:textId="77777777" w:rsidR="0008413D" w:rsidRDefault="0008413D" w:rsidP="002F6765">
            <w:pPr>
              <w:pStyle w:val="TAL"/>
              <w:jc w:val="center"/>
              <w:rPr>
                <w:lang w:eastAsia="zh-CN"/>
              </w:rPr>
            </w:pPr>
            <w:r>
              <w:rPr>
                <w:lang w:eastAsia="zh-CN"/>
              </w:rPr>
              <w:t>F</w:t>
            </w:r>
          </w:p>
        </w:tc>
      </w:tr>
    </w:tbl>
    <w:p w14:paraId="7B6E6103" w14:textId="77777777" w:rsidR="0008413D" w:rsidRDefault="0008413D" w:rsidP="0008413D">
      <w:bookmarkStart w:id="70" w:name="_Toc20150462"/>
      <w:bookmarkStart w:id="71" w:name="_Toc27479710"/>
      <w:bookmarkStart w:id="72" w:name="_Toc36025222"/>
      <w:bookmarkStart w:id="73" w:name="_Toc44516310"/>
      <w:bookmarkStart w:id="74" w:name="_Toc45272629"/>
      <w:bookmarkStart w:id="75" w:name="_Toc51754624"/>
    </w:p>
    <w:p w14:paraId="548CB011" w14:textId="3A1A35B3" w:rsidR="0008413D" w:rsidRDefault="0008413D" w:rsidP="0008413D">
      <w:pPr>
        <w:pStyle w:val="Heading4"/>
      </w:pPr>
      <w:bookmarkStart w:id="76" w:name="_Toc113973108"/>
      <w:r>
        <w:t>4.3.16.3</w:t>
      </w:r>
      <w:r>
        <w:tab/>
        <w:t>Attribute constraints</w:t>
      </w:r>
      <w:bookmarkEnd w:id="70"/>
      <w:bookmarkEnd w:id="71"/>
      <w:bookmarkEnd w:id="72"/>
      <w:bookmarkEnd w:id="73"/>
      <w:bookmarkEnd w:id="74"/>
      <w:bookmarkEnd w:id="75"/>
      <w:bookmarkEnd w:id="76"/>
    </w:p>
    <w:p w14:paraId="344B5F4F" w14:textId="77777777" w:rsidR="0008413D" w:rsidRDefault="0008413D" w:rsidP="0008413D">
      <w:pPr>
        <w:rPr>
          <w:lang w:eastAsia="zh-CN"/>
        </w:rPr>
      </w:pPr>
      <w:r>
        <w:rPr>
          <w:lang w:eastAsia="zh-CN"/>
        </w:rPr>
        <w:t>None.</w:t>
      </w:r>
    </w:p>
    <w:p w14:paraId="4A941917" w14:textId="7A42CA7B" w:rsidR="0008413D" w:rsidRDefault="0008413D" w:rsidP="0008413D">
      <w:pPr>
        <w:pStyle w:val="Heading4"/>
      </w:pPr>
      <w:bookmarkStart w:id="77" w:name="_Toc20150463"/>
      <w:bookmarkStart w:id="78" w:name="_Toc27479711"/>
      <w:bookmarkStart w:id="79" w:name="_Toc36025223"/>
      <w:bookmarkStart w:id="80" w:name="_Toc44516311"/>
      <w:bookmarkStart w:id="81" w:name="_Toc45272630"/>
      <w:bookmarkStart w:id="82" w:name="_Toc51754625"/>
      <w:bookmarkStart w:id="83" w:name="_Toc113973109"/>
      <w:r>
        <w:t>4.3.16.4</w:t>
      </w:r>
      <w:r>
        <w:tab/>
        <w:t>Notifications</w:t>
      </w:r>
      <w:bookmarkEnd w:id="77"/>
      <w:bookmarkEnd w:id="78"/>
      <w:bookmarkEnd w:id="79"/>
      <w:bookmarkEnd w:id="80"/>
      <w:bookmarkEnd w:id="81"/>
      <w:bookmarkEnd w:id="82"/>
      <w:bookmarkEnd w:id="83"/>
    </w:p>
    <w:p w14:paraId="1D140FE6" w14:textId="215BF1C6" w:rsidR="00A046EC" w:rsidRDefault="0008413D" w:rsidP="0008413D">
      <w:r>
        <w:t xml:space="preserve">The common notifications defined in clause 4.5 are valid for this IOC. </w:t>
      </w:r>
    </w:p>
    <w:p w14:paraId="7D923742" w14:textId="77777777" w:rsidR="0008413D" w:rsidRDefault="0008413D" w:rsidP="00772149">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FB5AAB">
        <w:tc>
          <w:tcPr>
            <w:tcW w:w="9639" w:type="dxa"/>
            <w:shd w:val="clear" w:color="auto" w:fill="FFFFCC"/>
            <w:vAlign w:val="center"/>
          </w:tcPr>
          <w:p w14:paraId="49010CA2" w14:textId="1271A669" w:rsidR="00772149" w:rsidRDefault="00C613DF" w:rsidP="00AE1BBB">
            <w:pPr>
              <w:jc w:val="center"/>
              <w:rPr>
                <w:rFonts w:ascii="MS LineDraw" w:hAnsi="MS LineDraw" w:cs="MS LineDraw" w:hint="eastAsia"/>
                <w:b/>
                <w:bCs/>
                <w:sz w:val="28"/>
                <w:szCs w:val="28"/>
              </w:rPr>
            </w:pPr>
            <w:r>
              <w:rPr>
                <w:b/>
                <w:bCs/>
                <w:sz w:val="28"/>
                <w:szCs w:val="28"/>
                <w:lang w:eastAsia="zh-CN"/>
              </w:rPr>
              <w:t>3rd</w:t>
            </w:r>
            <w:r w:rsidR="00772149">
              <w:rPr>
                <w:b/>
                <w:bCs/>
                <w:sz w:val="28"/>
                <w:szCs w:val="28"/>
                <w:lang w:eastAsia="zh-CN"/>
              </w:rPr>
              <w:t xml:space="preserve"> Modified Section</w:t>
            </w:r>
          </w:p>
        </w:tc>
      </w:tr>
    </w:tbl>
    <w:p w14:paraId="4ADCE3AD" w14:textId="4918EE1B" w:rsidR="009C3ADE" w:rsidRPr="00CE6AD3" w:rsidRDefault="009C3ADE" w:rsidP="009C3ADE">
      <w:pPr>
        <w:pStyle w:val="Heading3"/>
        <w:rPr>
          <w:rFonts w:ascii="Courier New" w:hAnsi="Courier New"/>
          <w:lang w:val="en-US" w:eastAsia="zh-CN"/>
        </w:rPr>
      </w:pPr>
      <w:bookmarkStart w:id="84" w:name="_Toc44516379"/>
      <w:bookmarkStart w:id="85" w:name="_Toc45272694"/>
      <w:bookmarkStart w:id="86" w:name="_Toc51754689"/>
      <w:bookmarkStart w:id="87" w:name="_Toc113973173"/>
      <w:r w:rsidRPr="003D39E5">
        <w:rPr>
          <w:lang w:val="en-US" w:eastAsia="zh-CN"/>
        </w:rPr>
        <w:lastRenderedPageBreak/>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84"/>
      <w:bookmarkEnd w:id="85"/>
      <w:bookmarkEnd w:id="86"/>
      <w:bookmarkEnd w:id="87"/>
    </w:p>
    <w:p w14:paraId="17173B11" w14:textId="77777777" w:rsidR="009C3ADE" w:rsidRPr="00CE6AD3" w:rsidRDefault="009C3ADE" w:rsidP="009C3ADE">
      <w:pPr>
        <w:pStyle w:val="Heading4"/>
      </w:pPr>
      <w:bookmarkStart w:id="88" w:name="_Toc44516380"/>
      <w:bookmarkStart w:id="89" w:name="_Toc45272695"/>
      <w:bookmarkStart w:id="90" w:name="_Toc51754690"/>
      <w:bookmarkStart w:id="91" w:name="_Toc113973174"/>
      <w:r w:rsidRPr="00CE6AD3">
        <w:t>4.3.</w:t>
      </w:r>
      <w:r>
        <w:t>32</w:t>
      </w:r>
      <w:r w:rsidRPr="00CE6AD3">
        <w:t>.1</w:t>
      </w:r>
      <w:r w:rsidRPr="00CE6AD3">
        <w:tab/>
        <w:t>Definition</w:t>
      </w:r>
      <w:bookmarkEnd w:id="88"/>
      <w:bookmarkEnd w:id="89"/>
      <w:bookmarkEnd w:id="90"/>
      <w:bookmarkEnd w:id="91"/>
    </w:p>
    <w:p w14:paraId="7141BF22" w14:textId="77777777" w:rsidR="009C3ADE" w:rsidRDefault="009C3ADE" w:rsidP="009C3ADE">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(production and monitoring) </w:t>
      </w:r>
      <w:r w:rsidRPr="00A258A7">
        <w:t>granularity periods</w:t>
      </w:r>
      <w:r>
        <w:t xml:space="preserve"> and reporting methods that are supported for the specified performance metric group.</w:t>
      </w:r>
      <w:bookmarkStart w:id="92" w:name="_Toc44516381"/>
      <w:bookmarkStart w:id="93" w:name="_Toc45272696"/>
    </w:p>
    <w:p w14:paraId="024E71E4" w14:textId="77777777" w:rsidR="009C3ADE" w:rsidRPr="00CE6AD3" w:rsidRDefault="009C3ADE" w:rsidP="009C3ADE">
      <w:pPr>
        <w:pStyle w:val="Heading4"/>
      </w:pPr>
      <w:bookmarkStart w:id="94" w:name="_Toc51754691"/>
      <w:bookmarkStart w:id="95" w:name="_Toc113973175"/>
      <w:r w:rsidRPr="00CE6AD3">
        <w:t>4.3.</w:t>
      </w:r>
      <w:r>
        <w:t>32</w:t>
      </w:r>
      <w:r w:rsidRPr="00CE6AD3">
        <w:t>.2</w:t>
      </w:r>
      <w:r w:rsidRPr="00CE6AD3">
        <w:tab/>
        <w:t>Attributes</w:t>
      </w:r>
      <w:bookmarkEnd w:id="92"/>
      <w:bookmarkEnd w:id="93"/>
      <w:bookmarkEnd w:id="94"/>
      <w:bookmarkEnd w:id="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1"/>
        <w:gridCol w:w="385"/>
        <w:gridCol w:w="1175"/>
        <w:gridCol w:w="1175"/>
        <w:gridCol w:w="1175"/>
        <w:gridCol w:w="1098"/>
      </w:tblGrid>
      <w:tr w:rsidR="009C3ADE" w:rsidRPr="00CE6AD3" w14:paraId="5DA6C5A3" w14:textId="77777777" w:rsidTr="00875568">
        <w:trPr>
          <w:cantSplit/>
          <w:jc w:val="center"/>
        </w:trPr>
        <w:tc>
          <w:tcPr>
            <w:tcW w:w="2400" w:type="pct"/>
            <w:shd w:val="clear" w:color="auto" w:fill="BFBFBF"/>
            <w:noWrap/>
            <w:vAlign w:val="center"/>
          </w:tcPr>
          <w:p w14:paraId="1673F918" w14:textId="77777777" w:rsidR="009C3ADE" w:rsidRPr="00CE6AD3" w:rsidRDefault="009C3ADE" w:rsidP="002F6765">
            <w:pPr>
              <w:pStyle w:val="TAH"/>
            </w:pPr>
            <w:r w:rsidRPr="00CE6AD3">
              <w:t>Attribute name</w:t>
            </w:r>
          </w:p>
        </w:tc>
        <w:tc>
          <w:tcPr>
            <w:tcW w:w="200" w:type="pct"/>
            <w:shd w:val="clear" w:color="auto" w:fill="BFBFBF"/>
            <w:noWrap/>
            <w:vAlign w:val="center"/>
          </w:tcPr>
          <w:p w14:paraId="7A27C936" w14:textId="77777777" w:rsidR="009C3ADE" w:rsidRPr="00CE6AD3" w:rsidRDefault="009C3ADE" w:rsidP="002F6765">
            <w:pPr>
              <w:pStyle w:val="TAH"/>
            </w:pPr>
            <w:r w:rsidRPr="00CE6AD3">
              <w:t>S</w:t>
            </w:r>
          </w:p>
        </w:tc>
        <w:tc>
          <w:tcPr>
            <w:tcW w:w="610" w:type="pct"/>
            <w:shd w:val="clear" w:color="auto" w:fill="BFBFBF"/>
            <w:noWrap/>
            <w:vAlign w:val="center"/>
          </w:tcPr>
          <w:p w14:paraId="635F1600" w14:textId="77777777" w:rsidR="009C3ADE" w:rsidRPr="00CE6AD3" w:rsidRDefault="009C3ADE" w:rsidP="002F6765">
            <w:pPr>
              <w:pStyle w:val="TAH"/>
            </w:pPr>
            <w:r w:rsidRPr="00CE6AD3">
              <w:t>isReadable</w:t>
            </w:r>
          </w:p>
        </w:tc>
        <w:tc>
          <w:tcPr>
            <w:tcW w:w="610" w:type="pct"/>
            <w:shd w:val="clear" w:color="auto" w:fill="BFBFBF"/>
            <w:noWrap/>
            <w:vAlign w:val="center"/>
          </w:tcPr>
          <w:p w14:paraId="51DBE1BB" w14:textId="77777777" w:rsidR="009C3ADE" w:rsidRPr="00CE6AD3" w:rsidRDefault="009C3ADE" w:rsidP="002F6765">
            <w:pPr>
              <w:pStyle w:val="TAH"/>
            </w:pPr>
            <w:r w:rsidRPr="00CE6AD3">
              <w:t>isWritable</w:t>
            </w:r>
          </w:p>
        </w:tc>
        <w:tc>
          <w:tcPr>
            <w:tcW w:w="610" w:type="pct"/>
            <w:shd w:val="clear" w:color="auto" w:fill="BFBFBF"/>
            <w:noWrap/>
            <w:vAlign w:val="center"/>
          </w:tcPr>
          <w:p w14:paraId="7B6F93B4" w14:textId="77777777" w:rsidR="009C3ADE" w:rsidRPr="00CE6AD3" w:rsidRDefault="009C3ADE" w:rsidP="002F6765">
            <w:pPr>
              <w:pStyle w:val="TAH"/>
            </w:pPr>
            <w:r w:rsidRPr="00CE6AD3">
              <w:rPr>
                <w:rFonts w:cs="Arial"/>
                <w:bCs/>
                <w:szCs w:val="18"/>
              </w:rPr>
              <w:t>isInvariant</w:t>
            </w:r>
          </w:p>
        </w:tc>
        <w:tc>
          <w:tcPr>
            <w:tcW w:w="570" w:type="pct"/>
            <w:shd w:val="clear" w:color="auto" w:fill="BFBFBF"/>
            <w:noWrap/>
            <w:vAlign w:val="center"/>
          </w:tcPr>
          <w:p w14:paraId="02825941" w14:textId="77777777" w:rsidR="009C3ADE" w:rsidRPr="00CE6AD3" w:rsidRDefault="009C3ADE" w:rsidP="002F6765">
            <w:pPr>
              <w:pStyle w:val="TAH"/>
            </w:pPr>
            <w:r w:rsidRPr="00CE6AD3">
              <w:t>isNotifyable</w:t>
            </w:r>
          </w:p>
        </w:tc>
      </w:tr>
      <w:tr w:rsidR="009C3ADE" w:rsidRPr="00CE6AD3" w14:paraId="4A83B508" w14:textId="77777777" w:rsidTr="00875568">
        <w:trPr>
          <w:cantSplit/>
          <w:jc w:val="center"/>
        </w:trPr>
        <w:tc>
          <w:tcPr>
            <w:tcW w:w="2400" w:type="pct"/>
            <w:noWrap/>
          </w:tcPr>
          <w:p w14:paraId="61F8F2CE" w14:textId="77777777" w:rsidR="009C3ADE" w:rsidRPr="00B26339" w:rsidRDefault="009C3ADE" w:rsidP="002F6765">
            <w:pPr>
              <w:pStyle w:val="TAL"/>
              <w:rPr>
                <w:rFonts w:cs="Arial"/>
              </w:rPr>
            </w:pPr>
            <w:r w:rsidRPr="00B26339">
              <w:rPr>
                <w:rFonts w:cs="Arial"/>
              </w:rPr>
              <w:t>performanceMetrics</w:t>
            </w:r>
          </w:p>
        </w:tc>
        <w:tc>
          <w:tcPr>
            <w:tcW w:w="200" w:type="pct"/>
            <w:noWrap/>
          </w:tcPr>
          <w:p w14:paraId="2687AB98" w14:textId="77777777" w:rsidR="009C3ADE" w:rsidRPr="00CE6AD3" w:rsidRDefault="009C3ADE" w:rsidP="002F6765">
            <w:pPr>
              <w:pStyle w:val="TAL"/>
              <w:jc w:val="center"/>
            </w:pPr>
            <w:r w:rsidRPr="00CE6AD3">
              <w:t>M</w:t>
            </w:r>
          </w:p>
        </w:tc>
        <w:tc>
          <w:tcPr>
            <w:tcW w:w="610" w:type="pct"/>
            <w:noWrap/>
          </w:tcPr>
          <w:p w14:paraId="3DCEA921" w14:textId="77777777" w:rsidR="009C3ADE" w:rsidRPr="00CE6AD3" w:rsidRDefault="009C3ADE" w:rsidP="002F6765">
            <w:pPr>
              <w:pStyle w:val="TAL"/>
              <w:jc w:val="center"/>
            </w:pPr>
            <w:r w:rsidRPr="00CE6AD3">
              <w:t>T</w:t>
            </w:r>
          </w:p>
        </w:tc>
        <w:tc>
          <w:tcPr>
            <w:tcW w:w="610" w:type="pct"/>
            <w:noWrap/>
          </w:tcPr>
          <w:p w14:paraId="3C3B38B2" w14:textId="77777777" w:rsidR="009C3ADE" w:rsidRPr="00CE6AD3" w:rsidRDefault="009C3ADE" w:rsidP="002F6765">
            <w:pPr>
              <w:pStyle w:val="TAL"/>
              <w:jc w:val="center"/>
            </w:pPr>
            <w:r w:rsidRPr="00CE6AD3">
              <w:t>F</w:t>
            </w:r>
          </w:p>
        </w:tc>
        <w:tc>
          <w:tcPr>
            <w:tcW w:w="610" w:type="pct"/>
            <w:noWrap/>
          </w:tcPr>
          <w:p w14:paraId="46FAD91C" w14:textId="77777777" w:rsidR="009C3ADE" w:rsidRPr="00CE6AD3" w:rsidRDefault="009C3ADE" w:rsidP="002F6765">
            <w:pPr>
              <w:pStyle w:val="TAL"/>
              <w:jc w:val="center"/>
              <w:rPr>
                <w:lang w:eastAsia="zh-CN"/>
              </w:rPr>
            </w:pPr>
            <w:r w:rsidRPr="00CE6AD3">
              <w:rPr>
                <w:lang w:eastAsia="zh-CN"/>
              </w:rPr>
              <w:t>F</w:t>
            </w:r>
          </w:p>
        </w:tc>
        <w:tc>
          <w:tcPr>
            <w:tcW w:w="570" w:type="pct"/>
            <w:noWrap/>
          </w:tcPr>
          <w:p w14:paraId="2067D5D9" w14:textId="77777777" w:rsidR="009C3ADE" w:rsidRPr="00CE6AD3" w:rsidRDefault="009C3ADE" w:rsidP="002F6765">
            <w:pPr>
              <w:pStyle w:val="TAL"/>
              <w:jc w:val="center"/>
              <w:rPr>
                <w:lang w:eastAsia="zh-CN"/>
              </w:rPr>
            </w:pPr>
            <w:r>
              <w:rPr>
                <w:lang w:eastAsia="zh-CN"/>
              </w:rPr>
              <w:t>T</w:t>
            </w:r>
          </w:p>
        </w:tc>
      </w:tr>
      <w:tr w:rsidR="009C3ADE" w:rsidRPr="00CE6AD3" w14:paraId="4C797953" w14:textId="77777777" w:rsidTr="00875568">
        <w:trPr>
          <w:cantSplit/>
          <w:jc w:val="center"/>
        </w:trPr>
        <w:tc>
          <w:tcPr>
            <w:tcW w:w="2400" w:type="pct"/>
            <w:noWrap/>
          </w:tcPr>
          <w:p w14:paraId="39C4CD85" w14:textId="77777777" w:rsidR="009C3ADE" w:rsidRPr="00B26339" w:rsidRDefault="009C3ADE" w:rsidP="002F6765">
            <w:pPr>
              <w:pStyle w:val="TAL"/>
              <w:rPr>
                <w:rFonts w:cs="Arial"/>
              </w:rPr>
            </w:pPr>
            <w:r w:rsidRPr="00B26339">
              <w:rPr>
                <w:rFonts w:cs="Arial"/>
                <w:lang w:eastAsia="zh-CN"/>
              </w:rPr>
              <w:t>granularityPeriods</w:t>
            </w:r>
          </w:p>
        </w:tc>
        <w:tc>
          <w:tcPr>
            <w:tcW w:w="200" w:type="pct"/>
            <w:noWrap/>
          </w:tcPr>
          <w:p w14:paraId="4E0D4A72" w14:textId="77777777" w:rsidR="009C3ADE" w:rsidRPr="00CE6AD3" w:rsidRDefault="009C3ADE" w:rsidP="002F6765">
            <w:pPr>
              <w:pStyle w:val="TAL"/>
              <w:jc w:val="center"/>
            </w:pPr>
            <w:r>
              <w:t>M</w:t>
            </w:r>
          </w:p>
        </w:tc>
        <w:tc>
          <w:tcPr>
            <w:tcW w:w="610" w:type="pct"/>
            <w:noWrap/>
          </w:tcPr>
          <w:p w14:paraId="6EEDDD2A" w14:textId="77777777" w:rsidR="009C3ADE" w:rsidRPr="00CE6AD3" w:rsidRDefault="009C3ADE" w:rsidP="002F6765">
            <w:pPr>
              <w:pStyle w:val="TAL"/>
              <w:jc w:val="center"/>
            </w:pPr>
            <w:r>
              <w:t>T</w:t>
            </w:r>
          </w:p>
        </w:tc>
        <w:tc>
          <w:tcPr>
            <w:tcW w:w="610" w:type="pct"/>
            <w:noWrap/>
          </w:tcPr>
          <w:p w14:paraId="364A87B9" w14:textId="77777777" w:rsidR="009C3ADE" w:rsidRPr="00CE6AD3" w:rsidRDefault="009C3ADE" w:rsidP="002F6765">
            <w:pPr>
              <w:pStyle w:val="TAL"/>
              <w:jc w:val="center"/>
            </w:pPr>
            <w:r>
              <w:t>F</w:t>
            </w:r>
          </w:p>
        </w:tc>
        <w:tc>
          <w:tcPr>
            <w:tcW w:w="610" w:type="pct"/>
            <w:noWrap/>
          </w:tcPr>
          <w:p w14:paraId="64459A99" w14:textId="77777777" w:rsidR="009C3ADE" w:rsidRPr="00CE6AD3" w:rsidRDefault="009C3ADE" w:rsidP="002F6765">
            <w:pPr>
              <w:pStyle w:val="TAL"/>
              <w:jc w:val="center"/>
              <w:rPr>
                <w:lang w:eastAsia="zh-CN"/>
              </w:rPr>
            </w:pPr>
            <w:r>
              <w:rPr>
                <w:lang w:eastAsia="zh-CN"/>
              </w:rPr>
              <w:t>F</w:t>
            </w:r>
          </w:p>
        </w:tc>
        <w:tc>
          <w:tcPr>
            <w:tcW w:w="570" w:type="pct"/>
            <w:noWrap/>
          </w:tcPr>
          <w:p w14:paraId="5D48C9FB" w14:textId="77777777" w:rsidR="009C3ADE" w:rsidRPr="00CE6AD3" w:rsidRDefault="009C3ADE" w:rsidP="002F6765">
            <w:pPr>
              <w:pStyle w:val="TAL"/>
              <w:jc w:val="center"/>
              <w:rPr>
                <w:lang w:eastAsia="zh-CN"/>
              </w:rPr>
            </w:pPr>
            <w:r>
              <w:rPr>
                <w:lang w:eastAsia="zh-CN"/>
              </w:rPr>
              <w:t>T</w:t>
            </w:r>
          </w:p>
        </w:tc>
      </w:tr>
      <w:tr w:rsidR="009C3ADE" w:rsidRPr="00CE6AD3" w14:paraId="0E99BA30" w14:textId="77777777" w:rsidTr="00875568">
        <w:trPr>
          <w:cantSplit/>
          <w:jc w:val="center"/>
        </w:trPr>
        <w:tc>
          <w:tcPr>
            <w:tcW w:w="2400" w:type="pct"/>
            <w:noWrap/>
          </w:tcPr>
          <w:p w14:paraId="6B304881" w14:textId="77777777" w:rsidR="009C3ADE" w:rsidRPr="00B26339" w:rsidRDefault="009C3ADE" w:rsidP="002F6765">
            <w:pPr>
              <w:pStyle w:val="TAL"/>
              <w:rPr>
                <w:rFonts w:cs="Arial"/>
                <w:lang w:eastAsia="zh-CN"/>
              </w:rPr>
            </w:pPr>
            <w:r w:rsidRPr="00B26339">
              <w:rPr>
                <w:rFonts w:cs="Arial"/>
                <w:lang w:eastAsia="zh-CN"/>
              </w:rPr>
              <w:t>reportingMethods</w:t>
            </w:r>
          </w:p>
        </w:tc>
        <w:tc>
          <w:tcPr>
            <w:tcW w:w="200" w:type="pct"/>
            <w:noWrap/>
          </w:tcPr>
          <w:p w14:paraId="365A7786" w14:textId="77777777" w:rsidR="009C3ADE" w:rsidRDefault="009C3ADE" w:rsidP="002F6765">
            <w:pPr>
              <w:pStyle w:val="TAL"/>
              <w:jc w:val="center"/>
            </w:pPr>
            <w:r>
              <w:t>M</w:t>
            </w:r>
          </w:p>
        </w:tc>
        <w:tc>
          <w:tcPr>
            <w:tcW w:w="610" w:type="pct"/>
            <w:noWrap/>
          </w:tcPr>
          <w:p w14:paraId="47A8107E" w14:textId="77777777" w:rsidR="009C3ADE" w:rsidRDefault="009C3ADE" w:rsidP="002F6765">
            <w:pPr>
              <w:pStyle w:val="TAL"/>
              <w:jc w:val="center"/>
            </w:pPr>
            <w:r>
              <w:t>T</w:t>
            </w:r>
          </w:p>
        </w:tc>
        <w:tc>
          <w:tcPr>
            <w:tcW w:w="610" w:type="pct"/>
            <w:noWrap/>
          </w:tcPr>
          <w:p w14:paraId="158D9030" w14:textId="77777777" w:rsidR="009C3ADE" w:rsidRDefault="009C3ADE" w:rsidP="002F6765">
            <w:pPr>
              <w:pStyle w:val="TAL"/>
              <w:jc w:val="center"/>
            </w:pPr>
            <w:r>
              <w:t>F</w:t>
            </w:r>
          </w:p>
        </w:tc>
        <w:tc>
          <w:tcPr>
            <w:tcW w:w="610" w:type="pct"/>
            <w:noWrap/>
          </w:tcPr>
          <w:p w14:paraId="72E12FD1" w14:textId="77777777" w:rsidR="009C3ADE" w:rsidRDefault="009C3ADE" w:rsidP="002F6765">
            <w:pPr>
              <w:pStyle w:val="TAL"/>
              <w:jc w:val="center"/>
              <w:rPr>
                <w:lang w:eastAsia="zh-CN"/>
              </w:rPr>
            </w:pPr>
            <w:r>
              <w:rPr>
                <w:lang w:eastAsia="zh-CN"/>
              </w:rPr>
              <w:t>F</w:t>
            </w:r>
          </w:p>
        </w:tc>
        <w:tc>
          <w:tcPr>
            <w:tcW w:w="570" w:type="pct"/>
            <w:noWrap/>
          </w:tcPr>
          <w:p w14:paraId="43F44F79" w14:textId="77777777" w:rsidR="009C3ADE" w:rsidRDefault="009C3ADE" w:rsidP="002F6765">
            <w:pPr>
              <w:pStyle w:val="TAL"/>
              <w:jc w:val="center"/>
              <w:rPr>
                <w:lang w:eastAsia="zh-CN"/>
              </w:rPr>
            </w:pPr>
            <w:r>
              <w:rPr>
                <w:lang w:eastAsia="zh-CN"/>
              </w:rPr>
              <w:t>T</w:t>
            </w:r>
          </w:p>
        </w:tc>
      </w:tr>
      <w:tr w:rsidR="009C3ADE" w:rsidRPr="00CE6AD3" w:rsidDel="00DB78CA" w14:paraId="1CCB2474" w14:textId="6C394178" w:rsidTr="00875568">
        <w:trPr>
          <w:cantSplit/>
          <w:jc w:val="center"/>
          <w:del w:id="96" w:author="Mark Scott" w:date="2022-12-21T08:43:00Z"/>
        </w:trPr>
        <w:tc>
          <w:tcPr>
            <w:tcW w:w="2400" w:type="pct"/>
            <w:noWrap/>
          </w:tcPr>
          <w:p w14:paraId="3A888620" w14:textId="6B2EF640" w:rsidR="009C3ADE" w:rsidRPr="00B26339" w:rsidDel="00DB78CA" w:rsidRDefault="009C3ADE" w:rsidP="002F6765">
            <w:pPr>
              <w:pStyle w:val="TAL"/>
              <w:rPr>
                <w:del w:id="97" w:author="Mark Scott" w:date="2022-12-21T08:43:00Z"/>
                <w:rFonts w:cs="Arial"/>
                <w:lang w:eastAsia="zh-CN"/>
              </w:rPr>
            </w:pPr>
            <w:del w:id="98" w:author="Mark Scott" w:date="2022-12-21T08:43:00Z">
              <w:r w:rsidRPr="00B26339" w:rsidDel="00DB78CA">
                <w:rPr>
                  <w:rFonts w:cs="Arial"/>
                  <w:lang w:eastAsia="zh-CN"/>
                </w:rPr>
                <w:delText>monitorGranularityPeriods</w:delText>
              </w:r>
            </w:del>
          </w:p>
        </w:tc>
        <w:tc>
          <w:tcPr>
            <w:tcW w:w="200" w:type="pct"/>
            <w:noWrap/>
          </w:tcPr>
          <w:p w14:paraId="228E466E" w14:textId="2A9ED070" w:rsidR="009C3ADE" w:rsidDel="00DB78CA" w:rsidRDefault="009C3ADE" w:rsidP="002F6765">
            <w:pPr>
              <w:pStyle w:val="TAL"/>
              <w:jc w:val="center"/>
              <w:rPr>
                <w:del w:id="99" w:author="Mark Scott" w:date="2022-12-21T08:43:00Z"/>
              </w:rPr>
            </w:pPr>
            <w:del w:id="100" w:author="Mark Scott" w:date="2022-12-21T08:43:00Z">
              <w:r w:rsidDel="00DB78CA">
                <w:delText>M</w:delText>
              </w:r>
            </w:del>
          </w:p>
        </w:tc>
        <w:tc>
          <w:tcPr>
            <w:tcW w:w="610" w:type="pct"/>
            <w:noWrap/>
          </w:tcPr>
          <w:p w14:paraId="4730A468" w14:textId="3ED971BF" w:rsidR="009C3ADE" w:rsidDel="00DB78CA" w:rsidRDefault="009C3ADE" w:rsidP="002F6765">
            <w:pPr>
              <w:pStyle w:val="TAL"/>
              <w:jc w:val="center"/>
              <w:rPr>
                <w:del w:id="101" w:author="Mark Scott" w:date="2022-12-21T08:43:00Z"/>
              </w:rPr>
            </w:pPr>
            <w:del w:id="102" w:author="Mark Scott" w:date="2022-12-21T08:43:00Z">
              <w:r w:rsidDel="00DB78CA">
                <w:delText>T</w:delText>
              </w:r>
            </w:del>
          </w:p>
        </w:tc>
        <w:tc>
          <w:tcPr>
            <w:tcW w:w="610" w:type="pct"/>
            <w:noWrap/>
          </w:tcPr>
          <w:p w14:paraId="301FF755" w14:textId="4E0A35DC" w:rsidR="009C3ADE" w:rsidDel="00DB78CA" w:rsidRDefault="009C3ADE" w:rsidP="002F6765">
            <w:pPr>
              <w:pStyle w:val="TAL"/>
              <w:jc w:val="center"/>
              <w:rPr>
                <w:del w:id="103" w:author="Mark Scott" w:date="2022-12-21T08:43:00Z"/>
              </w:rPr>
            </w:pPr>
            <w:del w:id="104" w:author="Mark Scott" w:date="2022-12-21T08:43:00Z">
              <w:r w:rsidDel="00DB78CA">
                <w:delText>F</w:delText>
              </w:r>
            </w:del>
          </w:p>
        </w:tc>
        <w:tc>
          <w:tcPr>
            <w:tcW w:w="610" w:type="pct"/>
            <w:noWrap/>
          </w:tcPr>
          <w:p w14:paraId="556051A4" w14:textId="20EE408B" w:rsidR="009C3ADE" w:rsidDel="00DB78CA" w:rsidRDefault="009C3ADE" w:rsidP="002F6765">
            <w:pPr>
              <w:pStyle w:val="TAL"/>
              <w:jc w:val="center"/>
              <w:rPr>
                <w:del w:id="105" w:author="Mark Scott" w:date="2022-12-21T08:43:00Z"/>
                <w:lang w:eastAsia="zh-CN"/>
              </w:rPr>
            </w:pPr>
            <w:del w:id="106" w:author="Mark Scott" w:date="2022-12-21T08:43:00Z">
              <w:r w:rsidDel="00DB78CA">
                <w:rPr>
                  <w:lang w:eastAsia="zh-CN"/>
                </w:rPr>
                <w:delText>F</w:delText>
              </w:r>
            </w:del>
          </w:p>
        </w:tc>
        <w:tc>
          <w:tcPr>
            <w:tcW w:w="570" w:type="pct"/>
            <w:noWrap/>
          </w:tcPr>
          <w:p w14:paraId="6B28F1A5" w14:textId="709DAE6B" w:rsidR="009C3ADE" w:rsidDel="00DB78CA" w:rsidRDefault="009C3ADE" w:rsidP="002F6765">
            <w:pPr>
              <w:pStyle w:val="TAL"/>
              <w:jc w:val="center"/>
              <w:rPr>
                <w:del w:id="107" w:author="Mark Scott" w:date="2022-12-21T08:43:00Z"/>
                <w:lang w:eastAsia="zh-CN"/>
              </w:rPr>
            </w:pPr>
            <w:del w:id="108" w:author="Mark Scott" w:date="2022-12-21T08:43:00Z">
              <w:r w:rsidDel="00DB78CA">
                <w:rPr>
                  <w:lang w:eastAsia="zh-CN"/>
                </w:rPr>
                <w:delText>T</w:delText>
              </w:r>
            </w:del>
          </w:p>
        </w:tc>
      </w:tr>
      <w:tr w:rsidR="00875568" w:rsidRPr="00CE6AD3" w14:paraId="080AF44F" w14:textId="77777777" w:rsidTr="00875568">
        <w:trPr>
          <w:cantSplit/>
          <w:jc w:val="center"/>
          <w:ins w:id="109" w:author="Mark Scott" w:date="2022-12-14T07:07:00Z"/>
        </w:trPr>
        <w:tc>
          <w:tcPr>
            <w:tcW w:w="2400" w:type="pct"/>
            <w:noWrap/>
          </w:tcPr>
          <w:p w14:paraId="7DADE41D" w14:textId="26CAEF18" w:rsidR="00875568" w:rsidRPr="00B26339" w:rsidRDefault="00E54FFE" w:rsidP="00875568">
            <w:pPr>
              <w:pStyle w:val="TAL"/>
              <w:rPr>
                <w:ins w:id="110" w:author="Mark Scott" w:date="2022-12-14T07:07:00Z"/>
                <w:rFonts w:cs="Arial"/>
                <w:lang w:eastAsia="zh-CN"/>
              </w:rPr>
            </w:pPr>
            <w:ins w:id="111" w:author="Mark Scott" w:date="2022-12-21T09:24:00Z">
              <w:r>
                <w:rPr>
                  <w:rFonts w:cs="Arial"/>
                  <w:lang w:eastAsia="zh-CN"/>
                </w:rPr>
                <w:t>r</w:t>
              </w:r>
            </w:ins>
            <w:ins w:id="112" w:author="Mark Scott" w:date="2022-12-14T07:07:00Z">
              <w:r w:rsidR="00875568">
                <w:rPr>
                  <w:rFonts w:cs="Arial"/>
                  <w:lang w:eastAsia="zh-CN"/>
                </w:rPr>
                <w:t>eporting</w:t>
              </w:r>
            </w:ins>
            <w:ins w:id="113" w:author="Mark Scott" w:date="2022-12-14T07:08:00Z">
              <w:r w:rsidR="00875568">
                <w:rPr>
                  <w:rFonts w:cs="Arial"/>
                  <w:lang w:eastAsia="zh-CN"/>
                </w:rPr>
                <w:t>Periods</w:t>
              </w:r>
            </w:ins>
          </w:p>
        </w:tc>
        <w:tc>
          <w:tcPr>
            <w:tcW w:w="200" w:type="pct"/>
            <w:noWrap/>
          </w:tcPr>
          <w:p w14:paraId="13153715" w14:textId="139BB0A6" w:rsidR="00875568" w:rsidRDefault="00875568" w:rsidP="00875568">
            <w:pPr>
              <w:pStyle w:val="TAL"/>
              <w:jc w:val="center"/>
              <w:rPr>
                <w:ins w:id="114" w:author="Mark Scott" w:date="2022-12-14T07:07:00Z"/>
              </w:rPr>
            </w:pPr>
            <w:ins w:id="115" w:author="Mark Scott" w:date="2022-12-14T07:08:00Z">
              <w:r>
                <w:t>M</w:t>
              </w:r>
            </w:ins>
          </w:p>
        </w:tc>
        <w:tc>
          <w:tcPr>
            <w:tcW w:w="610" w:type="pct"/>
            <w:noWrap/>
          </w:tcPr>
          <w:p w14:paraId="2FEECE90" w14:textId="69BBD0D9" w:rsidR="00875568" w:rsidRDefault="00875568" w:rsidP="00875568">
            <w:pPr>
              <w:pStyle w:val="TAL"/>
              <w:jc w:val="center"/>
              <w:rPr>
                <w:ins w:id="116" w:author="Mark Scott" w:date="2022-12-14T07:07:00Z"/>
              </w:rPr>
            </w:pPr>
            <w:ins w:id="117" w:author="Mark Scott" w:date="2022-12-14T07:08:00Z">
              <w:r>
                <w:t>T</w:t>
              </w:r>
            </w:ins>
          </w:p>
        </w:tc>
        <w:tc>
          <w:tcPr>
            <w:tcW w:w="610" w:type="pct"/>
            <w:noWrap/>
          </w:tcPr>
          <w:p w14:paraId="77772B0C" w14:textId="65480A05" w:rsidR="00875568" w:rsidRDefault="00875568" w:rsidP="00875568">
            <w:pPr>
              <w:pStyle w:val="TAL"/>
              <w:jc w:val="center"/>
              <w:rPr>
                <w:ins w:id="118" w:author="Mark Scott" w:date="2022-12-14T07:07:00Z"/>
              </w:rPr>
            </w:pPr>
            <w:ins w:id="119" w:author="Mark Scott" w:date="2022-12-14T07:08:00Z">
              <w:r>
                <w:t>F</w:t>
              </w:r>
            </w:ins>
          </w:p>
        </w:tc>
        <w:tc>
          <w:tcPr>
            <w:tcW w:w="610" w:type="pct"/>
            <w:noWrap/>
          </w:tcPr>
          <w:p w14:paraId="31BB692A" w14:textId="17B53EF4" w:rsidR="00875568" w:rsidRDefault="00875568" w:rsidP="00875568">
            <w:pPr>
              <w:pStyle w:val="TAL"/>
              <w:jc w:val="center"/>
              <w:rPr>
                <w:ins w:id="120" w:author="Mark Scott" w:date="2022-12-14T07:07:00Z"/>
                <w:lang w:eastAsia="zh-CN"/>
              </w:rPr>
            </w:pPr>
            <w:ins w:id="121" w:author="Mark Scott" w:date="2022-12-14T07:08:00Z">
              <w:r>
                <w:rPr>
                  <w:lang w:eastAsia="zh-CN"/>
                </w:rPr>
                <w:t>F</w:t>
              </w:r>
            </w:ins>
          </w:p>
        </w:tc>
        <w:tc>
          <w:tcPr>
            <w:tcW w:w="570" w:type="pct"/>
            <w:noWrap/>
          </w:tcPr>
          <w:p w14:paraId="7DBE4932" w14:textId="1F3CE804" w:rsidR="00875568" w:rsidRDefault="00875568" w:rsidP="00875568">
            <w:pPr>
              <w:pStyle w:val="TAL"/>
              <w:jc w:val="center"/>
              <w:rPr>
                <w:ins w:id="122" w:author="Mark Scott" w:date="2022-12-14T07:07:00Z"/>
                <w:lang w:eastAsia="zh-CN"/>
              </w:rPr>
            </w:pPr>
            <w:ins w:id="123" w:author="Mark Scott" w:date="2022-12-14T07:08:00Z">
              <w:r>
                <w:rPr>
                  <w:lang w:eastAsia="zh-CN"/>
                </w:rPr>
                <w:t>T</w:t>
              </w:r>
            </w:ins>
          </w:p>
        </w:tc>
      </w:tr>
    </w:tbl>
    <w:p w14:paraId="384243FE" w14:textId="77777777" w:rsidR="009C3ADE" w:rsidRDefault="009C3ADE" w:rsidP="009C3ADE">
      <w:bookmarkStart w:id="124" w:name="_Toc44516382"/>
      <w:bookmarkStart w:id="125" w:name="_Toc45272697"/>
      <w:bookmarkStart w:id="126" w:name="_Toc51754692"/>
    </w:p>
    <w:p w14:paraId="6137368C" w14:textId="77777777" w:rsidR="009C3ADE" w:rsidRPr="00CE6AD3" w:rsidRDefault="009C3ADE" w:rsidP="009C3ADE">
      <w:pPr>
        <w:pStyle w:val="Heading4"/>
      </w:pPr>
      <w:bookmarkStart w:id="127" w:name="_Toc113973176"/>
      <w:r w:rsidRPr="00CE6AD3">
        <w:t>4.3.</w:t>
      </w:r>
      <w:r>
        <w:t>32</w:t>
      </w:r>
      <w:r w:rsidRPr="00CE6AD3">
        <w:t>.3</w:t>
      </w:r>
      <w:r w:rsidRPr="00CE6AD3">
        <w:tab/>
        <w:t>Attribute constraints</w:t>
      </w:r>
      <w:bookmarkEnd w:id="124"/>
      <w:bookmarkEnd w:id="125"/>
      <w:bookmarkEnd w:id="126"/>
      <w:bookmarkEnd w:id="127"/>
    </w:p>
    <w:p w14:paraId="1E347972" w14:textId="77777777" w:rsidR="009C3ADE" w:rsidRPr="00CE6AD3" w:rsidRDefault="009C3ADE" w:rsidP="009C3ADE">
      <w:pPr>
        <w:rPr>
          <w:lang w:eastAsia="zh-CN"/>
        </w:rPr>
      </w:pPr>
      <w:r w:rsidRPr="00CE6AD3">
        <w:rPr>
          <w:lang w:eastAsia="zh-CN"/>
        </w:rPr>
        <w:t>None</w:t>
      </w:r>
    </w:p>
    <w:p w14:paraId="5E23C30F" w14:textId="77777777" w:rsidR="009C3ADE" w:rsidRPr="00CE6AD3" w:rsidRDefault="009C3ADE" w:rsidP="009C3ADE">
      <w:pPr>
        <w:pStyle w:val="Heading4"/>
      </w:pPr>
      <w:bookmarkStart w:id="128" w:name="_Toc44516383"/>
      <w:bookmarkStart w:id="129" w:name="_Toc45272698"/>
      <w:bookmarkStart w:id="130" w:name="_Toc51754693"/>
      <w:bookmarkStart w:id="131" w:name="_Toc113973177"/>
      <w:r w:rsidRPr="00CE6AD3">
        <w:t>4.3.</w:t>
      </w:r>
      <w:r>
        <w:t>32</w:t>
      </w:r>
      <w:r w:rsidRPr="00CE6AD3">
        <w:t>.4</w:t>
      </w:r>
      <w:r w:rsidRPr="00CE6AD3">
        <w:tab/>
        <w:t>Notifications</w:t>
      </w:r>
      <w:bookmarkEnd w:id="128"/>
      <w:bookmarkEnd w:id="129"/>
      <w:bookmarkEnd w:id="130"/>
      <w:bookmarkEnd w:id="131"/>
    </w:p>
    <w:p w14:paraId="1CFEFC94" w14:textId="77777777" w:rsidR="009C3ADE" w:rsidRDefault="009C3ADE" w:rsidP="009C3ADE">
      <w:pPr>
        <w:rPr>
          <w:iCs/>
        </w:rPr>
      </w:pPr>
      <w:r w:rsidRPr="00CE6AD3">
        <w:rPr>
          <w:iCs/>
        </w:rPr>
        <w:t>Not applicable.</w:t>
      </w:r>
    </w:p>
    <w:p w14:paraId="0116AD47" w14:textId="3C4DCD35" w:rsidR="00772149" w:rsidRDefault="00FB5AAB" w:rsidP="00FB5AAB">
      <w:r>
        <w:br w:type="page"/>
      </w:r>
    </w:p>
    <w:p w14:paraId="42633315" w14:textId="77777777" w:rsidR="009C3ADE" w:rsidRDefault="009C3ADE" w:rsidP="009C3ADE">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9C3ADE" w14:paraId="3A552FA0" w14:textId="77777777" w:rsidTr="002F6765">
        <w:tc>
          <w:tcPr>
            <w:tcW w:w="9639" w:type="dxa"/>
            <w:shd w:val="clear" w:color="auto" w:fill="FFFFCC"/>
            <w:vAlign w:val="center"/>
          </w:tcPr>
          <w:p w14:paraId="72AB8D35" w14:textId="1D941C5D" w:rsidR="009C3ADE" w:rsidRDefault="00C613DF" w:rsidP="002F6765">
            <w:pPr>
              <w:jc w:val="center"/>
              <w:rPr>
                <w:rFonts w:ascii="MS LineDraw" w:hAnsi="MS LineDraw" w:cs="MS LineDraw" w:hint="eastAsia"/>
                <w:b/>
                <w:bCs/>
                <w:sz w:val="28"/>
                <w:szCs w:val="28"/>
              </w:rPr>
            </w:pPr>
            <w:r>
              <w:rPr>
                <w:b/>
                <w:bCs/>
                <w:sz w:val="28"/>
                <w:szCs w:val="28"/>
                <w:lang w:eastAsia="zh-CN"/>
              </w:rPr>
              <w:t>4th</w:t>
            </w:r>
            <w:r w:rsidR="009C3ADE">
              <w:rPr>
                <w:b/>
                <w:bCs/>
                <w:sz w:val="28"/>
                <w:szCs w:val="28"/>
                <w:lang w:eastAsia="zh-CN"/>
              </w:rPr>
              <w:t xml:space="preserve"> Modified Section</w:t>
            </w:r>
          </w:p>
        </w:tc>
      </w:tr>
    </w:tbl>
    <w:p w14:paraId="0FC6381C" w14:textId="7110F340" w:rsidR="009C3ADE" w:rsidRDefault="009C3ADE" w:rsidP="00FB5AAB"/>
    <w:p w14:paraId="49F0B543" w14:textId="585C4503" w:rsidR="004E1824" w:rsidDel="00E16655" w:rsidRDefault="004E1824" w:rsidP="004E1824">
      <w:pPr>
        <w:pStyle w:val="Heading2"/>
        <w:rPr>
          <w:del w:id="132" w:author="Mark Scott" w:date="2023-02-06T07:39:00Z"/>
        </w:rPr>
      </w:pPr>
      <w:del w:id="133" w:author="Mark Scott" w:date="2023-02-06T07:39:00Z">
        <w:r w:rsidDel="00E16655">
          <w:lastRenderedPageBreak/>
          <w:delText>Attribute definitions</w:delText>
        </w:r>
      </w:del>
    </w:p>
    <w:p w14:paraId="32669A77" w14:textId="2481BB00" w:rsidR="004E1824" w:rsidDel="00E16655" w:rsidRDefault="004E1824" w:rsidP="004E1824">
      <w:pPr>
        <w:pStyle w:val="Heading3"/>
        <w:rPr>
          <w:del w:id="134" w:author="Mark Scott" w:date="2023-02-06T07:39:00Z"/>
        </w:rPr>
      </w:pPr>
      <w:bookmarkStart w:id="135" w:name="_Toc122538019"/>
      <w:del w:id="136" w:author="Mark Scott" w:date="2023-02-06T07:39:00Z">
        <w:r w:rsidDel="00E16655">
          <w:delText>4.4.1</w:delText>
        </w:r>
        <w:r w:rsidDel="00E16655">
          <w:tab/>
          <w:delText>Attribute properties</w:delText>
        </w:r>
        <w:bookmarkEnd w:id="135"/>
      </w:del>
    </w:p>
    <w:p w14:paraId="254099E1" w14:textId="49C296C4" w:rsidR="004E1824" w:rsidDel="00E16655" w:rsidRDefault="004E1824" w:rsidP="004E1824">
      <w:pPr>
        <w:keepNext/>
        <w:rPr>
          <w:del w:id="137" w:author="Mark Scott" w:date="2023-02-06T07:39:00Z"/>
        </w:rPr>
      </w:pPr>
      <w:del w:id="138" w:author="Mark Scott" w:date="2023-02-06T07:39:00Z">
        <w:r w:rsidDel="00E16655">
          <w:delText xml:space="preserve">The following table defines the properties of attributes specified in the present document. </w:delText>
        </w:r>
      </w:del>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4E1824" w:rsidRPr="00B26339" w:rsidDel="00E16655" w14:paraId="69D548F8" w14:textId="7943C175" w:rsidTr="00A16726">
        <w:trPr>
          <w:cantSplit/>
          <w:tblHeader/>
          <w:jc w:val="center"/>
          <w:del w:id="139" w:author="Mark Scott" w:date="2023-02-06T07:39:00Z"/>
        </w:trPr>
        <w:tc>
          <w:tcPr>
            <w:tcW w:w="2547" w:type="dxa"/>
            <w:shd w:val="clear" w:color="auto" w:fill="BFBFBF"/>
          </w:tcPr>
          <w:p w14:paraId="3A5C0DA0" w14:textId="38B785CF" w:rsidR="004E1824" w:rsidRPr="00B26339" w:rsidDel="00E16655" w:rsidRDefault="004E1824" w:rsidP="00A16726">
            <w:pPr>
              <w:pStyle w:val="TAH"/>
              <w:rPr>
                <w:del w:id="140" w:author="Mark Scott" w:date="2023-02-06T07:39:00Z"/>
                <w:rFonts w:cs="Arial"/>
                <w:szCs w:val="18"/>
              </w:rPr>
            </w:pPr>
            <w:del w:id="141" w:author="Mark Scott" w:date="2023-02-06T07:39:00Z">
              <w:r w:rsidRPr="00B26339" w:rsidDel="00E16655">
                <w:rPr>
                  <w:rFonts w:cs="Arial"/>
                  <w:szCs w:val="18"/>
                </w:rPr>
                <w:lastRenderedPageBreak/>
                <w:delText>Attribute Name</w:delText>
              </w:r>
            </w:del>
          </w:p>
        </w:tc>
        <w:tc>
          <w:tcPr>
            <w:tcW w:w="5245" w:type="dxa"/>
            <w:shd w:val="clear" w:color="auto" w:fill="BFBFBF"/>
          </w:tcPr>
          <w:p w14:paraId="78839880" w14:textId="3CBA08CE" w:rsidR="004E1824" w:rsidRPr="00D833F4" w:rsidDel="00E16655" w:rsidRDefault="004E1824" w:rsidP="00A16726">
            <w:pPr>
              <w:pStyle w:val="TAH"/>
              <w:rPr>
                <w:del w:id="142" w:author="Mark Scott" w:date="2023-02-06T07:39:00Z"/>
                <w:szCs w:val="18"/>
              </w:rPr>
            </w:pPr>
            <w:del w:id="143" w:author="Mark Scott" w:date="2023-02-06T07:39:00Z">
              <w:r w:rsidRPr="00D833F4" w:rsidDel="00E16655">
                <w:rPr>
                  <w:szCs w:val="18"/>
                </w:rPr>
                <w:delText>Documentation and Allowed Values</w:delText>
              </w:r>
            </w:del>
          </w:p>
        </w:tc>
        <w:tc>
          <w:tcPr>
            <w:tcW w:w="1984" w:type="dxa"/>
            <w:shd w:val="clear" w:color="auto" w:fill="BFBFBF"/>
          </w:tcPr>
          <w:p w14:paraId="6B7E5D7C" w14:textId="7692D008" w:rsidR="004E1824" w:rsidRPr="00D833F4" w:rsidDel="00E16655" w:rsidRDefault="004E1824" w:rsidP="00A16726">
            <w:pPr>
              <w:pStyle w:val="TAH"/>
              <w:rPr>
                <w:del w:id="144" w:author="Mark Scott" w:date="2023-02-06T07:39:00Z"/>
                <w:szCs w:val="18"/>
              </w:rPr>
            </w:pPr>
            <w:del w:id="145" w:author="Mark Scott" w:date="2023-02-06T07:39:00Z">
              <w:r w:rsidRPr="00D833F4" w:rsidDel="00E16655">
                <w:rPr>
                  <w:szCs w:val="18"/>
                </w:rPr>
                <w:delText>Properties</w:delText>
              </w:r>
            </w:del>
          </w:p>
        </w:tc>
      </w:tr>
      <w:tr w:rsidR="004E1824" w:rsidRPr="00B26339" w:rsidDel="00E16655" w14:paraId="2BFF024D" w14:textId="181D01F5" w:rsidTr="00A16726">
        <w:trPr>
          <w:cantSplit/>
          <w:jc w:val="center"/>
          <w:del w:id="146" w:author="Mark Scott" w:date="2023-02-06T07:39:00Z"/>
        </w:trPr>
        <w:tc>
          <w:tcPr>
            <w:tcW w:w="2547" w:type="dxa"/>
          </w:tcPr>
          <w:p w14:paraId="365D33BA" w14:textId="36EE3036" w:rsidR="004E1824" w:rsidRPr="0061649B" w:rsidDel="00E16655" w:rsidRDefault="004E1824" w:rsidP="00A16726">
            <w:pPr>
              <w:pStyle w:val="TAL"/>
              <w:rPr>
                <w:del w:id="147" w:author="Mark Scott" w:date="2023-02-06T07:39:00Z"/>
                <w:rFonts w:cs="Arial"/>
                <w:szCs w:val="18"/>
              </w:rPr>
            </w:pPr>
            <w:del w:id="148" w:author="Mark Scott" w:date="2023-02-06T07:39:00Z">
              <w:r w:rsidRPr="00B940D8" w:rsidDel="00E16655">
                <w:rPr>
                  <w:rFonts w:cs="Arial"/>
                  <w:szCs w:val="18"/>
                </w:rPr>
                <w:delText>numberOfFiles</w:delText>
              </w:r>
            </w:del>
          </w:p>
        </w:tc>
        <w:tc>
          <w:tcPr>
            <w:tcW w:w="5245" w:type="dxa"/>
          </w:tcPr>
          <w:p w14:paraId="3096340C" w14:textId="55671488" w:rsidR="004E1824" w:rsidRPr="00B940D8" w:rsidDel="00E16655" w:rsidRDefault="004E1824" w:rsidP="00A16726">
            <w:pPr>
              <w:pStyle w:val="TAL"/>
              <w:rPr>
                <w:del w:id="149" w:author="Mark Scott" w:date="2023-02-06T07:39:00Z"/>
                <w:rFonts w:cs="Arial"/>
                <w:szCs w:val="18"/>
              </w:rPr>
            </w:pPr>
            <w:del w:id="150" w:author="Mark Scott" w:date="2023-02-06T07:39:00Z">
              <w:r w:rsidRPr="00B940D8" w:rsidDel="00E16655">
                <w:rPr>
                  <w:rFonts w:cs="Arial"/>
                  <w:szCs w:val="18"/>
                </w:rPr>
                <w:delText>Number of files in a file collection.</w:delText>
              </w:r>
            </w:del>
          </w:p>
          <w:p w14:paraId="0D578329" w14:textId="6E8B8D8E" w:rsidR="004E1824" w:rsidRPr="00B940D8" w:rsidDel="00E16655" w:rsidRDefault="004E1824" w:rsidP="00A16726">
            <w:pPr>
              <w:pStyle w:val="TAL"/>
              <w:rPr>
                <w:del w:id="151" w:author="Mark Scott" w:date="2023-02-06T07:39:00Z"/>
                <w:rFonts w:cs="Arial"/>
                <w:szCs w:val="18"/>
              </w:rPr>
            </w:pPr>
          </w:p>
          <w:p w14:paraId="714F645A" w14:textId="0FD6F989" w:rsidR="004E1824" w:rsidRPr="0061649B" w:rsidDel="00E16655" w:rsidRDefault="004E1824" w:rsidP="00A16726">
            <w:pPr>
              <w:pStyle w:val="TAL"/>
              <w:rPr>
                <w:del w:id="152" w:author="Mark Scott" w:date="2023-02-06T07:39:00Z"/>
                <w:rFonts w:cs="Arial"/>
                <w:szCs w:val="18"/>
              </w:rPr>
            </w:pPr>
            <w:del w:id="153" w:author="Mark Scott" w:date="2023-02-06T07:39:00Z">
              <w:r w:rsidRPr="00B940D8" w:rsidDel="00E16655">
                <w:rPr>
                  <w:szCs w:val="18"/>
                </w:rPr>
                <w:delText>allowedValues: NA</w:delText>
              </w:r>
            </w:del>
          </w:p>
        </w:tc>
        <w:tc>
          <w:tcPr>
            <w:tcW w:w="1984" w:type="dxa"/>
          </w:tcPr>
          <w:p w14:paraId="0DC9D433" w14:textId="5013835F" w:rsidR="004E1824" w:rsidRPr="00B940D8" w:rsidDel="00E16655" w:rsidRDefault="004E1824" w:rsidP="00A16726">
            <w:pPr>
              <w:spacing w:after="0"/>
              <w:rPr>
                <w:del w:id="154" w:author="Mark Scott" w:date="2023-02-06T07:39:00Z"/>
                <w:rFonts w:ascii="Arial" w:hAnsi="Arial" w:cs="Arial"/>
                <w:sz w:val="18"/>
                <w:szCs w:val="18"/>
              </w:rPr>
            </w:pPr>
            <w:del w:id="155" w:author="Mark Scott" w:date="2023-02-06T07:39:00Z">
              <w:r w:rsidRPr="00B940D8" w:rsidDel="00E16655">
                <w:rPr>
                  <w:rFonts w:ascii="Arial" w:hAnsi="Arial" w:cs="Arial"/>
                  <w:sz w:val="18"/>
                  <w:szCs w:val="18"/>
                </w:rPr>
                <w:delText>Type: Integer</w:delText>
              </w:r>
            </w:del>
          </w:p>
          <w:p w14:paraId="12DE539D" w14:textId="7CF92A78" w:rsidR="004E1824" w:rsidRPr="00B940D8" w:rsidDel="00E16655" w:rsidRDefault="004E1824" w:rsidP="00A16726">
            <w:pPr>
              <w:spacing w:after="0"/>
              <w:rPr>
                <w:del w:id="156" w:author="Mark Scott" w:date="2023-02-06T07:39:00Z"/>
                <w:rFonts w:ascii="Arial" w:hAnsi="Arial" w:cs="Arial"/>
                <w:sz w:val="18"/>
                <w:szCs w:val="18"/>
              </w:rPr>
            </w:pPr>
            <w:del w:id="157" w:author="Mark Scott" w:date="2023-02-06T07:39:00Z">
              <w:r w:rsidRPr="00B940D8" w:rsidDel="00E16655">
                <w:rPr>
                  <w:rFonts w:ascii="Arial" w:hAnsi="Arial" w:cs="Arial"/>
                  <w:sz w:val="18"/>
                  <w:szCs w:val="18"/>
                </w:rPr>
                <w:delText>multiplicity: 1</w:delText>
              </w:r>
            </w:del>
          </w:p>
          <w:p w14:paraId="763A7284" w14:textId="75D46990" w:rsidR="004E1824" w:rsidRPr="00B940D8" w:rsidDel="00E16655" w:rsidRDefault="004E1824" w:rsidP="00A16726">
            <w:pPr>
              <w:spacing w:after="0"/>
              <w:rPr>
                <w:del w:id="158" w:author="Mark Scott" w:date="2023-02-06T07:39:00Z"/>
                <w:rFonts w:ascii="Arial" w:hAnsi="Arial" w:cs="Arial"/>
                <w:sz w:val="18"/>
                <w:szCs w:val="18"/>
              </w:rPr>
            </w:pPr>
            <w:del w:id="159" w:author="Mark Scott" w:date="2023-02-06T07:39:00Z">
              <w:r w:rsidRPr="00B940D8" w:rsidDel="00E16655">
                <w:rPr>
                  <w:rFonts w:ascii="Arial" w:hAnsi="Arial" w:cs="Arial"/>
                  <w:sz w:val="18"/>
                  <w:szCs w:val="18"/>
                </w:rPr>
                <w:delText>isOrdered: N/A</w:delText>
              </w:r>
            </w:del>
          </w:p>
          <w:p w14:paraId="3B4832E8" w14:textId="45108D68" w:rsidR="004E1824" w:rsidRPr="00B940D8" w:rsidDel="00E16655" w:rsidRDefault="004E1824" w:rsidP="00A16726">
            <w:pPr>
              <w:spacing w:after="0"/>
              <w:rPr>
                <w:del w:id="160" w:author="Mark Scott" w:date="2023-02-06T07:39:00Z"/>
                <w:rFonts w:ascii="Arial" w:hAnsi="Arial" w:cs="Arial"/>
                <w:sz w:val="18"/>
                <w:szCs w:val="18"/>
              </w:rPr>
            </w:pPr>
            <w:del w:id="161" w:author="Mark Scott" w:date="2023-02-06T07:39:00Z">
              <w:r w:rsidRPr="00B940D8" w:rsidDel="00E16655">
                <w:rPr>
                  <w:rFonts w:ascii="Arial" w:hAnsi="Arial" w:cs="Arial"/>
                  <w:sz w:val="18"/>
                  <w:szCs w:val="18"/>
                </w:rPr>
                <w:delText>isUnique: N/A</w:delText>
              </w:r>
            </w:del>
          </w:p>
          <w:p w14:paraId="5BD5B8FC" w14:textId="529A66F7" w:rsidR="004E1824" w:rsidRPr="00B940D8" w:rsidDel="00E16655" w:rsidRDefault="004E1824" w:rsidP="00A16726">
            <w:pPr>
              <w:spacing w:after="0"/>
              <w:rPr>
                <w:del w:id="162" w:author="Mark Scott" w:date="2023-02-06T07:39:00Z"/>
                <w:rFonts w:ascii="Arial" w:hAnsi="Arial" w:cs="Arial"/>
                <w:sz w:val="18"/>
                <w:szCs w:val="18"/>
              </w:rPr>
            </w:pPr>
            <w:del w:id="163" w:author="Mark Scott" w:date="2023-02-06T07:39:00Z">
              <w:r w:rsidRPr="00B940D8" w:rsidDel="00E16655">
                <w:rPr>
                  <w:rFonts w:ascii="Arial" w:hAnsi="Arial" w:cs="Arial"/>
                  <w:sz w:val="18"/>
                  <w:szCs w:val="18"/>
                </w:rPr>
                <w:delText>defaultValue: None</w:delText>
              </w:r>
            </w:del>
          </w:p>
          <w:p w14:paraId="3126790F" w14:textId="592268D8" w:rsidR="004E1824" w:rsidRPr="0061649B" w:rsidDel="00E16655" w:rsidRDefault="004E1824" w:rsidP="00A16726">
            <w:pPr>
              <w:pStyle w:val="TAL"/>
              <w:rPr>
                <w:del w:id="164" w:author="Mark Scott" w:date="2023-02-06T07:39:00Z"/>
              </w:rPr>
            </w:pPr>
            <w:del w:id="165" w:author="Mark Scott" w:date="2023-02-06T07:39:00Z">
              <w:r w:rsidRPr="00B940D8" w:rsidDel="00E16655">
                <w:rPr>
                  <w:rFonts w:cs="Arial"/>
                  <w:szCs w:val="18"/>
                </w:rPr>
                <w:delText>isNullable: False</w:delText>
              </w:r>
            </w:del>
          </w:p>
        </w:tc>
      </w:tr>
      <w:tr w:rsidR="004E1824" w:rsidRPr="00B26339" w:rsidDel="00E16655" w14:paraId="541635AB" w14:textId="6B06CDA9" w:rsidTr="00A16726">
        <w:trPr>
          <w:cantSplit/>
          <w:jc w:val="center"/>
          <w:del w:id="166" w:author="Mark Scott" w:date="2023-02-06T07:39:00Z"/>
        </w:trPr>
        <w:tc>
          <w:tcPr>
            <w:tcW w:w="2547" w:type="dxa"/>
          </w:tcPr>
          <w:p w14:paraId="7108133E" w14:textId="6DD2377E" w:rsidR="004E1824" w:rsidRPr="0061649B" w:rsidDel="00E16655" w:rsidRDefault="004E1824" w:rsidP="00A16726">
            <w:pPr>
              <w:pStyle w:val="TAL"/>
              <w:rPr>
                <w:del w:id="167" w:author="Mark Scott" w:date="2023-02-06T07:39:00Z"/>
                <w:rFonts w:cs="Arial"/>
                <w:szCs w:val="18"/>
              </w:rPr>
            </w:pPr>
            <w:del w:id="168" w:author="Mark Scott" w:date="2023-02-06T07:39:00Z">
              <w:r w:rsidRPr="00B940D8" w:rsidDel="00E16655">
                <w:rPr>
                  <w:rFonts w:cs="Arial"/>
                  <w:szCs w:val="18"/>
                </w:rPr>
                <w:delText>fileLocation</w:delText>
              </w:r>
            </w:del>
          </w:p>
        </w:tc>
        <w:tc>
          <w:tcPr>
            <w:tcW w:w="5245" w:type="dxa"/>
          </w:tcPr>
          <w:p w14:paraId="5DD73878" w14:textId="79F0C1D2" w:rsidR="004E1824" w:rsidRPr="00B940D8" w:rsidDel="00E16655" w:rsidRDefault="004E1824" w:rsidP="00A16726">
            <w:pPr>
              <w:pStyle w:val="TAL"/>
              <w:rPr>
                <w:del w:id="169" w:author="Mark Scott" w:date="2023-02-06T07:39:00Z"/>
                <w:rFonts w:cs="Arial"/>
                <w:szCs w:val="18"/>
              </w:rPr>
            </w:pPr>
            <w:del w:id="170" w:author="Mark Scott" w:date="2023-02-06T07:39:00Z">
              <w:r w:rsidRPr="00B940D8" w:rsidDel="00E16655">
                <w:rPr>
                  <w:rFonts w:cs="Arial"/>
                  <w:szCs w:val="18"/>
                </w:rPr>
                <w:delText>Location of the file incl. the file transfer protocol, and the file name for the case the file content cannot be retrieved by reading the "fileContent" attribute.</w:delText>
              </w:r>
            </w:del>
          </w:p>
          <w:p w14:paraId="249E32AE" w14:textId="24489724" w:rsidR="004E1824" w:rsidRPr="00B940D8" w:rsidDel="00E16655" w:rsidRDefault="004E1824" w:rsidP="00A16726">
            <w:pPr>
              <w:pStyle w:val="TAL"/>
              <w:rPr>
                <w:del w:id="171" w:author="Mark Scott" w:date="2023-02-06T07:39:00Z"/>
                <w:rFonts w:cs="Arial"/>
                <w:szCs w:val="18"/>
              </w:rPr>
            </w:pPr>
          </w:p>
          <w:p w14:paraId="640B03F1" w14:textId="6241EC44" w:rsidR="004E1824" w:rsidRPr="00B940D8" w:rsidDel="00E16655" w:rsidRDefault="004E1824" w:rsidP="00A16726">
            <w:pPr>
              <w:pStyle w:val="TAL"/>
              <w:rPr>
                <w:del w:id="172" w:author="Mark Scott" w:date="2023-02-06T07:39:00Z"/>
                <w:rFonts w:cs="Arial"/>
                <w:szCs w:val="18"/>
              </w:rPr>
            </w:pPr>
            <w:del w:id="173" w:author="Mark Scott" w:date="2023-02-06T07:39:00Z">
              <w:r w:rsidRPr="00B940D8" w:rsidDel="00E16655">
                <w:rPr>
                  <w:rFonts w:cs="Arial"/>
                  <w:szCs w:val="18"/>
                </w:rPr>
                <w:delText>The allowed file transfer protocols are:</w:delText>
              </w:r>
            </w:del>
          </w:p>
          <w:p w14:paraId="15A32060" w14:textId="1B6579F7" w:rsidR="004E1824" w:rsidRPr="00B940D8" w:rsidDel="00E16655" w:rsidRDefault="004E1824" w:rsidP="00A16726">
            <w:pPr>
              <w:pStyle w:val="TAL"/>
              <w:rPr>
                <w:del w:id="174" w:author="Mark Scott" w:date="2023-02-06T07:39:00Z"/>
                <w:rFonts w:cs="Arial"/>
                <w:szCs w:val="18"/>
              </w:rPr>
            </w:pPr>
            <w:del w:id="175" w:author="Mark Scott" w:date="2023-02-06T07:39:00Z">
              <w:r w:rsidRPr="00B940D8" w:rsidDel="00E16655">
                <w:rPr>
                  <w:lang w:eastAsia="zh-CN"/>
                </w:rPr>
                <w:delText xml:space="preserve">- </w:delText>
              </w:r>
              <w:r w:rsidRPr="00B940D8" w:rsidDel="00E16655">
                <w:delText>sftp</w:delText>
              </w:r>
            </w:del>
          </w:p>
          <w:p w14:paraId="2E1DC4F7" w14:textId="1573EF35" w:rsidR="004E1824" w:rsidRPr="00B940D8" w:rsidDel="00E16655" w:rsidRDefault="004E1824" w:rsidP="00A16726">
            <w:pPr>
              <w:pStyle w:val="TAL"/>
              <w:rPr>
                <w:del w:id="176" w:author="Mark Scott" w:date="2023-02-06T07:39:00Z"/>
                <w:rFonts w:cs="Arial"/>
                <w:szCs w:val="18"/>
              </w:rPr>
            </w:pPr>
            <w:del w:id="177" w:author="Mark Scott" w:date="2023-02-06T07:39:00Z">
              <w:r w:rsidRPr="00B940D8" w:rsidDel="00E16655">
                <w:rPr>
                  <w:rFonts w:cs="Arial"/>
                  <w:szCs w:val="18"/>
                </w:rPr>
                <w:delText>- ftpes</w:delText>
              </w:r>
            </w:del>
          </w:p>
          <w:p w14:paraId="4719F326" w14:textId="447C9B75" w:rsidR="004E1824" w:rsidRPr="00B940D8" w:rsidDel="00E16655" w:rsidRDefault="004E1824" w:rsidP="00A16726">
            <w:pPr>
              <w:pStyle w:val="TAL"/>
              <w:rPr>
                <w:del w:id="178" w:author="Mark Scott" w:date="2023-02-06T07:39:00Z"/>
                <w:rFonts w:cs="Arial"/>
                <w:szCs w:val="18"/>
              </w:rPr>
            </w:pPr>
            <w:del w:id="179" w:author="Mark Scott" w:date="2023-02-06T07:39:00Z">
              <w:r w:rsidRPr="00B940D8" w:rsidDel="00E16655">
                <w:rPr>
                  <w:rFonts w:cs="Arial"/>
                  <w:szCs w:val="18"/>
                </w:rPr>
                <w:delText>- https</w:delText>
              </w:r>
            </w:del>
          </w:p>
          <w:p w14:paraId="4991D438" w14:textId="7B64A820" w:rsidR="004E1824" w:rsidRPr="00B940D8" w:rsidDel="00E16655" w:rsidRDefault="004E1824" w:rsidP="00A16726">
            <w:pPr>
              <w:pStyle w:val="TAL"/>
              <w:rPr>
                <w:del w:id="180" w:author="Mark Scott" w:date="2023-02-06T07:39:00Z"/>
                <w:rFonts w:cs="Arial"/>
                <w:szCs w:val="18"/>
              </w:rPr>
            </w:pPr>
          </w:p>
          <w:p w14:paraId="7A8732E5" w14:textId="1BA4E27E" w:rsidR="004E1824" w:rsidRPr="00B940D8" w:rsidDel="00E16655" w:rsidRDefault="004E1824" w:rsidP="00A16726">
            <w:pPr>
              <w:pStyle w:val="TAL"/>
              <w:rPr>
                <w:del w:id="181" w:author="Mark Scott" w:date="2023-02-06T07:39:00Z"/>
                <w:rFonts w:cs="Arial"/>
                <w:szCs w:val="18"/>
              </w:rPr>
            </w:pPr>
            <w:del w:id="182" w:author="Mark Scott" w:date="2023-02-06T07:39:00Z">
              <w:r w:rsidRPr="00B940D8" w:rsidDel="00E16655">
                <w:rPr>
                  <w:rFonts w:cs="Arial"/>
                  <w:szCs w:val="18"/>
                </w:rPr>
                <w:delText>Examples:</w:delText>
              </w:r>
            </w:del>
          </w:p>
          <w:p w14:paraId="2FB87121" w14:textId="36E26F0C" w:rsidR="004E1824" w:rsidRPr="00B940D8" w:rsidDel="00E16655" w:rsidRDefault="004E1824" w:rsidP="00A16726">
            <w:pPr>
              <w:pStyle w:val="TAL"/>
              <w:rPr>
                <w:del w:id="183" w:author="Mark Scott" w:date="2023-02-06T07:39:00Z"/>
              </w:rPr>
            </w:pPr>
            <w:del w:id="184" w:author="Mark Scott" w:date="2023-02-06T07:39:00Z">
              <w:r w:rsidRPr="00B940D8" w:rsidDel="00E16655">
                <w:delText>"sftp://companyA.com/datastore/fileName.xml",</w:delText>
              </w:r>
            </w:del>
          </w:p>
          <w:p w14:paraId="51D8D53B" w14:textId="2F205E36" w:rsidR="004E1824" w:rsidRPr="00B940D8" w:rsidDel="00E16655" w:rsidRDefault="004E1824" w:rsidP="00A16726">
            <w:pPr>
              <w:pStyle w:val="TAL"/>
              <w:rPr>
                <w:del w:id="185" w:author="Mark Scott" w:date="2023-02-06T07:39:00Z"/>
              </w:rPr>
            </w:pPr>
            <w:del w:id="186" w:author="Mark Scott" w:date="2023-02-06T07:39:00Z">
              <w:r w:rsidRPr="00B940D8" w:rsidDel="00E16655">
                <w:delText>"https://companyA.com/ManagedElement=1/Files=1/File=1</w:delText>
              </w:r>
            </w:del>
          </w:p>
          <w:p w14:paraId="067914E6" w14:textId="07CB0EFE" w:rsidR="004E1824" w:rsidRPr="00B940D8" w:rsidDel="00E16655" w:rsidRDefault="004E1824" w:rsidP="00A16726">
            <w:pPr>
              <w:pStyle w:val="TAL"/>
              <w:rPr>
                <w:del w:id="187" w:author="Mark Scott" w:date="2023-02-06T07:39:00Z"/>
                <w:rFonts w:cs="Arial"/>
                <w:szCs w:val="18"/>
              </w:rPr>
            </w:pPr>
          </w:p>
          <w:p w14:paraId="6E237493" w14:textId="00D19B19" w:rsidR="004E1824" w:rsidRPr="0061649B" w:rsidDel="00E16655" w:rsidRDefault="004E1824" w:rsidP="00A16726">
            <w:pPr>
              <w:pStyle w:val="TAL"/>
              <w:rPr>
                <w:del w:id="188" w:author="Mark Scott" w:date="2023-02-06T07:39:00Z"/>
                <w:rFonts w:cs="Arial"/>
                <w:szCs w:val="18"/>
              </w:rPr>
            </w:pPr>
            <w:del w:id="189" w:author="Mark Scott" w:date="2023-02-06T07:39:00Z">
              <w:r w:rsidRPr="00B940D8" w:rsidDel="00E16655">
                <w:rPr>
                  <w:szCs w:val="18"/>
                </w:rPr>
                <w:delText>allowedValues: NA</w:delText>
              </w:r>
            </w:del>
          </w:p>
        </w:tc>
        <w:tc>
          <w:tcPr>
            <w:tcW w:w="1984" w:type="dxa"/>
          </w:tcPr>
          <w:p w14:paraId="613C0E02" w14:textId="67B37785" w:rsidR="004E1824" w:rsidRPr="00B940D8" w:rsidDel="00E16655" w:rsidRDefault="004E1824" w:rsidP="00A16726">
            <w:pPr>
              <w:spacing w:after="0"/>
              <w:rPr>
                <w:del w:id="190" w:author="Mark Scott" w:date="2023-02-06T07:39:00Z"/>
                <w:rFonts w:ascii="Arial" w:hAnsi="Arial" w:cs="Arial"/>
                <w:sz w:val="18"/>
                <w:szCs w:val="18"/>
              </w:rPr>
            </w:pPr>
            <w:del w:id="191" w:author="Mark Scott" w:date="2023-02-06T07:39:00Z">
              <w:r w:rsidRPr="00B940D8" w:rsidDel="00E16655">
                <w:rPr>
                  <w:rFonts w:ascii="Arial" w:hAnsi="Arial" w:cs="Arial"/>
                  <w:sz w:val="18"/>
                  <w:szCs w:val="18"/>
                </w:rPr>
                <w:delText>Type: String</w:delText>
              </w:r>
            </w:del>
          </w:p>
          <w:p w14:paraId="57F23E10" w14:textId="0B109F67" w:rsidR="004E1824" w:rsidRPr="00B940D8" w:rsidDel="00E16655" w:rsidRDefault="004E1824" w:rsidP="00A16726">
            <w:pPr>
              <w:spacing w:after="0"/>
              <w:rPr>
                <w:del w:id="192" w:author="Mark Scott" w:date="2023-02-06T07:39:00Z"/>
                <w:rFonts w:ascii="Arial" w:hAnsi="Arial" w:cs="Arial"/>
                <w:sz w:val="18"/>
                <w:szCs w:val="18"/>
              </w:rPr>
            </w:pPr>
            <w:del w:id="193" w:author="Mark Scott" w:date="2023-02-06T07:39:00Z">
              <w:r w:rsidRPr="00B940D8" w:rsidDel="00E16655">
                <w:rPr>
                  <w:rFonts w:ascii="Arial" w:hAnsi="Arial" w:cs="Arial"/>
                  <w:sz w:val="18"/>
                  <w:szCs w:val="18"/>
                </w:rPr>
                <w:delText>multiplicity: 1</w:delText>
              </w:r>
            </w:del>
          </w:p>
          <w:p w14:paraId="0343D5C4" w14:textId="36C3E0CC" w:rsidR="004E1824" w:rsidRPr="00B940D8" w:rsidDel="00E16655" w:rsidRDefault="004E1824" w:rsidP="00A16726">
            <w:pPr>
              <w:spacing w:after="0"/>
              <w:rPr>
                <w:del w:id="194" w:author="Mark Scott" w:date="2023-02-06T07:39:00Z"/>
                <w:rFonts w:ascii="Arial" w:hAnsi="Arial" w:cs="Arial"/>
                <w:sz w:val="18"/>
                <w:szCs w:val="18"/>
              </w:rPr>
            </w:pPr>
            <w:del w:id="195" w:author="Mark Scott" w:date="2023-02-06T07:39:00Z">
              <w:r w:rsidRPr="00B940D8" w:rsidDel="00E16655">
                <w:rPr>
                  <w:rFonts w:ascii="Arial" w:hAnsi="Arial" w:cs="Arial"/>
                  <w:sz w:val="18"/>
                  <w:szCs w:val="18"/>
                </w:rPr>
                <w:delText>isOrdered: N/A</w:delText>
              </w:r>
            </w:del>
          </w:p>
          <w:p w14:paraId="5C6C6D89" w14:textId="26774CCC" w:rsidR="004E1824" w:rsidRPr="00B940D8" w:rsidDel="00E16655" w:rsidRDefault="004E1824" w:rsidP="00A16726">
            <w:pPr>
              <w:spacing w:after="0"/>
              <w:rPr>
                <w:del w:id="196" w:author="Mark Scott" w:date="2023-02-06T07:39:00Z"/>
                <w:rFonts w:ascii="Arial" w:hAnsi="Arial" w:cs="Arial"/>
                <w:sz w:val="18"/>
                <w:szCs w:val="18"/>
              </w:rPr>
            </w:pPr>
            <w:del w:id="197" w:author="Mark Scott" w:date="2023-02-06T07:39:00Z">
              <w:r w:rsidRPr="00B940D8" w:rsidDel="00E16655">
                <w:rPr>
                  <w:rFonts w:ascii="Arial" w:hAnsi="Arial" w:cs="Arial"/>
                  <w:sz w:val="18"/>
                  <w:szCs w:val="18"/>
                </w:rPr>
                <w:delText>isUnique: N/A</w:delText>
              </w:r>
            </w:del>
          </w:p>
          <w:p w14:paraId="46B2F67D" w14:textId="658BD35D" w:rsidR="004E1824" w:rsidRPr="00B940D8" w:rsidDel="00E16655" w:rsidRDefault="004E1824" w:rsidP="00A16726">
            <w:pPr>
              <w:spacing w:after="0"/>
              <w:rPr>
                <w:del w:id="198" w:author="Mark Scott" w:date="2023-02-06T07:39:00Z"/>
                <w:rFonts w:ascii="Arial" w:hAnsi="Arial" w:cs="Arial"/>
                <w:sz w:val="18"/>
                <w:szCs w:val="18"/>
              </w:rPr>
            </w:pPr>
            <w:del w:id="199" w:author="Mark Scott" w:date="2023-02-06T07:39:00Z">
              <w:r w:rsidRPr="00B940D8" w:rsidDel="00E16655">
                <w:rPr>
                  <w:rFonts w:ascii="Arial" w:hAnsi="Arial" w:cs="Arial"/>
                  <w:sz w:val="18"/>
                  <w:szCs w:val="18"/>
                </w:rPr>
                <w:delText>defaultValue: None</w:delText>
              </w:r>
            </w:del>
          </w:p>
          <w:p w14:paraId="5AA70275" w14:textId="520027E1" w:rsidR="004E1824" w:rsidRPr="0061649B" w:rsidDel="00E16655" w:rsidRDefault="004E1824" w:rsidP="00A16726">
            <w:pPr>
              <w:pStyle w:val="TAL"/>
              <w:rPr>
                <w:del w:id="200" w:author="Mark Scott" w:date="2023-02-06T07:39:00Z"/>
              </w:rPr>
            </w:pPr>
            <w:del w:id="201" w:author="Mark Scott" w:date="2023-02-06T07:39:00Z">
              <w:r w:rsidRPr="00B940D8" w:rsidDel="00E16655">
                <w:rPr>
                  <w:rFonts w:cs="Arial"/>
                  <w:szCs w:val="18"/>
                </w:rPr>
                <w:delText>isNullable: False</w:delText>
              </w:r>
            </w:del>
          </w:p>
        </w:tc>
      </w:tr>
      <w:tr w:rsidR="004E1824" w:rsidRPr="00B26339" w:rsidDel="00E16655" w14:paraId="3FA86AC2" w14:textId="2E9CC288" w:rsidTr="00A16726">
        <w:trPr>
          <w:cantSplit/>
          <w:jc w:val="center"/>
          <w:del w:id="202" w:author="Mark Scott" w:date="2023-02-06T07:39:00Z"/>
        </w:trPr>
        <w:tc>
          <w:tcPr>
            <w:tcW w:w="2547" w:type="dxa"/>
          </w:tcPr>
          <w:p w14:paraId="7315C1ED" w14:textId="247A304D" w:rsidR="004E1824" w:rsidRPr="0061649B" w:rsidDel="00E16655" w:rsidRDefault="004E1824" w:rsidP="00A16726">
            <w:pPr>
              <w:pStyle w:val="TAL"/>
              <w:rPr>
                <w:del w:id="203" w:author="Mark Scott" w:date="2023-02-06T07:39:00Z"/>
                <w:rFonts w:cs="Arial"/>
                <w:szCs w:val="18"/>
              </w:rPr>
            </w:pPr>
            <w:del w:id="204" w:author="Mark Scott" w:date="2023-02-06T07:39:00Z">
              <w:r w:rsidRPr="00B940D8" w:rsidDel="00E16655">
                <w:rPr>
                  <w:rFonts w:cs="Arial"/>
                  <w:szCs w:val="18"/>
                </w:rPr>
                <w:delText>fileCompression</w:delText>
              </w:r>
            </w:del>
          </w:p>
        </w:tc>
        <w:tc>
          <w:tcPr>
            <w:tcW w:w="5245" w:type="dxa"/>
          </w:tcPr>
          <w:p w14:paraId="24BD9504" w14:textId="019F84FB" w:rsidR="004E1824" w:rsidRPr="00B940D8" w:rsidDel="00E16655" w:rsidRDefault="004E1824" w:rsidP="00A16726">
            <w:pPr>
              <w:pStyle w:val="TAL"/>
              <w:rPr>
                <w:del w:id="205" w:author="Mark Scott" w:date="2023-02-06T07:39:00Z"/>
              </w:rPr>
            </w:pPr>
            <w:del w:id="206" w:author="Mark Scott" w:date="2023-02-06T07:39:00Z">
              <w:r w:rsidRPr="00B940D8" w:rsidDel="00E16655">
                <w:delText>Name of the algorithm used for compressing the file. An empty or absent "</w:delText>
              </w:r>
              <w:r w:rsidRPr="00B940D8" w:rsidDel="00E16655">
                <w:rPr>
                  <w:rFonts w:cs="Arial"/>
                </w:rPr>
                <w:delText>fileCompression"</w:delText>
              </w:r>
              <w:r w:rsidRPr="00B940D8" w:rsidDel="00E16655">
                <w:delText xml:space="preserve"> parameter indicates the file is not compressed. The MnS producer selects the compression algorithm. It is encouraged to use popular algorithms such as GZIP.</w:delText>
              </w:r>
            </w:del>
          </w:p>
          <w:p w14:paraId="180A6DEE" w14:textId="5FBD4B07" w:rsidR="004E1824" w:rsidRPr="00B940D8" w:rsidDel="00E16655" w:rsidRDefault="004E1824" w:rsidP="00A16726">
            <w:pPr>
              <w:pStyle w:val="TAL"/>
              <w:rPr>
                <w:del w:id="207" w:author="Mark Scott" w:date="2023-02-06T07:39:00Z"/>
                <w:szCs w:val="18"/>
              </w:rPr>
            </w:pPr>
          </w:p>
          <w:p w14:paraId="63281522" w14:textId="61986EBC" w:rsidR="004E1824" w:rsidRPr="0061649B" w:rsidDel="00E16655" w:rsidRDefault="004E1824" w:rsidP="00A16726">
            <w:pPr>
              <w:pStyle w:val="TAL"/>
              <w:rPr>
                <w:del w:id="208" w:author="Mark Scott" w:date="2023-02-06T07:39:00Z"/>
                <w:rFonts w:cs="Arial"/>
                <w:szCs w:val="18"/>
              </w:rPr>
            </w:pPr>
            <w:del w:id="209" w:author="Mark Scott" w:date="2023-02-06T07:39:00Z">
              <w:r w:rsidRPr="00B940D8" w:rsidDel="00E16655">
                <w:rPr>
                  <w:szCs w:val="18"/>
                </w:rPr>
                <w:delText>allowedValues: N/A</w:delText>
              </w:r>
            </w:del>
          </w:p>
        </w:tc>
        <w:tc>
          <w:tcPr>
            <w:tcW w:w="1984" w:type="dxa"/>
          </w:tcPr>
          <w:p w14:paraId="13BF92BE" w14:textId="4D99072D" w:rsidR="004E1824" w:rsidRPr="00B940D8" w:rsidDel="00E16655" w:rsidRDefault="004E1824" w:rsidP="00A16726">
            <w:pPr>
              <w:spacing w:after="0"/>
              <w:rPr>
                <w:del w:id="210" w:author="Mark Scott" w:date="2023-02-06T07:39:00Z"/>
                <w:rFonts w:ascii="Arial" w:hAnsi="Arial" w:cs="Arial"/>
                <w:sz w:val="18"/>
                <w:szCs w:val="18"/>
              </w:rPr>
            </w:pPr>
            <w:del w:id="211" w:author="Mark Scott" w:date="2023-02-06T07:39:00Z">
              <w:r w:rsidRPr="00B940D8" w:rsidDel="00E16655">
                <w:rPr>
                  <w:rFonts w:ascii="Arial" w:hAnsi="Arial" w:cs="Arial"/>
                  <w:sz w:val="18"/>
                  <w:szCs w:val="18"/>
                </w:rPr>
                <w:delText>Type: String</w:delText>
              </w:r>
            </w:del>
          </w:p>
          <w:p w14:paraId="376D5140" w14:textId="7C35E189" w:rsidR="004E1824" w:rsidRPr="00B940D8" w:rsidDel="00E16655" w:rsidRDefault="004E1824" w:rsidP="00A16726">
            <w:pPr>
              <w:spacing w:after="0"/>
              <w:rPr>
                <w:del w:id="212" w:author="Mark Scott" w:date="2023-02-06T07:39:00Z"/>
                <w:rFonts w:ascii="Arial" w:hAnsi="Arial" w:cs="Arial"/>
                <w:sz w:val="18"/>
                <w:szCs w:val="18"/>
              </w:rPr>
            </w:pPr>
            <w:del w:id="213" w:author="Mark Scott" w:date="2023-02-06T07:39:00Z">
              <w:r w:rsidRPr="00B940D8" w:rsidDel="00E16655">
                <w:rPr>
                  <w:rFonts w:ascii="Arial" w:hAnsi="Arial" w:cs="Arial"/>
                  <w:sz w:val="18"/>
                  <w:szCs w:val="18"/>
                </w:rPr>
                <w:delText>multiplicity: 1</w:delText>
              </w:r>
            </w:del>
          </w:p>
          <w:p w14:paraId="77D2D000" w14:textId="1A680912" w:rsidR="004E1824" w:rsidRPr="00B940D8" w:rsidDel="00E16655" w:rsidRDefault="004E1824" w:rsidP="00A16726">
            <w:pPr>
              <w:spacing w:after="0"/>
              <w:rPr>
                <w:del w:id="214" w:author="Mark Scott" w:date="2023-02-06T07:39:00Z"/>
                <w:rFonts w:ascii="Arial" w:hAnsi="Arial" w:cs="Arial"/>
                <w:sz w:val="18"/>
                <w:szCs w:val="18"/>
              </w:rPr>
            </w:pPr>
            <w:del w:id="215" w:author="Mark Scott" w:date="2023-02-06T07:39:00Z">
              <w:r w:rsidRPr="00B940D8" w:rsidDel="00E16655">
                <w:rPr>
                  <w:rFonts w:ascii="Arial" w:hAnsi="Arial" w:cs="Arial"/>
                  <w:sz w:val="18"/>
                  <w:szCs w:val="18"/>
                </w:rPr>
                <w:delText>isOrdered: N/A</w:delText>
              </w:r>
            </w:del>
          </w:p>
          <w:p w14:paraId="6D828257" w14:textId="79DB6D19" w:rsidR="004E1824" w:rsidRPr="00B940D8" w:rsidDel="00E16655" w:rsidRDefault="004E1824" w:rsidP="00A16726">
            <w:pPr>
              <w:spacing w:after="0"/>
              <w:rPr>
                <w:del w:id="216" w:author="Mark Scott" w:date="2023-02-06T07:39:00Z"/>
                <w:rFonts w:ascii="Arial" w:hAnsi="Arial" w:cs="Arial"/>
                <w:sz w:val="18"/>
                <w:szCs w:val="18"/>
              </w:rPr>
            </w:pPr>
            <w:del w:id="217" w:author="Mark Scott" w:date="2023-02-06T07:39:00Z">
              <w:r w:rsidRPr="00B940D8" w:rsidDel="00E16655">
                <w:rPr>
                  <w:rFonts w:ascii="Arial" w:hAnsi="Arial" w:cs="Arial"/>
                  <w:sz w:val="18"/>
                  <w:szCs w:val="18"/>
                </w:rPr>
                <w:delText>isUnique: N/A</w:delText>
              </w:r>
            </w:del>
          </w:p>
          <w:p w14:paraId="42CF24A3" w14:textId="692C7E2A" w:rsidR="004E1824" w:rsidRPr="00B940D8" w:rsidDel="00E16655" w:rsidRDefault="004E1824" w:rsidP="00A16726">
            <w:pPr>
              <w:spacing w:after="0"/>
              <w:rPr>
                <w:del w:id="218" w:author="Mark Scott" w:date="2023-02-06T07:39:00Z"/>
                <w:rFonts w:ascii="Arial" w:hAnsi="Arial" w:cs="Arial"/>
                <w:sz w:val="18"/>
                <w:szCs w:val="18"/>
              </w:rPr>
            </w:pPr>
            <w:del w:id="219" w:author="Mark Scott" w:date="2023-02-06T07:39:00Z">
              <w:r w:rsidRPr="00B940D8" w:rsidDel="00E16655">
                <w:rPr>
                  <w:rFonts w:ascii="Arial" w:hAnsi="Arial" w:cs="Arial"/>
                  <w:sz w:val="18"/>
                  <w:szCs w:val="18"/>
                </w:rPr>
                <w:delText>defaultValue: None</w:delText>
              </w:r>
            </w:del>
          </w:p>
          <w:p w14:paraId="1FBD63BF" w14:textId="3818E883" w:rsidR="004E1824" w:rsidRPr="0061649B" w:rsidDel="00E16655" w:rsidRDefault="004E1824" w:rsidP="00A16726">
            <w:pPr>
              <w:pStyle w:val="TAL"/>
              <w:rPr>
                <w:del w:id="220" w:author="Mark Scott" w:date="2023-02-06T07:39:00Z"/>
              </w:rPr>
            </w:pPr>
            <w:del w:id="221" w:author="Mark Scott" w:date="2023-02-06T07:39:00Z">
              <w:r w:rsidRPr="00B940D8" w:rsidDel="00E16655">
                <w:rPr>
                  <w:rFonts w:cs="Arial"/>
                  <w:szCs w:val="18"/>
                </w:rPr>
                <w:delText>isNullable: False</w:delText>
              </w:r>
            </w:del>
          </w:p>
        </w:tc>
      </w:tr>
      <w:tr w:rsidR="004E1824" w:rsidRPr="00B26339" w:rsidDel="00E16655" w14:paraId="5D177860" w14:textId="1937A4BB" w:rsidTr="00A16726">
        <w:trPr>
          <w:cantSplit/>
          <w:jc w:val="center"/>
          <w:del w:id="222" w:author="Mark Scott" w:date="2023-02-06T07:39:00Z"/>
        </w:trPr>
        <w:tc>
          <w:tcPr>
            <w:tcW w:w="2547" w:type="dxa"/>
          </w:tcPr>
          <w:p w14:paraId="3B145C2F" w14:textId="74F73D8D" w:rsidR="004E1824" w:rsidRPr="0061649B" w:rsidDel="00E16655" w:rsidRDefault="004E1824" w:rsidP="00A16726">
            <w:pPr>
              <w:pStyle w:val="TAL"/>
              <w:rPr>
                <w:del w:id="223" w:author="Mark Scott" w:date="2023-02-06T07:39:00Z"/>
                <w:rFonts w:cs="Arial"/>
                <w:szCs w:val="18"/>
              </w:rPr>
            </w:pPr>
            <w:del w:id="224" w:author="Mark Scott" w:date="2023-02-06T07:39:00Z">
              <w:r w:rsidRPr="00B940D8" w:rsidDel="00E16655">
                <w:rPr>
                  <w:rFonts w:cs="Arial"/>
                  <w:szCs w:val="18"/>
                </w:rPr>
                <w:delText>fileSize</w:delText>
              </w:r>
            </w:del>
          </w:p>
        </w:tc>
        <w:tc>
          <w:tcPr>
            <w:tcW w:w="5245" w:type="dxa"/>
          </w:tcPr>
          <w:p w14:paraId="17214A66" w14:textId="66270513" w:rsidR="004E1824" w:rsidRPr="00B940D8" w:rsidDel="00E16655" w:rsidRDefault="004E1824" w:rsidP="00A16726">
            <w:pPr>
              <w:pStyle w:val="TAL"/>
              <w:rPr>
                <w:del w:id="225" w:author="Mark Scott" w:date="2023-02-06T07:39:00Z"/>
                <w:rFonts w:cs="Arial"/>
                <w:szCs w:val="18"/>
              </w:rPr>
            </w:pPr>
            <w:del w:id="226" w:author="Mark Scott" w:date="2023-02-06T07:39:00Z">
              <w:r w:rsidRPr="00B940D8" w:rsidDel="00E16655">
                <w:rPr>
                  <w:rFonts w:cs="Arial"/>
                  <w:szCs w:val="18"/>
                </w:rPr>
                <w:delText>Size of the file.</w:delText>
              </w:r>
            </w:del>
          </w:p>
          <w:p w14:paraId="732FDDEE" w14:textId="01FA86F8" w:rsidR="004E1824" w:rsidRPr="00B940D8" w:rsidDel="00E16655" w:rsidRDefault="004E1824" w:rsidP="00A16726">
            <w:pPr>
              <w:pStyle w:val="TAL"/>
              <w:rPr>
                <w:del w:id="227" w:author="Mark Scott" w:date="2023-02-06T07:39:00Z"/>
                <w:rFonts w:cs="Arial"/>
                <w:szCs w:val="18"/>
              </w:rPr>
            </w:pPr>
          </w:p>
          <w:p w14:paraId="0E61DA1E" w14:textId="5D5F0C5A" w:rsidR="004E1824" w:rsidRPr="00B940D8" w:rsidDel="00E16655" w:rsidRDefault="004E1824" w:rsidP="00A16726">
            <w:pPr>
              <w:pStyle w:val="TAL"/>
              <w:rPr>
                <w:del w:id="228" w:author="Mark Scott" w:date="2023-02-06T07:39:00Z"/>
                <w:rFonts w:cs="Arial"/>
                <w:szCs w:val="18"/>
              </w:rPr>
            </w:pPr>
            <w:del w:id="229" w:author="Mark Scott" w:date="2023-02-06T07:39:00Z">
              <w:r w:rsidRPr="00B940D8" w:rsidDel="00E16655">
                <w:rPr>
                  <w:rFonts w:cs="Arial"/>
                  <w:szCs w:val="18"/>
                </w:rPr>
                <w:delText>Unit is byte.</w:delText>
              </w:r>
            </w:del>
          </w:p>
          <w:p w14:paraId="5AF95EAE" w14:textId="2269CE08" w:rsidR="004E1824" w:rsidRPr="00B940D8" w:rsidDel="00E16655" w:rsidRDefault="004E1824" w:rsidP="00A16726">
            <w:pPr>
              <w:pStyle w:val="TAL"/>
              <w:rPr>
                <w:del w:id="230" w:author="Mark Scott" w:date="2023-02-06T07:39:00Z"/>
                <w:rFonts w:cs="Arial"/>
                <w:szCs w:val="18"/>
              </w:rPr>
            </w:pPr>
          </w:p>
          <w:p w14:paraId="2BB21261" w14:textId="6628C1D2" w:rsidR="004E1824" w:rsidRPr="0061649B" w:rsidDel="00E16655" w:rsidRDefault="004E1824" w:rsidP="00A16726">
            <w:pPr>
              <w:pStyle w:val="TAL"/>
              <w:rPr>
                <w:del w:id="231" w:author="Mark Scott" w:date="2023-02-06T07:39:00Z"/>
                <w:rFonts w:cs="Arial"/>
                <w:szCs w:val="18"/>
              </w:rPr>
            </w:pPr>
            <w:del w:id="232" w:author="Mark Scott" w:date="2023-02-06T07:39:00Z">
              <w:r w:rsidRPr="00B940D8" w:rsidDel="00E16655">
                <w:rPr>
                  <w:szCs w:val="18"/>
                </w:rPr>
                <w:delText>allowedValues: non-negative integers</w:delText>
              </w:r>
            </w:del>
          </w:p>
        </w:tc>
        <w:tc>
          <w:tcPr>
            <w:tcW w:w="1984" w:type="dxa"/>
          </w:tcPr>
          <w:p w14:paraId="6977CC8E" w14:textId="5F4637EF" w:rsidR="004E1824" w:rsidRPr="00B940D8" w:rsidDel="00E16655" w:rsidRDefault="004E1824" w:rsidP="00A16726">
            <w:pPr>
              <w:spacing w:after="0"/>
              <w:rPr>
                <w:del w:id="233" w:author="Mark Scott" w:date="2023-02-06T07:39:00Z"/>
                <w:rFonts w:ascii="Arial" w:hAnsi="Arial" w:cs="Arial"/>
                <w:sz w:val="18"/>
                <w:szCs w:val="18"/>
              </w:rPr>
            </w:pPr>
            <w:del w:id="234" w:author="Mark Scott" w:date="2023-02-06T07:39:00Z">
              <w:r w:rsidRPr="00B940D8" w:rsidDel="00E16655">
                <w:rPr>
                  <w:rFonts w:ascii="Arial" w:hAnsi="Arial" w:cs="Arial"/>
                  <w:sz w:val="18"/>
                  <w:szCs w:val="18"/>
                </w:rPr>
                <w:delText>Type: Integer</w:delText>
              </w:r>
            </w:del>
          </w:p>
          <w:p w14:paraId="33EF6211" w14:textId="67E82196" w:rsidR="004E1824" w:rsidRPr="00B940D8" w:rsidDel="00E16655" w:rsidRDefault="004E1824" w:rsidP="00A16726">
            <w:pPr>
              <w:spacing w:after="0"/>
              <w:rPr>
                <w:del w:id="235" w:author="Mark Scott" w:date="2023-02-06T07:39:00Z"/>
                <w:rFonts w:ascii="Arial" w:hAnsi="Arial" w:cs="Arial"/>
                <w:sz w:val="18"/>
                <w:szCs w:val="18"/>
              </w:rPr>
            </w:pPr>
            <w:del w:id="236" w:author="Mark Scott" w:date="2023-02-06T07:39:00Z">
              <w:r w:rsidRPr="00B940D8" w:rsidDel="00E16655">
                <w:rPr>
                  <w:rFonts w:ascii="Arial" w:hAnsi="Arial" w:cs="Arial"/>
                  <w:sz w:val="18"/>
                  <w:szCs w:val="18"/>
                </w:rPr>
                <w:delText>multiplicity: 1</w:delText>
              </w:r>
            </w:del>
          </w:p>
          <w:p w14:paraId="0191F109" w14:textId="4AA9D42E" w:rsidR="004E1824" w:rsidRPr="00B940D8" w:rsidDel="00E16655" w:rsidRDefault="004E1824" w:rsidP="00A16726">
            <w:pPr>
              <w:spacing w:after="0"/>
              <w:rPr>
                <w:del w:id="237" w:author="Mark Scott" w:date="2023-02-06T07:39:00Z"/>
                <w:rFonts w:ascii="Arial" w:hAnsi="Arial" w:cs="Arial"/>
                <w:sz w:val="18"/>
                <w:szCs w:val="18"/>
              </w:rPr>
            </w:pPr>
            <w:del w:id="238" w:author="Mark Scott" w:date="2023-02-06T07:39:00Z">
              <w:r w:rsidRPr="00B940D8" w:rsidDel="00E16655">
                <w:rPr>
                  <w:rFonts w:ascii="Arial" w:hAnsi="Arial" w:cs="Arial"/>
                  <w:sz w:val="18"/>
                  <w:szCs w:val="18"/>
                </w:rPr>
                <w:delText>isOrdered: N/A</w:delText>
              </w:r>
            </w:del>
          </w:p>
          <w:p w14:paraId="56D884FD" w14:textId="0B9715D2" w:rsidR="004E1824" w:rsidRPr="00B940D8" w:rsidDel="00E16655" w:rsidRDefault="004E1824" w:rsidP="00A16726">
            <w:pPr>
              <w:spacing w:after="0"/>
              <w:rPr>
                <w:del w:id="239" w:author="Mark Scott" w:date="2023-02-06T07:39:00Z"/>
                <w:rFonts w:ascii="Arial" w:hAnsi="Arial" w:cs="Arial"/>
                <w:sz w:val="18"/>
                <w:szCs w:val="18"/>
              </w:rPr>
            </w:pPr>
            <w:del w:id="240" w:author="Mark Scott" w:date="2023-02-06T07:39:00Z">
              <w:r w:rsidRPr="00B940D8" w:rsidDel="00E16655">
                <w:rPr>
                  <w:rFonts w:ascii="Arial" w:hAnsi="Arial" w:cs="Arial"/>
                  <w:sz w:val="18"/>
                  <w:szCs w:val="18"/>
                </w:rPr>
                <w:delText>isUnique: N/A</w:delText>
              </w:r>
            </w:del>
          </w:p>
          <w:p w14:paraId="4B72C9E2" w14:textId="5A08723C" w:rsidR="004E1824" w:rsidRPr="00B940D8" w:rsidDel="00E16655" w:rsidRDefault="004E1824" w:rsidP="00A16726">
            <w:pPr>
              <w:spacing w:after="0"/>
              <w:rPr>
                <w:del w:id="241" w:author="Mark Scott" w:date="2023-02-06T07:39:00Z"/>
                <w:rFonts w:ascii="Arial" w:hAnsi="Arial" w:cs="Arial"/>
                <w:sz w:val="18"/>
                <w:szCs w:val="18"/>
              </w:rPr>
            </w:pPr>
            <w:del w:id="242" w:author="Mark Scott" w:date="2023-02-06T07:39:00Z">
              <w:r w:rsidRPr="00B940D8" w:rsidDel="00E16655">
                <w:rPr>
                  <w:rFonts w:ascii="Arial" w:hAnsi="Arial" w:cs="Arial"/>
                  <w:sz w:val="18"/>
                  <w:szCs w:val="18"/>
                </w:rPr>
                <w:delText>defaultValue: None</w:delText>
              </w:r>
            </w:del>
          </w:p>
          <w:p w14:paraId="0DB7BE98" w14:textId="29FAE533" w:rsidR="004E1824" w:rsidRPr="0061649B" w:rsidDel="00E16655" w:rsidRDefault="004E1824" w:rsidP="00A16726">
            <w:pPr>
              <w:pStyle w:val="TAL"/>
              <w:rPr>
                <w:del w:id="243" w:author="Mark Scott" w:date="2023-02-06T07:39:00Z"/>
              </w:rPr>
            </w:pPr>
            <w:del w:id="244" w:author="Mark Scott" w:date="2023-02-06T07:39:00Z">
              <w:r w:rsidRPr="00B940D8" w:rsidDel="00E16655">
                <w:rPr>
                  <w:rFonts w:cs="Arial"/>
                  <w:szCs w:val="18"/>
                </w:rPr>
                <w:delText>isNullable: False</w:delText>
              </w:r>
            </w:del>
          </w:p>
        </w:tc>
      </w:tr>
      <w:tr w:rsidR="004E1824" w:rsidRPr="00B26339" w:rsidDel="00E16655" w14:paraId="103ACC39" w14:textId="38979D0C" w:rsidTr="00A16726">
        <w:trPr>
          <w:cantSplit/>
          <w:jc w:val="center"/>
          <w:del w:id="245" w:author="Mark Scott" w:date="2023-02-06T07:39:00Z"/>
        </w:trPr>
        <w:tc>
          <w:tcPr>
            <w:tcW w:w="2547" w:type="dxa"/>
          </w:tcPr>
          <w:p w14:paraId="6871ECB0" w14:textId="4118E734" w:rsidR="004E1824" w:rsidRPr="0061649B" w:rsidDel="00E16655" w:rsidRDefault="004E1824" w:rsidP="00A16726">
            <w:pPr>
              <w:pStyle w:val="TAL"/>
              <w:rPr>
                <w:del w:id="246" w:author="Mark Scott" w:date="2023-02-06T07:39:00Z"/>
                <w:rFonts w:cs="Arial"/>
                <w:szCs w:val="18"/>
              </w:rPr>
            </w:pPr>
            <w:del w:id="247" w:author="Mark Scott" w:date="2023-02-06T07:39:00Z">
              <w:r w:rsidRPr="00B940D8" w:rsidDel="00E16655">
                <w:rPr>
                  <w:rFonts w:cs="Arial"/>
                  <w:szCs w:val="18"/>
                </w:rPr>
                <w:delText>fileDataType</w:delText>
              </w:r>
            </w:del>
          </w:p>
        </w:tc>
        <w:tc>
          <w:tcPr>
            <w:tcW w:w="5245" w:type="dxa"/>
          </w:tcPr>
          <w:p w14:paraId="759218C4" w14:textId="5BE1D60B" w:rsidR="004E1824" w:rsidRPr="00B940D8" w:rsidDel="00E16655" w:rsidRDefault="004E1824" w:rsidP="00A16726">
            <w:pPr>
              <w:pStyle w:val="TAL"/>
              <w:rPr>
                <w:del w:id="248" w:author="Mark Scott" w:date="2023-02-06T07:39:00Z"/>
              </w:rPr>
            </w:pPr>
            <w:del w:id="249" w:author="Mark Scott" w:date="2023-02-06T07:39:00Z">
              <w:r w:rsidRPr="00B940D8" w:rsidDel="00E16655">
                <w:delText>Type of the management data stored in the file.</w:delText>
              </w:r>
            </w:del>
          </w:p>
          <w:p w14:paraId="00CD0893" w14:textId="01DD3A64" w:rsidR="004E1824" w:rsidRPr="00B940D8" w:rsidDel="00E16655" w:rsidRDefault="004E1824" w:rsidP="00A16726">
            <w:pPr>
              <w:pStyle w:val="TAL"/>
              <w:rPr>
                <w:del w:id="250" w:author="Mark Scott" w:date="2023-02-06T07:39:00Z"/>
              </w:rPr>
            </w:pPr>
          </w:p>
          <w:p w14:paraId="54CE9C22" w14:textId="1F7A4E75" w:rsidR="004E1824" w:rsidRPr="00B940D8" w:rsidDel="00E16655" w:rsidRDefault="004E1824" w:rsidP="00A16726">
            <w:pPr>
              <w:pStyle w:val="TAL"/>
              <w:rPr>
                <w:del w:id="251" w:author="Mark Scott" w:date="2023-02-06T07:39:00Z"/>
              </w:rPr>
            </w:pPr>
            <w:del w:id="252" w:author="Mark Scott" w:date="2023-02-06T07:39:00Z">
              <w:r w:rsidRPr="00B940D8" w:rsidDel="00E16655">
                <w:delText>AllowedValues</w:delText>
              </w:r>
              <w:r w:rsidRPr="00B940D8" w:rsidDel="00E16655">
                <w:rPr>
                  <w:rFonts w:ascii="Courier New" w:hAnsi="Courier New" w:cs="Courier New"/>
                </w:rPr>
                <w:delText>:</w:delText>
              </w:r>
            </w:del>
          </w:p>
          <w:p w14:paraId="1548AF0E" w14:textId="2A1C52DC" w:rsidR="004E1824" w:rsidRPr="00B940D8" w:rsidDel="00E16655" w:rsidRDefault="004E1824" w:rsidP="00A16726">
            <w:pPr>
              <w:pStyle w:val="TAL"/>
              <w:rPr>
                <w:del w:id="253" w:author="Mark Scott" w:date="2023-02-06T07:39:00Z"/>
              </w:rPr>
            </w:pPr>
            <w:del w:id="254" w:author="Mark Scott" w:date="2023-02-06T07:39:00Z">
              <w:r w:rsidRPr="00B940D8" w:rsidDel="00E16655">
                <w:delText>- "PERFORMANCE"</w:delText>
              </w:r>
            </w:del>
          </w:p>
          <w:p w14:paraId="20705DD7" w14:textId="6E3C7DC7" w:rsidR="004E1824" w:rsidRPr="00B940D8" w:rsidDel="00E16655" w:rsidRDefault="004E1824" w:rsidP="00A16726">
            <w:pPr>
              <w:pStyle w:val="TAL"/>
              <w:rPr>
                <w:del w:id="255" w:author="Mark Scott" w:date="2023-02-06T07:39:00Z"/>
              </w:rPr>
            </w:pPr>
            <w:del w:id="256" w:author="Mark Scott" w:date="2023-02-06T07:39:00Z">
              <w:r w:rsidRPr="00B940D8" w:rsidDel="00E16655">
                <w:delText>- "TRACE"</w:delText>
              </w:r>
            </w:del>
          </w:p>
          <w:p w14:paraId="11CCCBF6" w14:textId="4AF247B8" w:rsidR="004E1824" w:rsidRPr="00B940D8" w:rsidDel="00E16655" w:rsidRDefault="004E1824" w:rsidP="00A16726">
            <w:pPr>
              <w:pStyle w:val="TAL"/>
              <w:rPr>
                <w:del w:id="257" w:author="Mark Scott" w:date="2023-02-06T07:39:00Z"/>
              </w:rPr>
            </w:pPr>
            <w:del w:id="258" w:author="Mark Scott" w:date="2023-02-06T07:39:00Z">
              <w:r w:rsidRPr="00B940D8" w:rsidDel="00E16655">
                <w:delText>- "ANALYTICS"</w:delText>
              </w:r>
            </w:del>
          </w:p>
          <w:p w14:paraId="78B96173" w14:textId="3FFDE931" w:rsidR="004E1824" w:rsidRPr="00B940D8" w:rsidDel="00E16655" w:rsidRDefault="004E1824" w:rsidP="00A16726">
            <w:pPr>
              <w:pStyle w:val="TAL"/>
              <w:rPr>
                <w:del w:id="259" w:author="Mark Scott" w:date="2023-02-06T07:39:00Z"/>
              </w:rPr>
            </w:pPr>
            <w:del w:id="260" w:author="Mark Scott" w:date="2023-02-06T07:39:00Z">
              <w:r w:rsidRPr="00B940D8" w:rsidDel="00E16655">
                <w:delText>- "PROPRIETARY"</w:delText>
              </w:r>
            </w:del>
          </w:p>
          <w:p w14:paraId="7ADC64BF" w14:textId="0AE7D6F1" w:rsidR="004E1824" w:rsidRPr="00B940D8" w:rsidDel="00E16655" w:rsidRDefault="004E1824" w:rsidP="00A16726">
            <w:pPr>
              <w:pStyle w:val="TAL"/>
              <w:rPr>
                <w:del w:id="261" w:author="Mark Scott" w:date="2023-02-06T07:39:00Z"/>
              </w:rPr>
            </w:pPr>
          </w:p>
          <w:p w14:paraId="7411E9D8" w14:textId="20C8CF34" w:rsidR="004E1824" w:rsidRPr="0061649B" w:rsidDel="00E16655" w:rsidRDefault="004E1824" w:rsidP="00A16726">
            <w:pPr>
              <w:pStyle w:val="TAL"/>
              <w:rPr>
                <w:del w:id="262" w:author="Mark Scott" w:date="2023-02-06T07:39:00Z"/>
                <w:rFonts w:cs="Arial"/>
                <w:szCs w:val="18"/>
              </w:rPr>
            </w:pPr>
            <w:del w:id="263" w:author="Mark Scott" w:date="2023-02-06T07:39:00Z">
              <w:r w:rsidRPr="00B940D8" w:rsidDel="00E16655">
                <w:delText>The value "PERFORMANCE" refers to measurements and KPIs.</w:delText>
              </w:r>
            </w:del>
          </w:p>
        </w:tc>
        <w:tc>
          <w:tcPr>
            <w:tcW w:w="1984" w:type="dxa"/>
          </w:tcPr>
          <w:p w14:paraId="6E450A69" w14:textId="6FFCC3EF" w:rsidR="004E1824" w:rsidRPr="00B940D8" w:rsidDel="00E16655" w:rsidRDefault="004E1824" w:rsidP="00A16726">
            <w:pPr>
              <w:spacing w:after="0"/>
              <w:rPr>
                <w:del w:id="264" w:author="Mark Scott" w:date="2023-02-06T07:39:00Z"/>
                <w:rFonts w:ascii="Arial" w:hAnsi="Arial" w:cs="Arial"/>
                <w:sz w:val="18"/>
                <w:szCs w:val="18"/>
              </w:rPr>
            </w:pPr>
            <w:del w:id="265" w:author="Mark Scott" w:date="2023-02-06T07:39:00Z">
              <w:r w:rsidRPr="00B940D8" w:rsidDel="00E16655">
                <w:rPr>
                  <w:rFonts w:ascii="Arial" w:hAnsi="Arial" w:cs="Arial"/>
                  <w:sz w:val="18"/>
                  <w:szCs w:val="18"/>
                </w:rPr>
                <w:delText>Type: ENUM</w:delText>
              </w:r>
            </w:del>
          </w:p>
          <w:p w14:paraId="69AD6397" w14:textId="3DAF8F28" w:rsidR="004E1824" w:rsidRPr="00B940D8" w:rsidDel="00E16655" w:rsidRDefault="004E1824" w:rsidP="00A16726">
            <w:pPr>
              <w:spacing w:after="0"/>
              <w:rPr>
                <w:del w:id="266" w:author="Mark Scott" w:date="2023-02-06T07:39:00Z"/>
                <w:rFonts w:ascii="Arial" w:hAnsi="Arial" w:cs="Arial"/>
                <w:sz w:val="18"/>
                <w:szCs w:val="18"/>
              </w:rPr>
            </w:pPr>
            <w:del w:id="267" w:author="Mark Scott" w:date="2023-02-06T07:39:00Z">
              <w:r w:rsidRPr="00B940D8" w:rsidDel="00E16655">
                <w:rPr>
                  <w:rFonts w:ascii="Arial" w:hAnsi="Arial" w:cs="Arial"/>
                  <w:sz w:val="18"/>
                  <w:szCs w:val="18"/>
                </w:rPr>
                <w:delText>multiplicity: 1</w:delText>
              </w:r>
            </w:del>
          </w:p>
          <w:p w14:paraId="3BD28507" w14:textId="7A17658D" w:rsidR="004E1824" w:rsidRPr="00B940D8" w:rsidDel="00E16655" w:rsidRDefault="004E1824" w:rsidP="00A16726">
            <w:pPr>
              <w:spacing w:after="0"/>
              <w:rPr>
                <w:del w:id="268" w:author="Mark Scott" w:date="2023-02-06T07:39:00Z"/>
                <w:rFonts w:ascii="Arial" w:hAnsi="Arial" w:cs="Arial"/>
                <w:sz w:val="18"/>
                <w:szCs w:val="18"/>
              </w:rPr>
            </w:pPr>
            <w:del w:id="269" w:author="Mark Scott" w:date="2023-02-06T07:39:00Z">
              <w:r w:rsidRPr="00B940D8" w:rsidDel="00E16655">
                <w:rPr>
                  <w:rFonts w:ascii="Arial" w:hAnsi="Arial" w:cs="Arial"/>
                  <w:sz w:val="18"/>
                  <w:szCs w:val="18"/>
                </w:rPr>
                <w:delText>isOrdered: N/A</w:delText>
              </w:r>
            </w:del>
          </w:p>
          <w:p w14:paraId="164629F9" w14:textId="0255E86C" w:rsidR="004E1824" w:rsidRPr="00B940D8" w:rsidDel="00E16655" w:rsidRDefault="004E1824" w:rsidP="00A16726">
            <w:pPr>
              <w:spacing w:after="0"/>
              <w:rPr>
                <w:del w:id="270" w:author="Mark Scott" w:date="2023-02-06T07:39:00Z"/>
                <w:rFonts w:ascii="Arial" w:hAnsi="Arial" w:cs="Arial"/>
                <w:sz w:val="18"/>
                <w:szCs w:val="18"/>
              </w:rPr>
            </w:pPr>
            <w:del w:id="271" w:author="Mark Scott" w:date="2023-02-06T07:39:00Z">
              <w:r w:rsidRPr="00B940D8" w:rsidDel="00E16655">
                <w:rPr>
                  <w:rFonts w:ascii="Arial" w:hAnsi="Arial" w:cs="Arial"/>
                  <w:sz w:val="18"/>
                  <w:szCs w:val="18"/>
                </w:rPr>
                <w:delText>isUnique: N/A</w:delText>
              </w:r>
            </w:del>
          </w:p>
          <w:p w14:paraId="1CC4F36D" w14:textId="192F4B4F" w:rsidR="004E1824" w:rsidRPr="00B940D8" w:rsidDel="00E16655" w:rsidRDefault="004E1824" w:rsidP="00A16726">
            <w:pPr>
              <w:spacing w:after="0"/>
              <w:rPr>
                <w:del w:id="272" w:author="Mark Scott" w:date="2023-02-06T07:39:00Z"/>
                <w:rFonts w:ascii="Arial" w:hAnsi="Arial" w:cs="Arial"/>
                <w:sz w:val="18"/>
                <w:szCs w:val="18"/>
              </w:rPr>
            </w:pPr>
            <w:del w:id="273" w:author="Mark Scott" w:date="2023-02-06T07:39:00Z">
              <w:r w:rsidRPr="00B940D8" w:rsidDel="00E16655">
                <w:rPr>
                  <w:rFonts w:ascii="Arial" w:hAnsi="Arial" w:cs="Arial"/>
                  <w:sz w:val="18"/>
                  <w:szCs w:val="18"/>
                </w:rPr>
                <w:delText>defaultValue: None</w:delText>
              </w:r>
            </w:del>
          </w:p>
          <w:p w14:paraId="4ABB5864" w14:textId="402DD029" w:rsidR="004E1824" w:rsidRPr="0061649B" w:rsidDel="00E16655" w:rsidRDefault="004E1824" w:rsidP="00A16726">
            <w:pPr>
              <w:pStyle w:val="TAL"/>
              <w:rPr>
                <w:del w:id="274" w:author="Mark Scott" w:date="2023-02-06T07:39:00Z"/>
              </w:rPr>
            </w:pPr>
            <w:del w:id="275" w:author="Mark Scott" w:date="2023-02-06T07:39:00Z">
              <w:r w:rsidRPr="00B940D8" w:rsidDel="00E16655">
                <w:rPr>
                  <w:rFonts w:cs="Arial"/>
                  <w:szCs w:val="18"/>
                </w:rPr>
                <w:delText>isNullable: False</w:delText>
              </w:r>
            </w:del>
          </w:p>
        </w:tc>
      </w:tr>
      <w:tr w:rsidR="004E1824" w:rsidRPr="00B26339" w:rsidDel="00E16655" w14:paraId="2BE9B82A" w14:textId="6CE20C19" w:rsidTr="00A16726">
        <w:trPr>
          <w:cantSplit/>
          <w:jc w:val="center"/>
          <w:del w:id="276" w:author="Mark Scott" w:date="2023-02-06T07:39:00Z"/>
        </w:trPr>
        <w:tc>
          <w:tcPr>
            <w:tcW w:w="2547" w:type="dxa"/>
          </w:tcPr>
          <w:p w14:paraId="3AB95CA8" w14:textId="1A016B9A" w:rsidR="004E1824" w:rsidRPr="0061649B" w:rsidDel="00E16655" w:rsidRDefault="004E1824" w:rsidP="00A16726">
            <w:pPr>
              <w:pStyle w:val="TAL"/>
              <w:rPr>
                <w:del w:id="277" w:author="Mark Scott" w:date="2023-02-06T07:39:00Z"/>
                <w:rFonts w:cs="Arial"/>
                <w:szCs w:val="18"/>
              </w:rPr>
            </w:pPr>
            <w:del w:id="278" w:author="Mark Scott" w:date="2023-02-06T07:39:00Z">
              <w:r w:rsidRPr="00B940D8" w:rsidDel="00E16655">
                <w:rPr>
                  <w:rFonts w:cs="Arial"/>
                  <w:szCs w:val="18"/>
                </w:rPr>
                <w:delText>fileFormat</w:delText>
              </w:r>
            </w:del>
          </w:p>
        </w:tc>
        <w:tc>
          <w:tcPr>
            <w:tcW w:w="5245" w:type="dxa"/>
          </w:tcPr>
          <w:p w14:paraId="74246A7A" w14:textId="5291142E" w:rsidR="004E1824" w:rsidRPr="00B940D8" w:rsidDel="00E16655" w:rsidRDefault="004E1824" w:rsidP="00A16726">
            <w:pPr>
              <w:pStyle w:val="TAL"/>
              <w:rPr>
                <w:del w:id="279" w:author="Mark Scott" w:date="2023-02-06T07:39:00Z"/>
              </w:rPr>
            </w:pPr>
            <w:del w:id="280" w:author="Mark Scott" w:date="2023-02-06T07:39:00Z">
              <w:r w:rsidRPr="00B940D8" w:rsidDel="00E16655">
                <w:delText>Identifier of the XML or ASN.1 schema (incl. its version) used to produce the file content.</w:delText>
              </w:r>
            </w:del>
          </w:p>
          <w:p w14:paraId="3415B52B" w14:textId="22C0161C" w:rsidR="004E1824" w:rsidRPr="00B940D8" w:rsidDel="00E16655" w:rsidRDefault="004E1824" w:rsidP="00A16726">
            <w:pPr>
              <w:pStyle w:val="TAL"/>
              <w:rPr>
                <w:del w:id="281" w:author="Mark Scott" w:date="2023-02-06T07:39:00Z"/>
                <w:szCs w:val="18"/>
              </w:rPr>
            </w:pPr>
          </w:p>
          <w:p w14:paraId="3FD40D5C" w14:textId="76759C0A" w:rsidR="004E1824" w:rsidRPr="0061649B" w:rsidDel="00E16655" w:rsidRDefault="004E1824" w:rsidP="00A16726">
            <w:pPr>
              <w:pStyle w:val="TAL"/>
              <w:rPr>
                <w:del w:id="282" w:author="Mark Scott" w:date="2023-02-06T07:39:00Z"/>
                <w:rFonts w:cs="Arial"/>
                <w:szCs w:val="18"/>
              </w:rPr>
            </w:pPr>
            <w:del w:id="283" w:author="Mark Scott" w:date="2023-02-06T07:39:00Z">
              <w:r w:rsidRPr="00B940D8" w:rsidDel="00E16655">
                <w:rPr>
                  <w:szCs w:val="18"/>
                </w:rPr>
                <w:delText>allowedValues: N/A</w:delText>
              </w:r>
            </w:del>
          </w:p>
        </w:tc>
        <w:tc>
          <w:tcPr>
            <w:tcW w:w="1984" w:type="dxa"/>
          </w:tcPr>
          <w:p w14:paraId="45115AFD" w14:textId="5238B231" w:rsidR="004E1824" w:rsidRPr="00B940D8" w:rsidDel="00E16655" w:rsidRDefault="004E1824" w:rsidP="00A16726">
            <w:pPr>
              <w:spacing w:after="0"/>
              <w:rPr>
                <w:del w:id="284" w:author="Mark Scott" w:date="2023-02-06T07:39:00Z"/>
                <w:rFonts w:ascii="Arial" w:hAnsi="Arial" w:cs="Arial"/>
                <w:sz w:val="18"/>
                <w:szCs w:val="18"/>
              </w:rPr>
            </w:pPr>
            <w:del w:id="285" w:author="Mark Scott" w:date="2023-02-06T07:39:00Z">
              <w:r w:rsidRPr="00B940D8" w:rsidDel="00E16655">
                <w:rPr>
                  <w:rFonts w:ascii="Arial" w:hAnsi="Arial" w:cs="Arial"/>
                  <w:sz w:val="18"/>
                  <w:szCs w:val="18"/>
                </w:rPr>
                <w:delText>Type: String</w:delText>
              </w:r>
            </w:del>
          </w:p>
          <w:p w14:paraId="45DC6A36" w14:textId="2C552A38" w:rsidR="004E1824" w:rsidRPr="00B940D8" w:rsidDel="00E16655" w:rsidRDefault="004E1824" w:rsidP="00A16726">
            <w:pPr>
              <w:spacing w:after="0"/>
              <w:rPr>
                <w:del w:id="286" w:author="Mark Scott" w:date="2023-02-06T07:39:00Z"/>
                <w:rFonts w:ascii="Arial" w:hAnsi="Arial" w:cs="Arial"/>
                <w:sz w:val="18"/>
                <w:szCs w:val="18"/>
              </w:rPr>
            </w:pPr>
            <w:del w:id="287" w:author="Mark Scott" w:date="2023-02-06T07:39:00Z">
              <w:r w:rsidRPr="00B940D8" w:rsidDel="00E16655">
                <w:rPr>
                  <w:rFonts w:ascii="Arial" w:hAnsi="Arial" w:cs="Arial"/>
                  <w:sz w:val="18"/>
                  <w:szCs w:val="18"/>
                </w:rPr>
                <w:delText>multiplicity: 1</w:delText>
              </w:r>
            </w:del>
          </w:p>
          <w:p w14:paraId="33E36C57" w14:textId="1E4F77B4" w:rsidR="004E1824" w:rsidRPr="00B940D8" w:rsidDel="00E16655" w:rsidRDefault="004E1824" w:rsidP="00A16726">
            <w:pPr>
              <w:spacing w:after="0"/>
              <w:rPr>
                <w:del w:id="288" w:author="Mark Scott" w:date="2023-02-06T07:39:00Z"/>
                <w:rFonts w:ascii="Arial" w:hAnsi="Arial" w:cs="Arial"/>
                <w:sz w:val="18"/>
                <w:szCs w:val="18"/>
              </w:rPr>
            </w:pPr>
            <w:del w:id="289" w:author="Mark Scott" w:date="2023-02-06T07:39:00Z">
              <w:r w:rsidRPr="00B940D8" w:rsidDel="00E16655">
                <w:rPr>
                  <w:rFonts w:ascii="Arial" w:hAnsi="Arial" w:cs="Arial"/>
                  <w:sz w:val="18"/>
                  <w:szCs w:val="18"/>
                </w:rPr>
                <w:delText>isOrdered: N/A</w:delText>
              </w:r>
            </w:del>
          </w:p>
          <w:p w14:paraId="36C00D76" w14:textId="20F6AC6E" w:rsidR="004E1824" w:rsidRPr="00B940D8" w:rsidDel="00E16655" w:rsidRDefault="004E1824" w:rsidP="00A16726">
            <w:pPr>
              <w:spacing w:after="0"/>
              <w:rPr>
                <w:del w:id="290" w:author="Mark Scott" w:date="2023-02-06T07:39:00Z"/>
                <w:rFonts w:ascii="Arial" w:hAnsi="Arial" w:cs="Arial"/>
                <w:sz w:val="18"/>
                <w:szCs w:val="18"/>
              </w:rPr>
            </w:pPr>
            <w:del w:id="291" w:author="Mark Scott" w:date="2023-02-06T07:39:00Z">
              <w:r w:rsidRPr="00B940D8" w:rsidDel="00E16655">
                <w:rPr>
                  <w:rFonts w:ascii="Arial" w:hAnsi="Arial" w:cs="Arial"/>
                  <w:sz w:val="18"/>
                  <w:szCs w:val="18"/>
                </w:rPr>
                <w:delText>isUnique: N/A</w:delText>
              </w:r>
            </w:del>
          </w:p>
          <w:p w14:paraId="00D14921" w14:textId="1CA855DF" w:rsidR="004E1824" w:rsidRPr="00B940D8" w:rsidDel="00E16655" w:rsidRDefault="004E1824" w:rsidP="00A16726">
            <w:pPr>
              <w:spacing w:after="0"/>
              <w:rPr>
                <w:del w:id="292" w:author="Mark Scott" w:date="2023-02-06T07:39:00Z"/>
                <w:rFonts w:ascii="Arial" w:hAnsi="Arial" w:cs="Arial"/>
                <w:sz w:val="18"/>
                <w:szCs w:val="18"/>
              </w:rPr>
            </w:pPr>
            <w:del w:id="293" w:author="Mark Scott" w:date="2023-02-06T07:39:00Z">
              <w:r w:rsidRPr="00B940D8" w:rsidDel="00E16655">
                <w:rPr>
                  <w:rFonts w:ascii="Arial" w:hAnsi="Arial" w:cs="Arial"/>
                  <w:sz w:val="18"/>
                  <w:szCs w:val="18"/>
                </w:rPr>
                <w:delText>defaultValue: None</w:delText>
              </w:r>
            </w:del>
          </w:p>
          <w:p w14:paraId="77EF219F" w14:textId="05C18A44" w:rsidR="004E1824" w:rsidRPr="0061649B" w:rsidDel="00E16655" w:rsidRDefault="004E1824" w:rsidP="00A16726">
            <w:pPr>
              <w:pStyle w:val="TAL"/>
              <w:rPr>
                <w:del w:id="294" w:author="Mark Scott" w:date="2023-02-06T07:39:00Z"/>
              </w:rPr>
            </w:pPr>
            <w:del w:id="295" w:author="Mark Scott" w:date="2023-02-06T07:39:00Z">
              <w:r w:rsidRPr="00B940D8" w:rsidDel="00E16655">
                <w:rPr>
                  <w:rFonts w:cs="Arial"/>
                  <w:szCs w:val="18"/>
                </w:rPr>
                <w:delText>isNullable: False</w:delText>
              </w:r>
            </w:del>
          </w:p>
        </w:tc>
      </w:tr>
      <w:tr w:rsidR="004E1824" w:rsidRPr="00B26339" w:rsidDel="00E16655" w14:paraId="4DDF92FB" w14:textId="1862E65D" w:rsidTr="00A16726">
        <w:trPr>
          <w:cantSplit/>
          <w:jc w:val="center"/>
          <w:del w:id="296" w:author="Mark Scott" w:date="2023-02-06T07:39:00Z"/>
        </w:trPr>
        <w:tc>
          <w:tcPr>
            <w:tcW w:w="2547" w:type="dxa"/>
          </w:tcPr>
          <w:p w14:paraId="404AFBC0" w14:textId="3DA1189C" w:rsidR="004E1824" w:rsidRPr="0061649B" w:rsidDel="00E16655" w:rsidRDefault="004E1824" w:rsidP="00A16726">
            <w:pPr>
              <w:pStyle w:val="TAL"/>
              <w:rPr>
                <w:del w:id="297" w:author="Mark Scott" w:date="2023-02-06T07:39:00Z"/>
                <w:rFonts w:cs="Arial"/>
                <w:szCs w:val="18"/>
              </w:rPr>
            </w:pPr>
            <w:del w:id="298" w:author="Mark Scott" w:date="2023-02-06T07:39:00Z">
              <w:r w:rsidRPr="00B940D8" w:rsidDel="00E16655">
                <w:rPr>
                  <w:rFonts w:cs="Arial"/>
                  <w:szCs w:val="18"/>
                </w:rPr>
                <w:delText>fileReadyTime</w:delText>
              </w:r>
            </w:del>
          </w:p>
        </w:tc>
        <w:tc>
          <w:tcPr>
            <w:tcW w:w="5245" w:type="dxa"/>
          </w:tcPr>
          <w:p w14:paraId="17A8BC16" w14:textId="35535A26" w:rsidR="004E1824" w:rsidRPr="00B940D8" w:rsidDel="00E16655" w:rsidRDefault="004E1824" w:rsidP="00A16726">
            <w:pPr>
              <w:pStyle w:val="TAL"/>
              <w:rPr>
                <w:del w:id="299" w:author="Mark Scott" w:date="2023-02-06T07:39:00Z"/>
              </w:rPr>
            </w:pPr>
            <w:del w:id="300" w:author="Mark Scott" w:date="2023-02-06T07:39:00Z">
              <w:r w:rsidRPr="00B940D8" w:rsidDel="00E16655">
                <w:delText>Date and time, when the file was closed (the last time) and made available on the MnS producer. The file content will not be changed anymore.</w:delText>
              </w:r>
            </w:del>
          </w:p>
          <w:p w14:paraId="3F444879" w14:textId="59B62391" w:rsidR="004E1824" w:rsidRPr="00B940D8" w:rsidDel="00E16655" w:rsidRDefault="004E1824" w:rsidP="00A16726">
            <w:pPr>
              <w:pStyle w:val="TAL"/>
              <w:rPr>
                <w:del w:id="301" w:author="Mark Scott" w:date="2023-02-06T07:39:00Z"/>
                <w:rFonts w:cs="Arial"/>
                <w:szCs w:val="18"/>
              </w:rPr>
            </w:pPr>
          </w:p>
          <w:p w14:paraId="399D1170" w14:textId="20D0D27A" w:rsidR="004E1824" w:rsidRPr="0061649B" w:rsidDel="00E16655" w:rsidRDefault="004E1824" w:rsidP="00A16726">
            <w:pPr>
              <w:pStyle w:val="TAL"/>
              <w:rPr>
                <w:del w:id="302" w:author="Mark Scott" w:date="2023-02-06T07:39:00Z"/>
                <w:rFonts w:cs="Arial"/>
                <w:szCs w:val="18"/>
              </w:rPr>
            </w:pPr>
            <w:del w:id="303" w:author="Mark Scott" w:date="2023-02-06T07:39:00Z">
              <w:r w:rsidRPr="00B940D8" w:rsidDel="00E16655">
                <w:rPr>
                  <w:szCs w:val="18"/>
                </w:rPr>
                <w:delText>allowedValues: N/A</w:delText>
              </w:r>
            </w:del>
          </w:p>
        </w:tc>
        <w:tc>
          <w:tcPr>
            <w:tcW w:w="1984" w:type="dxa"/>
          </w:tcPr>
          <w:p w14:paraId="59B2DA77" w14:textId="2D6540FF" w:rsidR="004E1824" w:rsidRPr="00B940D8" w:rsidDel="00E16655" w:rsidRDefault="004E1824" w:rsidP="00A16726">
            <w:pPr>
              <w:spacing w:after="0"/>
              <w:rPr>
                <w:del w:id="304" w:author="Mark Scott" w:date="2023-02-06T07:39:00Z"/>
                <w:rFonts w:ascii="Arial" w:hAnsi="Arial" w:cs="Arial"/>
                <w:sz w:val="18"/>
                <w:szCs w:val="18"/>
              </w:rPr>
            </w:pPr>
            <w:del w:id="305" w:author="Mark Scott" w:date="2023-02-06T07:39:00Z">
              <w:r w:rsidRPr="00B940D8" w:rsidDel="00E16655">
                <w:rPr>
                  <w:rFonts w:ascii="Arial" w:hAnsi="Arial" w:cs="Arial"/>
                  <w:sz w:val="18"/>
                  <w:szCs w:val="18"/>
                </w:rPr>
                <w:delText>Type: DateTime</w:delText>
              </w:r>
            </w:del>
          </w:p>
          <w:p w14:paraId="3D73ECD5" w14:textId="3338E79C" w:rsidR="004E1824" w:rsidRPr="00B940D8" w:rsidDel="00E16655" w:rsidRDefault="004E1824" w:rsidP="00A16726">
            <w:pPr>
              <w:spacing w:after="0"/>
              <w:rPr>
                <w:del w:id="306" w:author="Mark Scott" w:date="2023-02-06T07:39:00Z"/>
                <w:rFonts w:ascii="Arial" w:hAnsi="Arial" w:cs="Arial"/>
                <w:sz w:val="18"/>
                <w:szCs w:val="18"/>
              </w:rPr>
            </w:pPr>
            <w:del w:id="307" w:author="Mark Scott" w:date="2023-02-06T07:39:00Z">
              <w:r w:rsidRPr="00B940D8" w:rsidDel="00E16655">
                <w:rPr>
                  <w:rFonts w:ascii="Arial" w:hAnsi="Arial" w:cs="Arial"/>
                  <w:sz w:val="18"/>
                  <w:szCs w:val="18"/>
                </w:rPr>
                <w:delText>multiplicity: 1</w:delText>
              </w:r>
            </w:del>
          </w:p>
          <w:p w14:paraId="23518CE9" w14:textId="68BF5F8C" w:rsidR="004E1824" w:rsidRPr="00B940D8" w:rsidDel="00E16655" w:rsidRDefault="004E1824" w:rsidP="00A16726">
            <w:pPr>
              <w:spacing w:after="0"/>
              <w:rPr>
                <w:del w:id="308" w:author="Mark Scott" w:date="2023-02-06T07:39:00Z"/>
                <w:rFonts w:ascii="Arial" w:hAnsi="Arial" w:cs="Arial"/>
                <w:sz w:val="18"/>
                <w:szCs w:val="18"/>
              </w:rPr>
            </w:pPr>
            <w:del w:id="309" w:author="Mark Scott" w:date="2023-02-06T07:39:00Z">
              <w:r w:rsidRPr="00B940D8" w:rsidDel="00E16655">
                <w:rPr>
                  <w:rFonts w:ascii="Arial" w:hAnsi="Arial" w:cs="Arial"/>
                  <w:sz w:val="18"/>
                  <w:szCs w:val="18"/>
                </w:rPr>
                <w:delText>isOrdered: N/A</w:delText>
              </w:r>
            </w:del>
          </w:p>
          <w:p w14:paraId="0A977ED8" w14:textId="6811345F" w:rsidR="004E1824" w:rsidRPr="00B940D8" w:rsidDel="00E16655" w:rsidRDefault="004E1824" w:rsidP="00A16726">
            <w:pPr>
              <w:spacing w:after="0"/>
              <w:rPr>
                <w:del w:id="310" w:author="Mark Scott" w:date="2023-02-06T07:39:00Z"/>
                <w:rFonts w:ascii="Arial" w:hAnsi="Arial" w:cs="Arial"/>
                <w:sz w:val="18"/>
                <w:szCs w:val="18"/>
              </w:rPr>
            </w:pPr>
            <w:del w:id="311" w:author="Mark Scott" w:date="2023-02-06T07:39:00Z">
              <w:r w:rsidRPr="00B940D8" w:rsidDel="00E16655">
                <w:rPr>
                  <w:rFonts w:ascii="Arial" w:hAnsi="Arial" w:cs="Arial"/>
                  <w:sz w:val="18"/>
                  <w:szCs w:val="18"/>
                </w:rPr>
                <w:delText>isUnique: N/A</w:delText>
              </w:r>
            </w:del>
          </w:p>
          <w:p w14:paraId="70E9E0C9" w14:textId="33DDBE06" w:rsidR="004E1824" w:rsidRPr="00B940D8" w:rsidDel="00E16655" w:rsidRDefault="004E1824" w:rsidP="00A16726">
            <w:pPr>
              <w:spacing w:after="0"/>
              <w:rPr>
                <w:del w:id="312" w:author="Mark Scott" w:date="2023-02-06T07:39:00Z"/>
                <w:rFonts w:ascii="Arial" w:hAnsi="Arial" w:cs="Arial"/>
                <w:sz w:val="18"/>
                <w:szCs w:val="18"/>
              </w:rPr>
            </w:pPr>
            <w:del w:id="313" w:author="Mark Scott" w:date="2023-02-06T07:39:00Z">
              <w:r w:rsidRPr="00B940D8" w:rsidDel="00E16655">
                <w:rPr>
                  <w:rFonts w:ascii="Arial" w:hAnsi="Arial" w:cs="Arial"/>
                  <w:sz w:val="18"/>
                  <w:szCs w:val="18"/>
                </w:rPr>
                <w:delText>defaultValue: None</w:delText>
              </w:r>
            </w:del>
          </w:p>
          <w:p w14:paraId="57616153" w14:textId="29400740" w:rsidR="004E1824" w:rsidRPr="0061649B" w:rsidDel="00E16655" w:rsidRDefault="004E1824" w:rsidP="00A16726">
            <w:pPr>
              <w:pStyle w:val="TAL"/>
              <w:rPr>
                <w:del w:id="314" w:author="Mark Scott" w:date="2023-02-06T07:39:00Z"/>
              </w:rPr>
            </w:pPr>
            <w:del w:id="315" w:author="Mark Scott" w:date="2023-02-06T07:39:00Z">
              <w:r w:rsidRPr="00B940D8" w:rsidDel="00E16655">
                <w:rPr>
                  <w:rFonts w:cs="Arial"/>
                  <w:szCs w:val="18"/>
                </w:rPr>
                <w:delText>isNullable: False</w:delText>
              </w:r>
            </w:del>
          </w:p>
        </w:tc>
      </w:tr>
      <w:tr w:rsidR="004E1824" w:rsidRPr="00B26339" w:rsidDel="00E16655" w14:paraId="0B41A8B7" w14:textId="3B7E8DEA" w:rsidTr="00A16726">
        <w:trPr>
          <w:cantSplit/>
          <w:jc w:val="center"/>
          <w:del w:id="316" w:author="Mark Scott" w:date="2023-02-06T07:39:00Z"/>
        </w:trPr>
        <w:tc>
          <w:tcPr>
            <w:tcW w:w="2547" w:type="dxa"/>
          </w:tcPr>
          <w:p w14:paraId="15167B42" w14:textId="2C0E81A4" w:rsidR="004E1824" w:rsidRPr="0061649B" w:rsidDel="00E16655" w:rsidRDefault="004E1824" w:rsidP="00A16726">
            <w:pPr>
              <w:pStyle w:val="TAL"/>
              <w:rPr>
                <w:del w:id="317" w:author="Mark Scott" w:date="2023-02-06T07:39:00Z"/>
                <w:rFonts w:cs="Arial"/>
                <w:szCs w:val="18"/>
              </w:rPr>
            </w:pPr>
            <w:del w:id="318" w:author="Mark Scott" w:date="2023-02-06T07:39:00Z">
              <w:r w:rsidRPr="00B940D8" w:rsidDel="00E16655">
                <w:rPr>
                  <w:rFonts w:cs="Arial"/>
                  <w:szCs w:val="18"/>
                </w:rPr>
                <w:delText>fileExpirationTime</w:delText>
              </w:r>
            </w:del>
          </w:p>
        </w:tc>
        <w:tc>
          <w:tcPr>
            <w:tcW w:w="5245" w:type="dxa"/>
          </w:tcPr>
          <w:p w14:paraId="1A833ED0" w14:textId="10BD6578" w:rsidR="004E1824" w:rsidRPr="00B940D8" w:rsidDel="00E16655" w:rsidRDefault="004E1824" w:rsidP="00A16726">
            <w:pPr>
              <w:pStyle w:val="TAL"/>
              <w:rPr>
                <w:del w:id="319" w:author="Mark Scott" w:date="2023-02-06T07:39:00Z"/>
                <w:rFonts w:cs="Arial"/>
                <w:szCs w:val="18"/>
              </w:rPr>
            </w:pPr>
            <w:del w:id="320" w:author="Mark Scott" w:date="2023-02-06T07:39:00Z">
              <w:r w:rsidRPr="00B940D8" w:rsidDel="00E16655">
                <w:delText>Date and time after which the file may be deleted.</w:delText>
              </w:r>
            </w:del>
          </w:p>
          <w:p w14:paraId="380D6F01" w14:textId="4CEA6F6E" w:rsidR="004E1824" w:rsidRPr="00B940D8" w:rsidDel="00E16655" w:rsidRDefault="004E1824" w:rsidP="00A16726">
            <w:pPr>
              <w:pStyle w:val="TAL"/>
              <w:rPr>
                <w:del w:id="321" w:author="Mark Scott" w:date="2023-02-06T07:39:00Z"/>
                <w:szCs w:val="18"/>
              </w:rPr>
            </w:pPr>
          </w:p>
          <w:p w14:paraId="7668511A" w14:textId="18981098" w:rsidR="004E1824" w:rsidRPr="0061649B" w:rsidDel="00E16655" w:rsidRDefault="004E1824" w:rsidP="00A16726">
            <w:pPr>
              <w:pStyle w:val="TAL"/>
              <w:rPr>
                <w:del w:id="322" w:author="Mark Scott" w:date="2023-02-06T07:39:00Z"/>
                <w:rFonts w:cs="Arial"/>
                <w:szCs w:val="18"/>
              </w:rPr>
            </w:pPr>
            <w:del w:id="323" w:author="Mark Scott" w:date="2023-02-06T07:39:00Z">
              <w:r w:rsidRPr="00B940D8" w:rsidDel="00E16655">
                <w:rPr>
                  <w:szCs w:val="18"/>
                </w:rPr>
                <w:delText>allowedValues: N/A</w:delText>
              </w:r>
            </w:del>
          </w:p>
        </w:tc>
        <w:tc>
          <w:tcPr>
            <w:tcW w:w="1984" w:type="dxa"/>
          </w:tcPr>
          <w:p w14:paraId="1AFC4730" w14:textId="4260720A" w:rsidR="004E1824" w:rsidRPr="00B940D8" w:rsidDel="00E16655" w:rsidRDefault="004E1824" w:rsidP="00A16726">
            <w:pPr>
              <w:spacing w:after="0"/>
              <w:rPr>
                <w:del w:id="324" w:author="Mark Scott" w:date="2023-02-06T07:39:00Z"/>
                <w:rFonts w:ascii="Arial" w:hAnsi="Arial" w:cs="Arial"/>
                <w:sz w:val="18"/>
                <w:szCs w:val="18"/>
              </w:rPr>
            </w:pPr>
            <w:del w:id="325" w:author="Mark Scott" w:date="2023-02-06T07:39:00Z">
              <w:r w:rsidRPr="00B940D8" w:rsidDel="00E16655">
                <w:rPr>
                  <w:rFonts w:ascii="Arial" w:hAnsi="Arial" w:cs="Arial"/>
                  <w:sz w:val="18"/>
                  <w:szCs w:val="18"/>
                </w:rPr>
                <w:delText>Type: DateTime</w:delText>
              </w:r>
            </w:del>
          </w:p>
          <w:p w14:paraId="5B43AFE9" w14:textId="6DBCE9AA" w:rsidR="004E1824" w:rsidRPr="00B940D8" w:rsidDel="00E16655" w:rsidRDefault="004E1824" w:rsidP="00A16726">
            <w:pPr>
              <w:spacing w:after="0"/>
              <w:rPr>
                <w:del w:id="326" w:author="Mark Scott" w:date="2023-02-06T07:39:00Z"/>
                <w:rFonts w:ascii="Arial" w:hAnsi="Arial" w:cs="Arial"/>
                <w:sz w:val="18"/>
                <w:szCs w:val="18"/>
              </w:rPr>
            </w:pPr>
            <w:del w:id="327" w:author="Mark Scott" w:date="2023-02-06T07:39:00Z">
              <w:r w:rsidRPr="00B940D8" w:rsidDel="00E16655">
                <w:rPr>
                  <w:rFonts w:ascii="Arial" w:hAnsi="Arial" w:cs="Arial"/>
                  <w:sz w:val="18"/>
                  <w:szCs w:val="18"/>
                </w:rPr>
                <w:delText>multiplicity: 1</w:delText>
              </w:r>
            </w:del>
          </w:p>
          <w:p w14:paraId="4EC075AE" w14:textId="25266460" w:rsidR="004E1824" w:rsidRPr="00B940D8" w:rsidDel="00E16655" w:rsidRDefault="004E1824" w:rsidP="00A16726">
            <w:pPr>
              <w:spacing w:after="0"/>
              <w:rPr>
                <w:del w:id="328" w:author="Mark Scott" w:date="2023-02-06T07:39:00Z"/>
                <w:rFonts w:ascii="Arial" w:hAnsi="Arial" w:cs="Arial"/>
                <w:sz w:val="18"/>
                <w:szCs w:val="18"/>
              </w:rPr>
            </w:pPr>
            <w:del w:id="329" w:author="Mark Scott" w:date="2023-02-06T07:39:00Z">
              <w:r w:rsidRPr="00B940D8" w:rsidDel="00E16655">
                <w:rPr>
                  <w:rFonts w:ascii="Arial" w:hAnsi="Arial" w:cs="Arial"/>
                  <w:sz w:val="18"/>
                  <w:szCs w:val="18"/>
                </w:rPr>
                <w:delText>isOrdered: N/A</w:delText>
              </w:r>
            </w:del>
          </w:p>
          <w:p w14:paraId="486F6D9A" w14:textId="1D0A785F" w:rsidR="004E1824" w:rsidRPr="00B940D8" w:rsidDel="00E16655" w:rsidRDefault="004E1824" w:rsidP="00A16726">
            <w:pPr>
              <w:spacing w:after="0"/>
              <w:rPr>
                <w:del w:id="330" w:author="Mark Scott" w:date="2023-02-06T07:39:00Z"/>
                <w:rFonts w:ascii="Arial" w:hAnsi="Arial" w:cs="Arial"/>
                <w:sz w:val="18"/>
                <w:szCs w:val="18"/>
              </w:rPr>
            </w:pPr>
            <w:del w:id="331" w:author="Mark Scott" w:date="2023-02-06T07:39:00Z">
              <w:r w:rsidRPr="00B940D8" w:rsidDel="00E16655">
                <w:rPr>
                  <w:rFonts w:ascii="Arial" w:hAnsi="Arial" w:cs="Arial"/>
                  <w:sz w:val="18"/>
                  <w:szCs w:val="18"/>
                </w:rPr>
                <w:delText>isUnique: N/A</w:delText>
              </w:r>
            </w:del>
          </w:p>
          <w:p w14:paraId="75CC7B2B" w14:textId="06004729" w:rsidR="004E1824" w:rsidRPr="00B940D8" w:rsidDel="00E16655" w:rsidRDefault="004E1824" w:rsidP="00A16726">
            <w:pPr>
              <w:spacing w:after="0"/>
              <w:rPr>
                <w:del w:id="332" w:author="Mark Scott" w:date="2023-02-06T07:39:00Z"/>
                <w:rFonts w:ascii="Arial" w:hAnsi="Arial" w:cs="Arial"/>
                <w:sz w:val="18"/>
                <w:szCs w:val="18"/>
              </w:rPr>
            </w:pPr>
            <w:del w:id="333" w:author="Mark Scott" w:date="2023-02-06T07:39:00Z">
              <w:r w:rsidRPr="00B940D8" w:rsidDel="00E16655">
                <w:rPr>
                  <w:rFonts w:ascii="Arial" w:hAnsi="Arial" w:cs="Arial"/>
                  <w:sz w:val="18"/>
                  <w:szCs w:val="18"/>
                </w:rPr>
                <w:delText>defaultValue: None</w:delText>
              </w:r>
            </w:del>
          </w:p>
          <w:p w14:paraId="409E12BD" w14:textId="1FFCACD1" w:rsidR="004E1824" w:rsidRPr="0061649B" w:rsidDel="00E16655" w:rsidRDefault="004E1824" w:rsidP="00A16726">
            <w:pPr>
              <w:pStyle w:val="TAL"/>
              <w:rPr>
                <w:del w:id="334" w:author="Mark Scott" w:date="2023-02-06T07:39:00Z"/>
              </w:rPr>
            </w:pPr>
            <w:del w:id="335" w:author="Mark Scott" w:date="2023-02-06T07:39:00Z">
              <w:r w:rsidRPr="00B940D8" w:rsidDel="00E16655">
                <w:rPr>
                  <w:rFonts w:cs="Arial"/>
                  <w:szCs w:val="18"/>
                </w:rPr>
                <w:delText>isNullable: False</w:delText>
              </w:r>
            </w:del>
          </w:p>
        </w:tc>
      </w:tr>
      <w:tr w:rsidR="004E1824" w:rsidRPr="00B26339" w:rsidDel="00E16655" w14:paraId="307BD603" w14:textId="4116E418" w:rsidTr="00A16726">
        <w:trPr>
          <w:cantSplit/>
          <w:jc w:val="center"/>
          <w:del w:id="336" w:author="Mark Scott" w:date="2023-02-06T07:39:00Z"/>
        </w:trPr>
        <w:tc>
          <w:tcPr>
            <w:tcW w:w="2547" w:type="dxa"/>
          </w:tcPr>
          <w:p w14:paraId="70F235F7" w14:textId="7079457C" w:rsidR="004E1824" w:rsidRPr="0061649B" w:rsidDel="00E16655" w:rsidRDefault="004E1824" w:rsidP="00A16726">
            <w:pPr>
              <w:pStyle w:val="TAL"/>
              <w:rPr>
                <w:del w:id="337" w:author="Mark Scott" w:date="2023-02-06T07:39:00Z"/>
                <w:rFonts w:cs="Arial"/>
                <w:szCs w:val="18"/>
              </w:rPr>
            </w:pPr>
            <w:del w:id="338" w:author="Mark Scott" w:date="2023-02-06T07:39:00Z">
              <w:r w:rsidRPr="00B940D8" w:rsidDel="00E16655">
                <w:rPr>
                  <w:rFonts w:cs="Arial"/>
                  <w:szCs w:val="18"/>
                </w:rPr>
                <w:delText>fileContent</w:delText>
              </w:r>
            </w:del>
          </w:p>
        </w:tc>
        <w:tc>
          <w:tcPr>
            <w:tcW w:w="5245" w:type="dxa"/>
          </w:tcPr>
          <w:p w14:paraId="170D3B7F" w14:textId="73F8EF05" w:rsidR="004E1824" w:rsidRPr="00B940D8" w:rsidDel="00E16655" w:rsidRDefault="004E1824" w:rsidP="00A16726">
            <w:pPr>
              <w:pStyle w:val="TAL"/>
              <w:rPr>
                <w:del w:id="339" w:author="Mark Scott" w:date="2023-02-06T07:39:00Z"/>
              </w:rPr>
            </w:pPr>
            <w:del w:id="340" w:author="Mark Scott" w:date="2023-02-06T07:39:00Z">
              <w:r w:rsidRPr="00B940D8" w:rsidDel="00E16655">
                <w:delText>File content.</w:delText>
              </w:r>
            </w:del>
          </w:p>
          <w:p w14:paraId="71B026DD" w14:textId="2FF696C4" w:rsidR="004E1824" w:rsidRPr="00B940D8" w:rsidDel="00E16655" w:rsidRDefault="004E1824" w:rsidP="00A16726">
            <w:pPr>
              <w:pStyle w:val="TAL"/>
              <w:rPr>
                <w:del w:id="341" w:author="Mark Scott" w:date="2023-02-06T07:39:00Z"/>
                <w:szCs w:val="18"/>
              </w:rPr>
            </w:pPr>
          </w:p>
          <w:p w14:paraId="0DCFE12D" w14:textId="5C773B34" w:rsidR="004E1824" w:rsidRPr="0061649B" w:rsidDel="00E16655" w:rsidRDefault="004E1824" w:rsidP="00A16726">
            <w:pPr>
              <w:pStyle w:val="TAL"/>
              <w:rPr>
                <w:del w:id="342" w:author="Mark Scott" w:date="2023-02-06T07:39:00Z"/>
                <w:rFonts w:cs="Arial"/>
                <w:szCs w:val="18"/>
              </w:rPr>
            </w:pPr>
            <w:del w:id="343" w:author="Mark Scott" w:date="2023-02-06T07:39:00Z">
              <w:r w:rsidRPr="00B940D8" w:rsidDel="00E16655">
                <w:rPr>
                  <w:szCs w:val="18"/>
                </w:rPr>
                <w:delText>allowedValues: N/A</w:delText>
              </w:r>
            </w:del>
          </w:p>
        </w:tc>
        <w:tc>
          <w:tcPr>
            <w:tcW w:w="1984" w:type="dxa"/>
          </w:tcPr>
          <w:p w14:paraId="7AFE3C9B" w14:textId="279FB96F" w:rsidR="004E1824" w:rsidRPr="00B940D8" w:rsidDel="00E16655" w:rsidRDefault="004E1824" w:rsidP="00A16726">
            <w:pPr>
              <w:spacing w:after="0"/>
              <w:rPr>
                <w:del w:id="344" w:author="Mark Scott" w:date="2023-02-06T07:39:00Z"/>
                <w:rFonts w:ascii="Arial" w:hAnsi="Arial" w:cs="Arial"/>
                <w:sz w:val="18"/>
                <w:szCs w:val="18"/>
              </w:rPr>
            </w:pPr>
            <w:del w:id="345" w:author="Mark Scott" w:date="2023-02-06T07:39:00Z">
              <w:r w:rsidRPr="00B940D8" w:rsidDel="00E16655">
                <w:rPr>
                  <w:rFonts w:ascii="Arial" w:hAnsi="Arial" w:cs="Arial"/>
                  <w:sz w:val="18"/>
                  <w:szCs w:val="18"/>
                </w:rPr>
                <w:delText>Type: String</w:delText>
              </w:r>
            </w:del>
          </w:p>
          <w:p w14:paraId="06680E88" w14:textId="62683E5D" w:rsidR="004E1824" w:rsidRPr="00B940D8" w:rsidDel="00E16655" w:rsidRDefault="004E1824" w:rsidP="00A16726">
            <w:pPr>
              <w:spacing w:after="0"/>
              <w:rPr>
                <w:del w:id="346" w:author="Mark Scott" w:date="2023-02-06T07:39:00Z"/>
                <w:rFonts w:ascii="Arial" w:hAnsi="Arial" w:cs="Arial"/>
                <w:sz w:val="18"/>
                <w:szCs w:val="18"/>
              </w:rPr>
            </w:pPr>
            <w:del w:id="347" w:author="Mark Scott" w:date="2023-02-06T07:39:00Z">
              <w:r w:rsidRPr="00B940D8" w:rsidDel="00E16655">
                <w:rPr>
                  <w:rFonts w:ascii="Arial" w:hAnsi="Arial" w:cs="Arial"/>
                  <w:sz w:val="18"/>
                  <w:szCs w:val="18"/>
                </w:rPr>
                <w:delText>multiplicity: 1</w:delText>
              </w:r>
            </w:del>
          </w:p>
          <w:p w14:paraId="61023392" w14:textId="691B0162" w:rsidR="004E1824" w:rsidRPr="00B940D8" w:rsidDel="00E16655" w:rsidRDefault="004E1824" w:rsidP="00A16726">
            <w:pPr>
              <w:spacing w:after="0"/>
              <w:rPr>
                <w:del w:id="348" w:author="Mark Scott" w:date="2023-02-06T07:39:00Z"/>
                <w:rFonts w:ascii="Arial" w:hAnsi="Arial" w:cs="Arial"/>
                <w:sz w:val="18"/>
                <w:szCs w:val="18"/>
              </w:rPr>
            </w:pPr>
            <w:del w:id="349" w:author="Mark Scott" w:date="2023-02-06T07:39:00Z">
              <w:r w:rsidRPr="00B940D8" w:rsidDel="00E16655">
                <w:rPr>
                  <w:rFonts w:ascii="Arial" w:hAnsi="Arial" w:cs="Arial"/>
                  <w:sz w:val="18"/>
                  <w:szCs w:val="18"/>
                </w:rPr>
                <w:delText>isOrdered: N/A</w:delText>
              </w:r>
            </w:del>
          </w:p>
          <w:p w14:paraId="2C8162C6" w14:textId="402E85AC" w:rsidR="004E1824" w:rsidRPr="00B940D8" w:rsidDel="00E16655" w:rsidRDefault="004E1824" w:rsidP="00A16726">
            <w:pPr>
              <w:spacing w:after="0"/>
              <w:rPr>
                <w:del w:id="350" w:author="Mark Scott" w:date="2023-02-06T07:39:00Z"/>
                <w:rFonts w:ascii="Arial" w:hAnsi="Arial" w:cs="Arial"/>
                <w:sz w:val="18"/>
                <w:szCs w:val="18"/>
              </w:rPr>
            </w:pPr>
            <w:del w:id="351" w:author="Mark Scott" w:date="2023-02-06T07:39:00Z">
              <w:r w:rsidRPr="00B940D8" w:rsidDel="00E16655">
                <w:rPr>
                  <w:rFonts w:ascii="Arial" w:hAnsi="Arial" w:cs="Arial"/>
                  <w:sz w:val="18"/>
                  <w:szCs w:val="18"/>
                </w:rPr>
                <w:delText>isUnique: N/A</w:delText>
              </w:r>
            </w:del>
          </w:p>
          <w:p w14:paraId="7AB70DA2" w14:textId="288AF201" w:rsidR="004E1824" w:rsidRPr="00B940D8" w:rsidDel="00E16655" w:rsidRDefault="004E1824" w:rsidP="00A16726">
            <w:pPr>
              <w:spacing w:after="0"/>
              <w:rPr>
                <w:del w:id="352" w:author="Mark Scott" w:date="2023-02-06T07:39:00Z"/>
                <w:rFonts w:ascii="Arial" w:hAnsi="Arial" w:cs="Arial"/>
                <w:sz w:val="18"/>
                <w:szCs w:val="18"/>
              </w:rPr>
            </w:pPr>
            <w:del w:id="353" w:author="Mark Scott" w:date="2023-02-06T07:39:00Z">
              <w:r w:rsidRPr="00B940D8" w:rsidDel="00E16655">
                <w:rPr>
                  <w:rFonts w:ascii="Arial" w:hAnsi="Arial" w:cs="Arial"/>
                  <w:sz w:val="18"/>
                  <w:szCs w:val="18"/>
                </w:rPr>
                <w:delText>defaultValue: None</w:delText>
              </w:r>
            </w:del>
          </w:p>
          <w:p w14:paraId="5B92F989" w14:textId="50009311" w:rsidR="004E1824" w:rsidRPr="0061649B" w:rsidDel="00E16655" w:rsidRDefault="004E1824" w:rsidP="00A16726">
            <w:pPr>
              <w:pStyle w:val="TAL"/>
              <w:rPr>
                <w:del w:id="354" w:author="Mark Scott" w:date="2023-02-06T07:39:00Z"/>
              </w:rPr>
            </w:pPr>
            <w:del w:id="355" w:author="Mark Scott" w:date="2023-02-06T07:39:00Z">
              <w:r w:rsidRPr="00B940D8" w:rsidDel="00E16655">
                <w:rPr>
                  <w:rFonts w:cs="Arial"/>
                  <w:szCs w:val="18"/>
                </w:rPr>
                <w:delText>isNullable: False</w:delText>
              </w:r>
            </w:del>
          </w:p>
        </w:tc>
      </w:tr>
      <w:tr w:rsidR="004E1824" w:rsidRPr="00B26339" w:rsidDel="00E16655" w14:paraId="5CB68B40" w14:textId="69B045FE" w:rsidTr="00A16726">
        <w:trPr>
          <w:cantSplit/>
          <w:jc w:val="center"/>
          <w:del w:id="356" w:author="Mark Scott" w:date="2023-02-06T07:39:00Z"/>
        </w:trPr>
        <w:tc>
          <w:tcPr>
            <w:tcW w:w="2547" w:type="dxa"/>
          </w:tcPr>
          <w:p w14:paraId="19CDF162" w14:textId="7CCADF56" w:rsidR="004E1824" w:rsidRPr="0061649B" w:rsidDel="00E16655" w:rsidRDefault="004E1824" w:rsidP="00A16726">
            <w:pPr>
              <w:pStyle w:val="TAL"/>
              <w:rPr>
                <w:del w:id="357" w:author="Mark Scott" w:date="2023-02-06T07:39:00Z"/>
                <w:rFonts w:cs="Arial"/>
                <w:szCs w:val="18"/>
              </w:rPr>
            </w:pPr>
            <w:del w:id="358" w:author="Mark Scott" w:date="2023-02-06T07:39:00Z">
              <w:r w:rsidRPr="00B940D8" w:rsidDel="00E16655">
                <w:rPr>
                  <w:rFonts w:cs="Arial"/>
                  <w:lang w:eastAsia="de-DE"/>
                </w:rPr>
                <w:lastRenderedPageBreak/>
                <w:delText>jobMonitor</w:delText>
              </w:r>
            </w:del>
          </w:p>
        </w:tc>
        <w:tc>
          <w:tcPr>
            <w:tcW w:w="5245" w:type="dxa"/>
          </w:tcPr>
          <w:p w14:paraId="0CB1EA3D" w14:textId="1C54DC76" w:rsidR="004E1824" w:rsidRPr="00B940D8" w:rsidDel="00E16655" w:rsidRDefault="004E1824" w:rsidP="00A16726">
            <w:pPr>
              <w:pStyle w:val="TAL"/>
              <w:rPr>
                <w:del w:id="359" w:author="Mark Scott" w:date="2023-02-06T07:39:00Z"/>
                <w:rFonts w:cs="Arial"/>
                <w:szCs w:val="18"/>
              </w:rPr>
            </w:pPr>
            <w:del w:id="360" w:author="Mark Scott" w:date="2023-02-06T07:39:00Z">
              <w:r w:rsidRPr="00B940D8" w:rsidDel="00E16655">
                <w:rPr>
                  <w:rFonts w:cs="Arial"/>
                  <w:szCs w:val="18"/>
                </w:rPr>
                <w:delText xml:space="preserve">Provides monitoring for the file download job. The data type of this attribute is the "ProcessMonitor" as defined in clause </w:delText>
              </w:r>
              <w:r w:rsidRPr="00B940D8" w:rsidDel="00E16655">
                <w:delText>4.3.43</w:delText>
              </w:r>
              <w:r w:rsidRPr="00B940D8" w:rsidDel="00E16655">
                <w:rPr>
                  <w:rFonts w:cs="Arial"/>
                  <w:szCs w:val="18"/>
                </w:rPr>
                <w:delText xml:space="preserve"> with the specialisations defined in clause </w:delText>
              </w:r>
              <w:r w:rsidRPr="00B940D8" w:rsidDel="00E16655">
                <w:delText>4.3.44.1.</w:delText>
              </w:r>
            </w:del>
          </w:p>
          <w:p w14:paraId="2073CB07" w14:textId="7E9A6EDC" w:rsidR="004E1824" w:rsidRPr="00B940D8" w:rsidDel="00E16655" w:rsidRDefault="004E1824" w:rsidP="00A16726">
            <w:pPr>
              <w:pStyle w:val="TAL"/>
              <w:rPr>
                <w:del w:id="361" w:author="Mark Scott" w:date="2023-02-06T07:39:00Z"/>
                <w:rFonts w:cs="Arial"/>
                <w:szCs w:val="18"/>
                <w:lang w:eastAsia="zh-CN"/>
              </w:rPr>
            </w:pPr>
          </w:p>
          <w:p w14:paraId="15408D1C" w14:textId="4993C8B3" w:rsidR="004E1824" w:rsidRPr="0061649B" w:rsidDel="00E16655" w:rsidRDefault="004E1824" w:rsidP="00A16726">
            <w:pPr>
              <w:pStyle w:val="TAL"/>
              <w:rPr>
                <w:del w:id="362" w:author="Mark Scott" w:date="2023-02-06T07:39:00Z"/>
                <w:rFonts w:cs="Arial"/>
                <w:szCs w:val="18"/>
              </w:rPr>
            </w:pPr>
            <w:del w:id="363" w:author="Mark Scott" w:date="2023-02-06T07:39:00Z">
              <w:r w:rsidRPr="00B940D8" w:rsidDel="00E16655">
                <w:rPr>
                  <w:rFonts w:cs="Arial"/>
                  <w:szCs w:val="18"/>
                  <w:lang w:eastAsia="zh-CN"/>
                </w:rPr>
                <w:delText>allowedValues: N/A</w:delText>
              </w:r>
            </w:del>
          </w:p>
        </w:tc>
        <w:tc>
          <w:tcPr>
            <w:tcW w:w="1984" w:type="dxa"/>
          </w:tcPr>
          <w:p w14:paraId="68721C2C" w14:textId="76E616C1" w:rsidR="004E1824" w:rsidRPr="00B940D8" w:rsidDel="00E16655" w:rsidRDefault="004E1824" w:rsidP="00A16726">
            <w:pPr>
              <w:spacing w:after="0"/>
              <w:rPr>
                <w:del w:id="364" w:author="Mark Scott" w:date="2023-02-06T07:39:00Z"/>
                <w:rFonts w:ascii="Arial" w:hAnsi="Arial" w:cs="Arial"/>
                <w:sz w:val="18"/>
                <w:szCs w:val="18"/>
              </w:rPr>
            </w:pPr>
            <w:del w:id="365" w:author="Mark Scott" w:date="2023-02-06T07:39:00Z">
              <w:r w:rsidRPr="00B940D8" w:rsidDel="00E16655">
                <w:rPr>
                  <w:rFonts w:ascii="Arial" w:hAnsi="Arial" w:cs="Arial"/>
                  <w:sz w:val="18"/>
                  <w:szCs w:val="18"/>
                </w:rPr>
                <w:delText>Type: JobMonitor</w:delText>
              </w:r>
            </w:del>
          </w:p>
          <w:p w14:paraId="7CAFBC3E" w14:textId="52137BB2" w:rsidR="004E1824" w:rsidRPr="00B940D8" w:rsidDel="00E16655" w:rsidRDefault="004E1824" w:rsidP="00A16726">
            <w:pPr>
              <w:spacing w:after="0"/>
              <w:rPr>
                <w:del w:id="366" w:author="Mark Scott" w:date="2023-02-06T07:39:00Z"/>
                <w:rFonts w:ascii="Arial" w:hAnsi="Arial" w:cs="Arial"/>
                <w:sz w:val="18"/>
                <w:szCs w:val="18"/>
              </w:rPr>
            </w:pPr>
            <w:del w:id="367" w:author="Mark Scott" w:date="2023-02-06T07:39:00Z">
              <w:r w:rsidRPr="00B940D8" w:rsidDel="00E16655">
                <w:rPr>
                  <w:rFonts w:ascii="Arial" w:hAnsi="Arial" w:cs="Arial"/>
                  <w:sz w:val="18"/>
                  <w:szCs w:val="18"/>
                </w:rPr>
                <w:delText>multiplicity: 1</w:delText>
              </w:r>
            </w:del>
          </w:p>
          <w:p w14:paraId="7CD584D1" w14:textId="70B94DAB" w:rsidR="004E1824" w:rsidRPr="00B940D8" w:rsidDel="00E16655" w:rsidRDefault="004E1824" w:rsidP="00A16726">
            <w:pPr>
              <w:spacing w:after="0"/>
              <w:rPr>
                <w:del w:id="368" w:author="Mark Scott" w:date="2023-02-06T07:39:00Z"/>
                <w:rFonts w:ascii="Arial" w:hAnsi="Arial" w:cs="Arial"/>
                <w:sz w:val="18"/>
                <w:szCs w:val="18"/>
              </w:rPr>
            </w:pPr>
            <w:del w:id="369" w:author="Mark Scott" w:date="2023-02-06T07:39:00Z">
              <w:r w:rsidRPr="00B940D8" w:rsidDel="00E16655">
                <w:rPr>
                  <w:rFonts w:ascii="Arial" w:hAnsi="Arial" w:cs="Arial"/>
                  <w:sz w:val="18"/>
                  <w:szCs w:val="18"/>
                </w:rPr>
                <w:delText>isOrdered: N/A</w:delText>
              </w:r>
            </w:del>
          </w:p>
          <w:p w14:paraId="26552E27" w14:textId="6D5F05AE" w:rsidR="004E1824" w:rsidRPr="00B940D8" w:rsidDel="00E16655" w:rsidRDefault="004E1824" w:rsidP="00A16726">
            <w:pPr>
              <w:spacing w:after="0"/>
              <w:rPr>
                <w:del w:id="370" w:author="Mark Scott" w:date="2023-02-06T07:39:00Z"/>
                <w:rFonts w:ascii="Arial" w:hAnsi="Arial" w:cs="Arial"/>
                <w:sz w:val="18"/>
                <w:szCs w:val="18"/>
              </w:rPr>
            </w:pPr>
            <w:del w:id="371" w:author="Mark Scott" w:date="2023-02-06T07:39:00Z">
              <w:r w:rsidRPr="00B940D8" w:rsidDel="00E16655">
                <w:rPr>
                  <w:rFonts w:ascii="Arial" w:hAnsi="Arial" w:cs="Arial"/>
                  <w:sz w:val="18"/>
                  <w:szCs w:val="18"/>
                </w:rPr>
                <w:delText>isUnique: N/A</w:delText>
              </w:r>
            </w:del>
          </w:p>
          <w:p w14:paraId="2CD85B1F" w14:textId="070D8104" w:rsidR="004E1824" w:rsidRPr="00B940D8" w:rsidDel="00E16655" w:rsidRDefault="004E1824" w:rsidP="00A16726">
            <w:pPr>
              <w:spacing w:after="0"/>
              <w:rPr>
                <w:del w:id="372" w:author="Mark Scott" w:date="2023-02-06T07:39:00Z"/>
                <w:rFonts w:ascii="Arial" w:hAnsi="Arial" w:cs="Arial"/>
                <w:sz w:val="18"/>
                <w:szCs w:val="18"/>
              </w:rPr>
            </w:pPr>
            <w:del w:id="373" w:author="Mark Scott" w:date="2023-02-06T07:39:00Z">
              <w:r w:rsidRPr="00B940D8" w:rsidDel="00E16655">
                <w:rPr>
                  <w:rFonts w:ascii="Arial" w:hAnsi="Arial" w:cs="Arial"/>
                  <w:sz w:val="18"/>
                  <w:szCs w:val="18"/>
                </w:rPr>
                <w:delText>defaultValue: None</w:delText>
              </w:r>
            </w:del>
          </w:p>
          <w:p w14:paraId="032C7CA6" w14:textId="2A0A56CA" w:rsidR="004E1824" w:rsidRPr="0061649B" w:rsidDel="00E16655" w:rsidRDefault="004E1824" w:rsidP="00A16726">
            <w:pPr>
              <w:pStyle w:val="TAL"/>
              <w:rPr>
                <w:del w:id="374" w:author="Mark Scott" w:date="2023-02-06T07:39:00Z"/>
              </w:rPr>
            </w:pPr>
            <w:del w:id="375" w:author="Mark Scott" w:date="2023-02-06T07:39:00Z">
              <w:r w:rsidRPr="00B940D8" w:rsidDel="00E16655">
                <w:rPr>
                  <w:rFonts w:cs="Arial"/>
                  <w:szCs w:val="18"/>
                </w:rPr>
                <w:delText>isNullable: False</w:delText>
              </w:r>
            </w:del>
          </w:p>
        </w:tc>
      </w:tr>
      <w:tr w:rsidR="004E1824" w:rsidRPr="00B26339" w:rsidDel="00E16655" w14:paraId="6E3FF046" w14:textId="1D665CCB" w:rsidTr="00A16726">
        <w:trPr>
          <w:cantSplit/>
          <w:jc w:val="center"/>
          <w:del w:id="376" w:author="Mark Scott" w:date="2023-02-06T07:39:00Z"/>
        </w:trPr>
        <w:tc>
          <w:tcPr>
            <w:tcW w:w="2547" w:type="dxa"/>
          </w:tcPr>
          <w:p w14:paraId="6208F0C4" w14:textId="27639986" w:rsidR="004E1824" w:rsidRPr="0061649B" w:rsidDel="00E16655" w:rsidRDefault="004E1824" w:rsidP="00A16726">
            <w:pPr>
              <w:pStyle w:val="TAL"/>
              <w:rPr>
                <w:del w:id="377" w:author="Mark Scott" w:date="2023-02-06T07:39:00Z"/>
                <w:rFonts w:cs="Arial"/>
                <w:szCs w:val="18"/>
              </w:rPr>
            </w:pPr>
            <w:del w:id="378" w:author="Mark Scott" w:date="2023-02-06T07:39:00Z">
              <w:r w:rsidRPr="00B940D8" w:rsidDel="00E16655">
                <w:rPr>
                  <w:rFonts w:cs="Arial"/>
                  <w:lang w:eastAsia="de-DE"/>
                </w:rPr>
                <w:delText>cancelJob</w:delText>
              </w:r>
            </w:del>
          </w:p>
        </w:tc>
        <w:tc>
          <w:tcPr>
            <w:tcW w:w="5245" w:type="dxa"/>
          </w:tcPr>
          <w:p w14:paraId="0C0969DF" w14:textId="640119C7" w:rsidR="004E1824" w:rsidRPr="00B940D8" w:rsidDel="00E16655" w:rsidRDefault="004E1824" w:rsidP="00A16726">
            <w:pPr>
              <w:pStyle w:val="TAL"/>
              <w:rPr>
                <w:del w:id="379" w:author="Mark Scott" w:date="2023-02-06T07:39:00Z"/>
                <w:lang w:eastAsia="zh-CN"/>
              </w:rPr>
            </w:pPr>
            <w:del w:id="380" w:author="Mark Scott" w:date="2023-02-06T07:39:00Z">
              <w:r w:rsidRPr="00B940D8" w:rsidDel="00E16655">
                <w:rPr>
                  <w:lang w:eastAsia="zh-CN"/>
                </w:rPr>
                <w:delText>Setting this attribute to "TRUE" cancels the file download job. As specified in the definition of "ProcessMonitor", cancellation is possible in the "NOT_STARTED" and "RUNNING" state. Setting the attribute to "FALSE" has no observable result.</w:delText>
              </w:r>
            </w:del>
          </w:p>
          <w:p w14:paraId="602F3B3E" w14:textId="1946C2EF" w:rsidR="004E1824" w:rsidRPr="00B940D8" w:rsidDel="00E16655" w:rsidRDefault="004E1824" w:rsidP="00A16726">
            <w:pPr>
              <w:pStyle w:val="TAL"/>
              <w:rPr>
                <w:del w:id="381" w:author="Mark Scott" w:date="2023-02-06T07:39:00Z"/>
                <w:lang w:eastAsia="zh-CN"/>
              </w:rPr>
            </w:pPr>
          </w:p>
          <w:p w14:paraId="0F00B250" w14:textId="03F037F3" w:rsidR="004E1824" w:rsidRPr="0061649B" w:rsidDel="00E16655" w:rsidRDefault="004E1824" w:rsidP="00A16726">
            <w:pPr>
              <w:pStyle w:val="TAL"/>
              <w:rPr>
                <w:del w:id="382" w:author="Mark Scott" w:date="2023-02-06T07:39:00Z"/>
                <w:rFonts w:cs="Arial"/>
                <w:szCs w:val="18"/>
              </w:rPr>
            </w:pPr>
            <w:del w:id="383" w:author="Mark Scott" w:date="2023-02-06T07:39:00Z">
              <w:r w:rsidRPr="00B940D8" w:rsidDel="00E16655">
                <w:rPr>
                  <w:lang w:eastAsia="zh-CN"/>
                </w:rPr>
                <w:delText>allowedValues: TRUE, FALSE</w:delText>
              </w:r>
            </w:del>
          </w:p>
        </w:tc>
        <w:tc>
          <w:tcPr>
            <w:tcW w:w="1984" w:type="dxa"/>
          </w:tcPr>
          <w:p w14:paraId="28C5530C" w14:textId="3F20DA50" w:rsidR="004E1824" w:rsidRPr="00B940D8" w:rsidDel="00E16655" w:rsidRDefault="004E1824" w:rsidP="00A16726">
            <w:pPr>
              <w:spacing w:after="0"/>
              <w:rPr>
                <w:del w:id="384" w:author="Mark Scott" w:date="2023-02-06T07:39:00Z"/>
                <w:rFonts w:ascii="Arial" w:hAnsi="Arial" w:cs="Arial"/>
                <w:sz w:val="18"/>
                <w:szCs w:val="18"/>
              </w:rPr>
            </w:pPr>
            <w:del w:id="385" w:author="Mark Scott" w:date="2023-02-06T07:39:00Z">
              <w:r w:rsidRPr="00B940D8" w:rsidDel="00E16655">
                <w:rPr>
                  <w:rFonts w:ascii="Arial" w:hAnsi="Arial" w:cs="Arial"/>
                  <w:sz w:val="18"/>
                  <w:szCs w:val="18"/>
                </w:rPr>
                <w:delText>Type: ENUM</w:delText>
              </w:r>
            </w:del>
          </w:p>
          <w:p w14:paraId="350FBEBD" w14:textId="19438847" w:rsidR="004E1824" w:rsidRPr="00B940D8" w:rsidDel="00E16655" w:rsidRDefault="004E1824" w:rsidP="00A16726">
            <w:pPr>
              <w:spacing w:after="0"/>
              <w:rPr>
                <w:del w:id="386" w:author="Mark Scott" w:date="2023-02-06T07:39:00Z"/>
                <w:rFonts w:ascii="Arial" w:hAnsi="Arial" w:cs="Arial"/>
                <w:sz w:val="18"/>
                <w:szCs w:val="18"/>
              </w:rPr>
            </w:pPr>
            <w:del w:id="387" w:author="Mark Scott" w:date="2023-02-06T07:39:00Z">
              <w:r w:rsidRPr="00B940D8" w:rsidDel="00E16655">
                <w:rPr>
                  <w:rFonts w:ascii="Arial" w:hAnsi="Arial" w:cs="Arial"/>
                  <w:sz w:val="18"/>
                  <w:szCs w:val="18"/>
                </w:rPr>
                <w:delText>multiplicity: 0..1</w:delText>
              </w:r>
            </w:del>
          </w:p>
          <w:p w14:paraId="38152829" w14:textId="120675F5" w:rsidR="004E1824" w:rsidRPr="00B940D8" w:rsidDel="00E16655" w:rsidRDefault="004E1824" w:rsidP="00A16726">
            <w:pPr>
              <w:spacing w:after="0"/>
              <w:rPr>
                <w:del w:id="388" w:author="Mark Scott" w:date="2023-02-06T07:39:00Z"/>
                <w:rFonts w:ascii="Arial" w:hAnsi="Arial" w:cs="Arial"/>
                <w:sz w:val="18"/>
                <w:szCs w:val="18"/>
              </w:rPr>
            </w:pPr>
            <w:del w:id="389" w:author="Mark Scott" w:date="2023-02-06T07:39:00Z">
              <w:r w:rsidRPr="00B940D8" w:rsidDel="00E16655">
                <w:rPr>
                  <w:rFonts w:ascii="Arial" w:hAnsi="Arial" w:cs="Arial"/>
                  <w:sz w:val="18"/>
                  <w:szCs w:val="18"/>
                </w:rPr>
                <w:delText>isOrdered: N/A</w:delText>
              </w:r>
            </w:del>
          </w:p>
          <w:p w14:paraId="1EB27C05" w14:textId="0AFC1FEF" w:rsidR="004E1824" w:rsidRPr="00B940D8" w:rsidDel="00E16655" w:rsidRDefault="004E1824" w:rsidP="00A16726">
            <w:pPr>
              <w:spacing w:after="0"/>
              <w:rPr>
                <w:del w:id="390" w:author="Mark Scott" w:date="2023-02-06T07:39:00Z"/>
                <w:rFonts w:ascii="Arial" w:hAnsi="Arial" w:cs="Arial"/>
                <w:sz w:val="18"/>
                <w:szCs w:val="18"/>
              </w:rPr>
            </w:pPr>
            <w:del w:id="391" w:author="Mark Scott" w:date="2023-02-06T07:39:00Z">
              <w:r w:rsidRPr="00B940D8" w:rsidDel="00E16655">
                <w:rPr>
                  <w:rFonts w:ascii="Arial" w:hAnsi="Arial" w:cs="Arial"/>
                  <w:sz w:val="18"/>
                  <w:szCs w:val="18"/>
                </w:rPr>
                <w:delText>isUnique: N/A</w:delText>
              </w:r>
            </w:del>
          </w:p>
          <w:p w14:paraId="404C9E76" w14:textId="127E0E47" w:rsidR="004E1824" w:rsidRPr="00B940D8" w:rsidDel="00E16655" w:rsidRDefault="004E1824" w:rsidP="00A16726">
            <w:pPr>
              <w:spacing w:after="0"/>
              <w:rPr>
                <w:del w:id="392" w:author="Mark Scott" w:date="2023-02-06T07:39:00Z"/>
                <w:rFonts w:ascii="Arial" w:hAnsi="Arial" w:cs="Arial"/>
                <w:sz w:val="18"/>
                <w:szCs w:val="18"/>
              </w:rPr>
            </w:pPr>
            <w:del w:id="393" w:author="Mark Scott" w:date="2023-02-06T07:39:00Z">
              <w:r w:rsidRPr="00B940D8" w:rsidDel="00E16655">
                <w:rPr>
                  <w:rFonts w:ascii="Arial" w:hAnsi="Arial" w:cs="Arial"/>
                  <w:sz w:val="18"/>
                  <w:szCs w:val="18"/>
                </w:rPr>
                <w:delText>defaultValue: FALSE</w:delText>
              </w:r>
            </w:del>
          </w:p>
          <w:p w14:paraId="5667FC1E" w14:textId="72AACC23" w:rsidR="004E1824" w:rsidRPr="0061649B" w:rsidDel="00E16655" w:rsidRDefault="004E1824" w:rsidP="00A16726">
            <w:pPr>
              <w:pStyle w:val="TAL"/>
              <w:rPr>
                <w:del w:id="394" w:author="Mark Scott" w:date="2023-02-06T07:39:00Z"/>
              </w:rPr>
            </w:pPr>
            <w:del w:id="395" w:author="Mark Scott" w:date="2023-02-06T07:39:00Z">
              <w:r w:rsidRPr="00B940D8" w:rsidDel="00E16655">
                <w:rPr>
                  <w:rFonts w:cs="Arial"/>
                  <w:szCs w:val="18"/>
                </w:rPr>
                <w:delText>isNullable: False</w:delText>
              </w:r>
            </w:del>
          </w:p>
        </w:tc>
      </w:tr>
      <w:tr w:rsidR="004E1824" w:rsidRPr="00B26339" w:rsidDel="00E16655" w14:paraId="1D834DE0" w14:textId="4EFE9CF6" w:rsidTr="00A16726">
        <w:trPr>
          <w:cantSplit/>
          <w:jc w:val="center"/>
          <w:del w:id="396" w:author="Mark Scott" w:date="2023-02-06T07:39:00Z"/>
        </w:trPr>
        <w:tc>
          <w:tcPr>
            <w:tcW w:w="2547" w:type="dxa"/>
          </w:tcPr>
          <w:p w14:paraId="25F1A46B" w14:textId="2D86C5A7" w:rsidR="004E1824" w:rsidRPr="0061649B" w:rsidDel="00E16655" w:rsidRDefault="004E1824" w:rsidP="00A16726">
            <w:pPr>
              <w:pStyle w:val="TAL"/>
              <w:rPr>
                <w:del w:id="397" w:author="Mark Scott" w:date="2023-02-06T07:39:00Z"/>
                <w:rFonts w:cs="Arial"/>
                <w:szCs w:val="18"/>
              </w:rPr>
            </w:pPr>
            <w:del w:id="398" w:author="Mark Scott" w:date="2023-02-06T07:39:00Z">
              <w:r w:rsidRPr="00B940D8" w:rsidDel="00E16655">
                <w:rPr>
                  <w:rFonts w:cs="Arial"/>
                  <w:lang w:eastAsia="de-DE"/>
                </w:rPr>
                <w:delText>FileDownloadJob.jobMonitor.resultStateInfo</w:delText>
              </w:r>
            </w:del>
          </w:p>
        </w:tc>
        <w:tc>
          <w:tcPr>
            <w:tcW w:w="5245" w:type="dxa"/>
          </w:tcPr>
          <w:p w14:paraId="423D616E" w14:textId="25261102" w:rsidR="004E1824" w:rsidRPr="00B940D8" w:rsidDel="00E16655" w:rsidRDefault="004E1824" w:rsidP="00A16726">
            <w:pPr>
              <w:pStyle w:val="TAL"/>
              <w:rPr>
                <w:del w:id="399" w:author="Mark Scott" w:date="2023-02-06T07:39:00Z"/>
                <w:lang w:eastAsia="de-DE"/>
              </w:rPr>
            </w:pPr>
            <w:del w:id="400" w:author="Mark Scott" w:date="2023-02-06T07:39:00Z">
              <w:r w:rsidRPr="00B940D8" w:rsidDel="00E16655">
                <w:rPr>
                  <w:lang w:eastAsia="de-DE"/>
                </w:rPr>
                <w:delText>Provides the following specialisation for the "resultStateInfo" attribute of the "ProcessMonitor" data type for the "FileDownloadJob".</w:delText>
              </w:r>
            </w:del>
          </w:p>
          <w:p w14:paraId="47CF9A84" w14:textId="40673D76" w:rsidR="004E1824" w:rsidRPr="00B940D8" w:rsidDel="00E16655" w:rsidRDefault="004E1824" w:rsidP="00A16726">
            <w:pPr>
              <w:pStyle w:val="TAL"/>
              <w:rPr>
                <w:del w:id="401" w:author="Mark Scott" w:date="2023-02-06T07:39:00Z"/>
                <w:lang w:eastAsia="de-DE"/>
              </w:rPr>
            </w:pPr>
          </w:p>
          <w:p w14:paraId="0267A6D4" w14:textId="4AB230FA" w:rsidR="004E1824" w:rsidRPr="00B940D8" w:rsidDel="00E16655" w:rsidRDefault="004E1824" w:rsidP="00A16726">
            <w:pPr>
              <w:pStyle w:val="TAL"/>
              <w:rPr>
                <w:del w:id="402" w:author="Mark Scott" w:date="2023-02-06T07:39:00Z"/>
                <w:lang w:eastAsia="de-DE"/>
              </w:rPr>
            </w:pPr>
            <w:del w:id="403" w:author="Mark Scott" w:date="2023-02-06T07:39:00Z">
              <w:r w:rsidRPr="00B940D8" w:rsidDel="00E16655">
                <w:rPr>
                  <w:lang w:eastAsia="de-DE"/>
                </w:rPr>
                <w:delText>In the event the file download fails, and the "status" is equal to "FAILED", it provides the reason for the failure.</w:delText>
              </w:r>
            </w:del>
          </w:p>
          <w:p w14:paraId="5D77C391" w14:textId="310DB99E" w:rsidR="004E1824" w:rsidRPr="00B940D8" w:rsidDel="00E16655" w:rsidRDefault="004E1824" w:rsidP="00A16726">
            <w:pPr>
              <w:pStyle w:val="TAL"/>
              <w:rPr>
                <w:del w:id="404" w:author="Mark Scott" w:date="2023-02-06T07:39:00Z"/>
                <w:lang w:eastAsia="de-DE"/>
              </w:rPr>
            </w:pPr>
          </w:p>
          <w:p w14:paraId="5696867E" w14:textId="0B3B93EB" w:rsidR="004E1824" w:rsidRPr="00B940D8" w:rsidDel="00E16655" w:rsidRDefault="004E1824" w:rsidP="00A16726">
            <w:pPr>
              <w:pStyle w:val="TAL"/>
              <w:rPr>
                <w:del w:id="405" w:author="Mark Scott" w:date="2023-02-06T07:39:00Z"/>
                <w:szCs w:val="18"/>
              </w:rPr>
            </w:pPr>
            <w:del w:id="406" w:author="Mark Scott" w:date="2023-02-06T07:39:00Z">
              <w:r w:rsidRPr="00B940D8" w:rsidDel="00E16655">
                <w:rPr>
                  <w:lang w:eastAsia="de-DE"/>
                </w:rPr>
                <w:delText>allowedValues for "status" = "FAILED":</w:delText>
              </w:r>
            </w:del>
          </w:p>
          <w:p w14:paraId="67B26112" w14:textId="152B4626" w:rsidR="004E1824" w:rsidRPr="00B940D8" w:rsidDel="00E16655" w:rsidRDefault="004E1824" w:rsidP="00A16726">
            <w:pPr>
              <w:pStyle w:val="TAL"/>
              <w:rPr>
                <w:del w:id="407" w:author="Mark Scott" w:date="2023-02-06T07:39:00Z"/>
                <w:szCs w:val="18"/>
              </w:rPr>
            </w:pPr>
            <w:del w:id="408" w:author="Mark Scott" w:date="2023-02-06T07:39:00Z">
              <w:r w:rsidRPr="00B940D8" w:rsidDel="00E16655">
                <w:rPr>
                  <w:szCs w:val="18"/>
                </w:rPr>
                <w:delText xml:space="preserve"> - NULL</w:delText>
              </w:r>
            </w:del>
          </w:p>
          <w:p w14:paraId="4142CC73" w14:textId="7AE47ADD" w:rsidR="004E1824" w:rsidRPr="00B940D8" w:rsidDel="00E16655" w:rsidRDefault="004E1824" w:rsidP="00A16726">
            <w:pPr>
              <w:pStyle w:val="TAL"/>
              <w:rPr>
                <w:del w:id="409" w:author="Mark Scott" w:date="2023-02-06T07:39:00Z"/>
                <w:szCs w:val="18"/>
              </w:rPr>
            </w:pPr>
            <w:del w:id="410" w:author="Mark Scott" w:date="2023-02-06T07:39:00Z">
              <w:r w:rsidRPr="00B940D8" w:rsidDel="00E16655">
                <w:rPr>
                  <w:szCs w:val="18"/>
                </w:rPr>
                <w:delText xml:space="preserve"> - UNKNOWN</w:delText>
              </w:r>
            </w:del>
          </w:p>
          <w:p w14:paraId="3AAA3A9C" w14:textId="039C6AD1" w:rsidR="004E1824" w:rsidRPr="00B940D8" w:rsidDel="00E16655" w:rsidRDefault="004E1824" w:rsidP="00A16726">
            <w:pPr>
              <w:pStyle w:val="TAL"/>
              <w:rPr>
                <w:del w:id="411" w:author="Mark Scott" w:date="2023-02-06T07:39:00Z"/>
                <w:szCs w:val="18"/>
              </w:rPr>
            </w:pPr>
            <w:del w:id="412" w:author="Mark Scott" w:date="2023-02-06T07:39:00Z">
              <w:r w:rsidRPr="00B940D8" w:rsidDel="00E16655">
                <w:rPr>
                  <w:szCs w:val="18"/>
                </w:rPr>
                <w:delText xml:space="preserve"> - NO_STORAGE</w:delText>
              </w:r>
            </w:del>
          </w:p>
          <w:p w14:paraId="2F973C8D" w14:textId="66CA0488" w:rsidR="004E1824" w:rsidRPr="00B940D8" w:rsidDel="00E16655" w:rsidRDefault="004E1824" w:rsidP="00A16726">
            <w:pPr>
              <w:pStyle w:val="TAL"/>
              <w:rPr>
                <w:del w:id="413" w:author="Mark Scott" w:date="2023-02-06T07:39:00Z"/>
                <w:szCs w:val="18"/>
              </w:rPr>
            </w:pPr>
            <w:del w:id="414" w:author="Mark Scott" w:date="2023-02-06T07:39:00Z">
              <w:r w:rsidRPr="00B940D8" w:rsidDel="00E16655">
                <w:rPr>
                  <w:szCs w:val="18"/>
                </w:rPr>
                <w:delText xml:space="preserve"> - LOW_MEMORY</w:delText>
              </w:r>
            </w:del>
          </w:p>
          <w:p w14:paraId="57FACACF" w14:textId="3C28224A" w:rsidR="004E1824" w:rsidRPr="00B940D8" w:rsidDel="00E16655" w:rsidRDefault="004E1824" w:rsidP="00A16726">
            <w:pPr>
              <w:pStyle w:val="TAL"/>
              <w:rPr>
                <w:del w:id="415" w:author="Mark Scott" w:date="2023-02-06T07:39:00Z"/>
                <w:szCs w:val="18"/>
              </w:rPr>
            </w:pPr>
            <w:del w:id="416" w:author="Mark Scott" w:date="2023-02-06T07:39:00Z">
              <w:r w:rsidRPr="00B940D8" w:rsidDel="00E16655">
                <w:rPr>
                  <w:szCs w:val="18"/>
                </w:rPr>
                <w:delText xml:space="preserve"> - NO_CONNECTION_TO_REMOTE_SERVER</w:delText>
              </w:r>
            </w:del>
          </w:p>
          <w:p w14:paraId="4B433C05" w14:textId="3B006DEA" w:rsidR="004E1824" w:rsidRPr="00B940D8" w:rsidDel="00E16655" w:rsidRDefault="004E1824" w:rsidP="00A16726">
            <w:pPr>
              <w:pStyle w:val="TAL"/>
              <w:rPr>
                <w:del w:id="417" w:author="Mark Scott" w:date="2023-02-06T07:39:00Z"/>
                <w:szCs w:val="18"/>
              </w:rPr>
            </w:pPr>
            <w:del w:id="418" w:author="Mark Scott" w:date="2023-02-06T07:39:00Z">
              <w:r w:rsidRPr="00B940D8" w:rsidDel="00E16655">
                <w:rPr>
                  <w:szCs w:val="18"/>
                </w:rPr>
                <w:delText xml:space="preserve"> - FILE_NOT_AVAILABLE</w:delText>
              </w:r>
            </w:del>
          </w:p>
          <w:p w14:paraId="6D6256F8" w14:textId="3D7303C8" w:rsidR="004E1824" w:rsidRPr="00B940D8" w:rsidDel="00E16655" w:rsidRDefault="004E1824" w:rsidP="00A16726">
            <w:pPr>
              <w:pStyle w:val="TAL"/>
              <w:rPr>
                <w:del w:id="419" w:author="Mark Scott" w:date="2023-02-06T07:39:00Z"/>
                <w:szCs w:val="18"/>
              </w:rPr>
            </w:pPr>
            <w:del w:id="420" w:author="Mark Scott" w:date="2023-02-06T07:39:00Z">
              <w:r w:rsidRPr="00B940D8" w:rsidDel="00E16655">
                <w:rPr>
                  <w:szCs w:val="18"/>
                </w:rPr>
                <w:delText xml:space="preserve"> - DNS_CANNOT_BE_RESOLVED</w:delText>
              </w:r>
              <w:r w:rsidRPr="00B940D8" w:rsidDel="00E16655">
                <w:rPr>
                  <w:szCs w:val="18"/>
                </w:rPr>
                <w:br/>
                <w:delText xml:space="preserve"> - </w:delText>
              </w:r>
              <w:r w:rsidRPr="00B940D8" w:rsidDel="00E16655">
                <w:delText>TIMER_EXPIRED</w:delText>
              </w:r>
            </w:del>
          </w:p>
          <w:p w14:paraId="70AF490C" w14:textId="39FFA314" w:rsidR="004E1824" w:rsidRPr="00B940D8" w:rsidDel="00E16655" w:rsidRDefault="004E1824" w:rsidP="00A16726">
            <w:pPr>
              <w:pStyle w:val="TAL"/>
              <w:rPr>
                <w:del w:id="421" w:author="Mark Scott" w:date="2023-02-06T07:39:00Z"/>
                <w:szCs w:val="18"/>
              </w:rPr>
            </w:pPr>
            <w:del w:id="422" w:author="Mark Scott" w:date="2023-02-06T07:39:00Z">
              <w:r w:rsidRPr="00B940D8" w:rsidDel="00E16655">
                <w:rPr>
                  <w:szCs w:val="18"/>
                </w:rPr>
                <w:delText xml:space="preserve"> - OTHER</w:delText>
              </w:r>
            </w:del>
          </w:p>
          <w:p w14:paraId="0F92535D" w14:textId="1F1FFE33" w:rsidR="004E1824" w:rsidRPr="00B940D8" w:rsidDel="00E16655" w:rsidRDefault="004E1824" w:rsidP="00A16726">
            <w:pPr>
              <w:pStyle w:val="TAL"/>
              <w:rPr>
                <w:del w:id="423" w:author="Mark Scott" w:date="2023-02-06T07:39:00Z"/>
                <w:szCs w:val="18"/>
              </w:rPr>
            </w:pPr>
          </w:p>
          <w:p w14:paraId="7B94CFF4" w14:textId="0B752C61" w:rsidR="004E1824" w:rsidRPr="0061649B" w:rsidDel="00E16655" w:rsidRDefault="004E1824" w:rsidP="00A16726">
            <w:pPr>
              <w:pStyle w:val="TAL"/>
              <w:rPr>
                <w:del w:id="424" w:author="Mark Scott" w:date="2023-02-06T07:39:00Z"/>
                <w:rFonts w:cs="Arial"/>
                <w:szCs w:val="18"/>
              </w:rPr>
            </w:pPr>
            <w:del w:id="425" w:author="Mark Scott" w:date="2023-02-06T07:39:00Z">
              <w:r w:rsidRPr="00B940D8" w:rsidDel="00E16655">
                <w:rPr>
                  <w:szCs w:val="18"/>
                </w:rPr>
                <w:delText>The allowed values for "FINISHED" or "CANCELLED" are vendor specific.</w:delText>
              </w:r>
            </w:del>
          </w:p>
        </w:tc>
        <w:tc>
          <w:tcPr>
            <w:tcW w:w="1984" w:type="dxa"/>
          </w:tcPr>
          <w:p w14:paraId="16FAB430" w14:textId="6861C235" w:rsidR="004E1824" w:rsidRPr="00B940D8" w:rsidDel="00E16655" w:rsidRDefault="004E1824" w:rsidP="00A16726">
            <w:pPr>
              <w:spacing w:after="0"/>
              <w:rPr>
                <w:del w:id="426" w:author="Mark Scott" w:date="2023-02-06T07:39:00Z"/>
                <w:rFonts w:ascii="Arial" w:hAnsi="Arial" w:cs="Arial"/>
                <w:sz w:val="18"/>
                <w:szCs w:val="18"/>
              </w:rPr>
            </w:pPr>
            <w:del w:id="427" w:author="Mark Scott" w:date="2023-02-06T07:39:00Z">
              <w:r w:rsidRPr="00B940D8" w:rsidDel="00E16655">
                <w:rPr>
                  <w:rFonts w:ascii="Arial" w:hAnsi="Arial" w:cs="Arial"/>
                  <w:sz w:val="18"/>
                  <w:szCs w:val="18"/>
                </w:rPr>
                <w:delText>Type: String</w:delText>
              </w:r>
            </w:del>
          </w:p>
          <w:p w14:paraId="2ADF4252" w14:textId="68F781A7" w:rsidR="004E1824" w:rsidRPr="00B940D8" w:rsidDel="00E16655" w:rsidRDefault="004E1824" w:rsidP="00A16726">
            <w:pPr>
              <w:spacing w:after="0"/>
              <w:rPr>
                <w:del w:id="428" w:author="Mark Scott" w:date="2023-02-06T07:39:00Z"/>
                <w:rFonts w:ascii="Arial" w:hAnsi="Arial" w:cs="Arial"/>
                <w:sz w:val="18"/>
                <w:szCs w:val="18"/>
              </w:rPr>
            </w:pPr>
            <w:del w:id="429" w:author="Mark Scott" w:date="2023-02-06T07:39:00Z">
              <w:r w:rsidRPr="00B940D8" w:rsidDel="00E16655">
                <w:rPr>
                  <w:rFonts w:ascii="Arial" w:hAnsi="Arial" w:cs="Arial"/>
                  <w:sz w:val="18"/>
                  <w:szCs w:val="18"/>
                </w:rPr>
                <w:delText>multiplicity: 0..1</w:delText>
              </w:r>
            </w:del>
          </w:p>
          <w:p w14:paraId="5200160F" w14:textId="7E37AD6A" w:rsidR="004E1824" w:rsidRPr="00B940D8" w:rsidDel="00E16655" w:rsidRDefault="004E1824" w:rsidP="00A16726">
            <w:pPr>
              <w:spacing w:after="0"/>
              <w:rPr>
                <w:del w:id="430" w:author="Mark Scott" w:date="2023-02-06T07:39:00Z"/>
                <w:rFonts w:ascii="Arial" w:hAnsi="Arial" w:cs="Arial"/>
                <w:sz w:val="18"/>
                <w:szCs w:val="18"/>
              </w:rPr>
            </w:pPr>
            <w:del w:id="431" w:author="Mark Scott" w:date="2023-02-06T07:39:00Z">
              <w:r w:rsidRPr="00B940D8" w:rsidDel="00E16655">
                <w:rPr>
                  <w:rFonts w:ascii="Arial" w:hAnsi="Arial" w:cs="Arial"/>
                  <w:sz w:val="18"/>
                  <w:szCs w:val="18"/>
                </w:rPr>
                <w:delText>isOrdered: N/A</w:delText>
              </w:r>
            </w:del>
          </w:p>
          <w:p w14:paraId="685B2838" w14:textId="07BE6E8E" w:rsidR="004E1824" w:rsidRPr="00B940D8" w:rsidDel="00E16655" w:rsidRDefault="004E1824" w:rsidP="00A16726">
            <w:pPr>
              <w:spacing w:after="0"/>
              <w:rPr>
                <w:del w:id="432" w:author="Mark Scott" w:date="2023-02-06T07:39:00Z"/>
                <w:rFonts w:ascii="Arial" w:hAnsi="Arial" w:cs="Arial"/>
                <w:sz w:val="18"/>
                <w:szCs w:val="18"/>
              </w:rPr>
            </w:pPr>
            <w:del w:id="433" w:author="Mark Scott" w:date="2023-02-06T07:39:00Z">
              <w:r w:rsidRPr="00B940D8" w:rsidDel="00E16655">
                <w:rPr>
                  <w:rFonts w:ascii="Arial" w:hAnsi="Arial" w:cs="Arial"/>
                  <w:sz w:val="18"/>
                  <w:szCs w:val="18"/>
                </w:rPr>
                <w:delText>isUnique: N/A</w:delText>
              </w:r>
            </w:del>
          </w:p>
          <w:p w14:paraId="0C22E655" w14:textId="3F3E662A" w:rsidR="004E1824" w:rsidRPr="00B940D8" w:rsidDel="00E16655" w:rsidRDefault="004E1824" w:rsidP="00A16726">
            <w:pPr>
              <w:spacing w:after="0"/>
              <w:rPr>
                <w:del w:id="434" w:author="Mark Scott" w:date="2023-02-06T07:39:00Z"/>
                <w:rFonts w:ascii="Arial" w:hAnsi="Arial" w:cs="Arial"/>
                <w:sz w:val="18"/>
                <w:szCs w:val="18"/>
              </w:rPr>
            </w:pPr>
            <w:del w:id="435" w:author="Mark Scott" w:date="2023-02-06T07:39:00Z">
              <w:r w:rsidRPr="00B940D8" w:rsidDel="00E16655">
                <w:rPr>
                  <w:rFonts w:ascii="Arial" w:hAnsi="Arial" w:cs="Arial"/>
                  <w:sz w:val="18"/>
                  <w:szCs w:val="18"/>
                </w:rPr>
                <w:delText>defaultValue: None</w:delText>
              </w:r>
            </w:del>
          </w:p>
          <w:p w14:paraId="31EAF344" w14:textId="1E055E47" w:rsidR="004E1824" w:rsidRPr="0061649B" w:rsidDel="00E16655" w:rsidRDefault="004E1824" w:rsidP="00A16726">
            <w:pPr>
              <w:pStyle w:val="TAL"/>
              <w:rPr>
                <w:del w:id="436" w:author="Mark Scott" w:date="2023-02-06T07:39:00Z"/>
              </w:rPr>
            </w:pPr>
            <w:del w:id="437" w:author="Mark Scott" w:date="2023-02-06T07:39:00Z">
              <w:r w:rsidRPr="00B940D8" w:rsidDel="00E16655">
                <w:rPr>
                  <w:rFonts w:cs="Arial"/>
                  <w:szCs w:val="18"/>
                </w:rPr>
                <w:delText>isNullable: False</w:delText>
              </w:r>
            </w:del>
          </w:p>
        </w:tc>
      </w:tr>
      <w:tr w:rsidR="004E1824" w:rsidRPr="00B26339" w:rsidDel="00E16655" w14:paraId="6DC7C108" w14:textId="5DD5AD4E" w:rsidTr="00A16726">
        <w:trPr>
          <w:cantSplit/>
          <w:jc w:val="center"/>
          <w:del w:id="438" w:author="Mark Scott" w:date="2023-02-06T07:39:00Z"/>
        </w:trPr>
        <w:tc>
          <w:tcPr>
            <w:tcW w:w="2547" w:type="dxa"/>
          </w:tcPr>
          <w:p w14:paraId="514F3981" w14:textId="43F4D0CD" w:rsidR="004E1824" w:rsidRPr="0061649B" w:rsidDel="00E16655" w:rsidRDefault="004E1824" w:rsidP="00A16726">
            <w:pPr>
              <w:pStyle w:val="TAL"/>
              <w:rPr>
                <w:del w:id="439" w:author="Mark Scott" w:date="2023-02-06T07:39:00Z"/>
                <w:rFonts w:cs="Arial"/>
                <w:szCs w:val="18"/>
                <w:lang w:eastAsia="zh-CN"/>
              </w:rPr>
            </w:pPr>
            <w:del w:id="440" w:author="Mark Scott" w:date="2023-02-06T07:39:00Z">
              <w:r w:rsidRPr="0061649B" w:rsidDel="00E16655">
                <w:rPr>
                  <w:rFonts w:cs="Arial"/>
                  <w:szCs w:val="18"/>
                </w:rPr>
                <w:delText>heartbeatNtfPeriod</w:delText>
              </w:r>
            </w:del>
          </w:p>
        </w:tc>
        <w:tc>
          <w:tcPr>
            <w:tcW w:w="5245" w:type="dxa"/>
          </w:tcPr>
          <w:p w14:paraId="675DED5E" w14:textId="4DA85477" w:rsidR="004E1824" w:rsidRPr="0061649B" w:rsidDel="00E16655" w:rsidRDefault="004E1824" w:rsidP="00A16726">
            <w:pPr>
              <w:pStyle w:val="TAL"/>
              <w:rPr>
                <w:del w:id="441" w:author="Mark Scott" w:date="2023-02-06T07:39:00Z"/>
                <w:noProof/>
                <w:szCs w:val="18"/>
              </w:rPr>
            </w:pPr>
            <w:del w:id="442" w:author="Mark Scott" w:date="2023-02-06T07:39:00Z">
              <w:r w:rsidRPr="0061649B" w:rsidDel="00E16655">
                <w:rPr>
                  <w:rFonts w:cs="Arial"/>
                  <w:szCs w:val="18"/>
                </w:rPr>
                <w:delText xml:space="preserve">Periodicity of the </w:delText>
              </w:r>
              <w:r w:rsidRPr="0061649B" w:rsidDel="00E16655">
                <w:rPr>
                  <w:noProof/>
                  <w:szCs w:val="18"/>
                </w:rPr>
                <w:delText xml:space="preserve">heartbeat notification emission. </w:delText>
              </w:r>
              <w:r w:rsidRPr="0061649B" w:rsidDel="00E16655">
                <w:rPr>
                  <w:rFonts w:cs="Arial"/>
                  <w:szCs w:val="18"/>
                </w:rPr>
                <w:delText xml:space="preserve">The value of zero has the special meaning of stopping the </w:delText>
              </w:r>
              <w:r w:rsidRPr="0061649B" w:rsidDel="00E16655">
                <w:rPr>
                  <w:noProof/>
                  <w:szCs w:val="18"/>
                </w:rPr>
                <w:delText>heartbeat notification emission.</w:delText>
              </w:r>
            </w:del>
          </w:p>
          <w:p w14:paraId="19681162" w14:textId="4DBD3CCF" w:rsidR="004E1824" w:rsidRPr="0061649B" w:rsidDel="00E16655" w:rsidRDefault="004E1824" w:rsidP="00A16726">
            <w:pPr>
              <w:pStyle w:val="TAL"/>
              <w:rPr>
                <w:del w:id="443" w:author="Mark Scott" w:date="2023-02-06T07:39:00Z"/>
                <w:rFonts w:cs="Arial"/>
                <w:szCs w:val="18"/>
              </w:rPr>
            </w:pPr>
          </w:p>
          <w:p w14:paraId="486F9519" w14:textId="30477C3D" w:rsidR="004E1824" w:rsidRPr="0061649B" w:rsidDel="00E16655" w:rsidRDefault="004E1824" w:rsidP="00A16726">
            <w:pPr>
              <w:pStyle w:val="TAL"/>
              <w:rPr>
                <w:del w:id="444" w:author="Mark Scott" w:date="2023-02-06T07:39:00Z"/>
                <w:rFonts w:cs="Arial"/>
                <w:szCs w:val="18"/>
              </w:rPr>
            </w:pPr>
            <w:del w:id="445" w:author="Mark Scott" w:date="2023-02-06T07:39:00Z">
              <w:r w:rsidRPr="0061649B" w:rsidDel="00E16655">
                <w:rPr>
                  <w:rFonts w:cs="Arial"/>
                  <w:szCs w:val="18"/>
                </w:rPr>
                <w:delText>Unit is in seconds.</w:delText>
              </w:r>
            </w:del>
          </w:p>
          <w:p w14:paraId="7BB7B845" w14:textId="4175EF66" w:rsidR="004E1824" w:rsidRPr="0061649B" w:rsidDel="00E16655" w:rsidRDefault="004E1824" w:rsidP="00A16726">
            <w:pPr>
              <w:pStyle w:val="TAL"/>
              <w:rPr>
                <w:del w:id="446" w:author="Mark Scott" w:date="2023-02-06T07:39:00Z"/>
                <w:rFonts w:cs="Arial"/>
                <w:szCs w:val="18"/>
              </w:rPr>
            </w:pPr>
          </w:p>
          <w:p w14:paraId="52252740" w14:textId="6B3F8FB0" w:rsidR="004E1824" w:rsidRPr="0061649B" w:rsidDel="00E16655" w:rsidRDefault="004E1824" w:rsidP="00A16726">
            <w:pPr>
              <w:pStyle w:val="TAL"/>
              <w:rPr>
                <w:del w:id="447" w:author="Mark Scott" w:date="2023-02-06T07:39:00Z"/>
                <w:szCs w:val="18"/>
              </w:rPr>
            </w:pPr>
            <w:del w:id="448" w:author="Mark Scott" w:date="2023-02-06T07:39:00Z">
              <w:r w:rsidRPr="0061649B" w:rsidDel="00E16655">
                <w:rPr>
                  <w:rFonts w:cs="Arial"/>
                  <w:szCs w:val="18"/>
                </w:rPr>
                <w:delText>AllowedValues: non-negative integers</w:delText>
              </w:r>
            </w:del>
          </w:p>
        </w:tc>
        <w:tc>
          <w:tcPr>
            <w:tcW w:w="1984" w:type="dxa"/>
          </w:tcPr>
          <w:p w14:paraId="765FA993" w14:textId="1EADD0C8" w:rsidR="004E1824" w:rsidRPr="0061649B" w:rsidDel="00E16655" w:rsidRDefault="004E1824" w:rsidP="00A16726">
            <w:pPr>
              <w:pStyle w:val="TAL"/>
              <w:rPr>
                <w:del w:id="449" w:author="Mark Scott" w:date="2023-02-06T07:39:00Z"/>
              </w:rPr>
            </w:pPr>
            <w:del w:id="450" w:author="Mark Scott" w:date="2023-02-06T07:39:00Z">
              <w:r w:rsidRPr="0061649B" w:rsidDel="00E16655">
                <w:delText>type: Integer</w:delText>
              </w:r>
            </w:del>
          </w:p>
          <w:p w14:paraId="4EF958C0" w14:textId="6AFA00CE" w:rsidR="004E1824" w:rsidRPr="0061649B" w:rsidDel="00E16655" w:rsidRDefault="004E1824" w:rsidP="00A16726">
            <w:pPr>
              <w:pStyle w:val="TAL"/>
              <w:rPr>
                <w:del w:id="451" w:author="Mark Scott" w:date="2023-02-06T07:39:00Z"/>
              </w:rPr>
            </w:pPr>
            <w:del w:id="452" w:author="Mark Scott" w:date="2023-02-06T07:39:00Z">
              <w:r w:rsidRPr="0061649B" w:rsidDel="00E16655">
                <w:delText>multiplicity: 1</w:delText>
              </w:r>
            </w:del>
          </w:p>
          <w:p w14:paraId="4ECE8A67" w14:textId="08BDB9D2" w:rsidR="004E1824" w:rsidRPr="0061649B" w:rsidDel="00E16655" w:rsidRDefault="004E1824" w:rsidP="00A16726">
            <w:pPr>
              <w:pStyle w:val="TAL"/>
              <w:rPr>
                <w:del w:id="453" w:author="Mark Scott" w:date="2023-02-06T07:39:00Z"/>
              </w:rPr>
            </w:pPr>
            <w:del w:id="454" w:author="Mark Scott" w:date="2023-02-06T07:39:00Z">
              <w:r w:rsidRPr="0061649B" w:rsidDel="00E16655">
                <w:delText>isOrdered: N/A</w:delText>
              </w:r>
            </w:del>
          </w:p>
          <w:p w14:paraId="64A06449" w14:textId="01000FE7" w:rsidR="004E1824" w:rsidRPr="0061649B" w:rsidDel="00E16655" w:rsidRDefault="004E1824" w:rsidP="00A16726">
            <w:pPr>
              <w:pStyle w:val="TAL"/>
              <w:rPr>
                <w:del w:id="455" w:author="Mark Scott" w:date="2023-02-06T07:39:00Z"/>
              </w:rPr>
            </w:pPr>
            <w:del w:id="456" w:author="Mark Scott" w:date="2023-02-06T07:39:00Z">
              <w:r w:rsidRPr="0061649B" w:rsidDel="00E16655">
                <w:delText>isUnique: N/A</w:delText>
              </w:r>
            </w:del>
          </w:p>
          <w:p w14:paraId="783440AC" w14:textId="04210302" w:rsidR="004E1824" w:rsidRPr="0061649B" w:rsidDel="00E16655" w:rsidRDefault="004E1824" w:rsidP="00A16726">
            <w:pPr>
              <w:pStyle w:val="TAL"/>
              <w:rPr>
                <w:del w:id="457" w:author="Mark Scott" w:date="2023-02-06T07:39:00Z"/>
              </w:rPr>
            </w:pPr>
            <w:del w:id="458" w:author="Mark Scott" w:date="2023-02-06T07:39:00Z">
              <w:r w:rsidRPr="0061649B" w:rsidDel="00E16655">
                <w:delText>defaultValue: 0</w:delText>
              </w:r>
            </w:del>
          </w:p>
          <w:p w14:paraId="07A205DE" w14:textId="39571BE3" w:rsidR="004E1824" w:rsidRPr="0061649B" w:rsidDel="00E16655" w:rsidRDefault="004E1824" w:rsidP="00A16726">
            <w:pPr>
              <w:pStyle w:val="TAL"/>
              <w:rPr>
                <w:del w:id="459" w:author="Mark Scott" w:date="2023-02-06T07:39:00Z"/>
              </w:rPr>
            </w:pPr>
            <w:del w:id="460" w:author="Mark Scott" w:date="2023-02-06T07:39:00Z">
              <w:r w:rsidRPr="0061649B" w:rsidDel="00E16655">
                <w:delText>isNullable: False</w:delText>
              </w:r>
            </w:del>
          </w:p>
        </w:tc>
      </w:tr>
      <w:tr w:rsidR="004E1824" w:rsidRPr="00B26339" w:rsidDel="00E16655" w14:paraId="458DCA76" w14:textId="5771986C" w:rsidTr="00A16726">
        <w:trPr>
          <w:cantSplit/>
          <w:jc w:val="center"/>
          <w:del w:id="461" w:author="Mark Scott" w:date="2023-02-06T07:39:00Z"/>
        </w:trPr>
        <w:tc>
          <w:tcPr>
            <w:tcW w:w="2547" w:type="dxa"/>
          </w:tcPr>
          <w:p w14:paraId="23453044" w14:textId="18760155" w:rsidR="004E1824" w:rsidRPr="0061649B" w:rsidDel="00E16655" w:rsidRDefault="004E1824" w:rsidP="00A16726">
            <w:pPr>
              <w:pStyle w:val="TAL"/>
              <w:rPr>
                <w:del w:id="462" w:author="Mark Scott" w:date="2023-02-06T07:39:00Z"/>
                <w:rFonts w:cs="Arial"/>
                <w:szCs w:val="18"/>
                <w:lang w:eastAsia="zh-CN"/>
              </w:rPr>
            </w:pPr>
            <w:del w:id="463" w:author="Mark Scott" w:date="2023-02-06T07:39:00Z">
              <w:r w:rsidRPr="0061649B" w:rsidDel="00E16655">
                <w:rPr>
                  <w:rFonts w:cs="Arial"/>
                  <w:szCs w:val="18"/>
                </w:rPr>
                <w:delText>triggerHeartbeatNtf</w:delText>
              </w:r>
            </w:del>
          </w:p>
        </w:tc>
        <w:tc>
          <w:tcPr>
            <w:tcW w:w="5245" w:type="dxa"/>
          </w:tcPr>
          <w:p w14:paraId="30596AF5" w14:textId="0893E827" w:rsidR="004E1824" w:rsidRPr="0061649B" w:rsidDel="00E16655" w:rsidRDefault="004E1824" w:rsidP="00A16726">
            <w:pPr>
              <w:pStyle w:val="TAL"/>
              <w:rPr>
                <w:del w:id="464" w:author="Mark Scott" w:date="2023-02-06T07:39:00Z"/>
                <w:rFonts w:cs="Courier New"/>
                <w:szCs w:val="18"/>
              </w:rPr>
            </w:pPr>
            <w:del w:id="465" w:author="Mark Scott" w:date="2023-02-06T07:39:00Z">
              <w:r w:rsidRPr="0061649B" w:rsidDel="00E16655">
                <w:rPr>
                  <w:rFonts w:cs="Arial"/>
                  <w:szCs w:val="18"/>
                </w:rPr>
                <w:delText xml:space="preserve">Setting this attribute to TRUE triggers an immediate additional </w:delText>
              </w:r>
              <w:r w:rsidRPr="0061649B" w:rsidDel="00E16655">
                <w:rPr>
                  <w:noProof/>
                  <w:szCs w:val="18"/>
                </w:rPr>
                <w:delText>heartbeat notification emission</w:delText>
              </w:r>
              <w:r w:rsidRPr="0061649B" w:rsidDel="00E16655">
                <w:rPr>
                  <w:rFonts w:cs="Courier New"/>
                  <w:szCs w:val="18"/>
                </w:rPr>
                <w:delText xml:space="preserve">. </w:delText>
              </w:r>
              <w:r w:rsidRPr="0061649B" w:rsidDel="00E16655">
                <w:rPr>
                  <w:szCs w:val="18"/>
                </w:rPr>
                <w:delText>Setting the value to FALSE has no observable result.</w:delText>
              </w:r>
            </w:del>
          </w:p>
          <w:p w14:paraId="71691311" w14:textId="2D3DC915" w:rsidR="004E1824" w:rsidRPr="0061649B" w:rsidDel="00E16655" w:rsidRDefault="004E1824" w:rsidP="00A16726">
            <w:pPr>
              <w:pStyle w:val="TAL"/>
              <w:rPr>
                <w:del w:id="466" w:author="Mark Scott" w:date="2023-02-06T07:39:00Z"/>
                <w:rFonts w:cs="Arial"/>
                <w:szCs w:val="18"/>
              </w:rPr>
            </w:pPr>
          </w:p>
          <w:p w14:paraId="670D59C0" w14:textId="087EDC61" w:rsidR="004E1824" w:rsidRPr="0061649B" w:rsidDel="00E16655" w:rsidRDefault="004E1824" w:rsidP="00A16726">
            <w:pPr>
              <w:pStyle w:val="TAL"/>
              <w:rPr>
                <w:del w:id="467" w:author="Mark Scott" w:date="2023-02-06T07:39:00Z"/>
                <w:rFonts w:cs="Arial"/>
                <w:szCs w:val="18"/>
              </w:rPr>
            </w:pPr>
            <w:del w:id="468" w:author="Mark Scott" w:date="2023-02-06T07:39:00Z">
              <w:r w:rsidRPr="0061649B" w:rsidDel="00E16655">
                <w:rPr>
                  <w:rFonts w:cs="Arial"/>
                  <w:szCs w:val="18"/>
                </w:rPr>
                <w:delText xml:space="preserve">The periodicity of </w:delText>
              </w:r>
              <w:r w:rsidRPr="0061649B" w:rsidDel="00E16655">
                <w:rPr>
                  <w:rFonts w:ascii="Courier New" w:hAnsi="Courier New" w:cs="Courier New"/>
                  <w:szCs w:val="18"/>
                </w:rPr>
                <w:delText>notifyHeartbeat</w:delText>
              </w:r>
              <w:r w:rsidRPr="0061649B" w:rsidDel="00E16655">
                <w:rPr>
                  <w:rFonts w:cs="Arial"/>
                  <w:szCs w:val="18"/>
                </w:rPr>
                <w:delText xml:space="preserve"> emission is not changed.</w:delText>
              </w:r>
            </w:del>
          </w:p>
          <w:p w14:paraId="06390E38" w14:textId="05D936F4" w:rsidR="004E1824" w:rsidRPr="0061649B" w:rsidDel="00E16655" w:rsidRDefault="004E1824" w:rsidP="00A16726">
            <w:pPr>
              <w:pStyle w:val="TAL"/>
              <w:rPr>
                <w:del w:id="469" w:author="Mark Scott" w:date="2023-02-06T07:39:00Z"/>
                <w:rFonts w:cs="Arial"/>
                <w:szCs w:val="18"/>
              </w:rPr>
            </w:pPr>
          </w:p>
          <w:p w14:paraId="55E32A4C" w14:textId="0C3036C9" w:rsidR="004E1824" w:rsidRPr="0061649B" w:rsidDel="00E16655" w:rsidRDefault="004E1824" w:rsidP="00A16726">
            <w:pPr>
              <w:pStyle w:val="TAL"/>
              <w:rPr>
                <w:del w:id="470" w:author="Mark Scott" w:date="2023-02-06T07:39:00Z"/>
                <w:szCs w:val="18"/>
              </w:rPr>
            </w:pPr>
            <w:del w:id="471" w:author="Mark Scott" w:date="2023-02-06T07:39:00Z">
              <w:r w:rsidRPr="0061649B" w:rsidDel="00E16655">
                <w:rPr>
                  <w:rFonts w:cs="Arial"/>
                  <w:szCs w:val="18"/>
                </w:rPr>
                <w:delText>AllowedValues: TRUE, FALSE</w:delText>
              </w:r>
            </w:del>
          </w:p>
        </w:tc>
        <w:tc>
          <w:tcPr>
            <w:tcW w:w="1984" w:type="dxa"/>
          </w:tcPr>
          <w:p w14:paraId="06DA890B" w14:textId="4BC2E514" w:rsidR="004E1824" w:rsidRPr="0061649B" w:rsidDel="00E16655" w:rsidRDefault="004E1824" w:rsidP="00A16726">
            <w:pPr>
              <w:pStyle w:val="TAL"/>
              <w:rPr>
                <w:del w:id="472" w:author="Mark Scott" w:date="2023-02-06T07:39:00Z"/>
              </w:rPr>
            </w:pPr>
            <w:del w:id="473" w:author="Mark Scott" w:date="2023-02-06T07:39:00Z">
              <w:r w:rsidRPr="0061649B" w:rsidDel="00E16655">
                <w:delText>type: ENUM</w:delText>
              </w:r>
            </w:del>
          </w:p>
          <w:p w14:paraId="08C81FE6" w14:textId="06E29FAC" w:rsidR="004E1824" w:rsidRPr="0061649B" w:rsidDel="00E16655" w:rsidRDefault="004E1824" w:rsidP="00A16726">
            <w:pPr>
              <w:pStyle w:val="TAL"/>
              <w:rPr>
                <w:del w:id="474" w:author="Mark Scott" w:date="2023-02-06T07:39:00Z"/>
              </w:rPr>
            </w:pPr>
            <w:del w:id="475" w:author="Mark Scott" w:date="2023-02-06T07:39:00Z">
              <w:r w:rsidRPr="0061649B" w:rsidDel="00E16655">
                <w:delText>multiplicity: 1</w:delText>
              </w:r>
            </w:del>
          </w:p>
          <w:p w14:paraId="007C772D" w14:textId="03EF9803" w:rsidR="004E1824" w:rsidRPr="0061649B" w:rsidDel="00E16655" w:rsidRDefault="004E1824" w:rsidP="00A16726">
            <w:pPr>
              <w:pStyle w:val="TAL"/>
              <w:rPr>
                <w:del w:id="476" w:author="Mark Scott" w:date="2023-02-06T07:39:00Z"/>
              </w:rPr>
            </w:pPr>
            <w:del w:id="477" w:author="Mark Scott" w:date="2023-02-06T07:39:00Z">
              <w:r w:rsidRPr="0061649B" w:rsidDel="00E16655">
                <w:delText>isOrdered: N/A</w:delText>
              </w:r>
            </w:del>
          </w:p>
          <w:p w14:paraId="41F4AACD" w14:textId="452E6EFC" w:rsidR="004E1824" w:rsidRPr="0061649B" w:rsidDel="00E16655" w:rsidRDefault="004E1824" w:rsidP="00A16726">
            <w:pPr>
              <w:pStyle w:val="TAL"/>
              <w:rPr>
                <w:del w:id="478" w:author="Mark Scott" w:date="2023-02-06T07:39:00Z"/>
              </w:rPr>
            </w:pPr>
            <w:del w:id="479" w:author="Mark Scott" w:date="2023-02-06T07:39:00Z">
              <w:r w:rsidRPr="0061649B" w:rsidDel="00E16655">
                <w:delText>isUnique: N/A</w:delText>
              </w:r>
            </w:del>
          </w:p>
          <w:p w14:paraId="62494FD1" w14:textId="2B9681B5" w:rsidR="004E1824" w:rsidRPr="0061649B" w:rsidDel="00E16655" w:rsidRDefault="004E1824" w:rsidP="00A16726">
            <w:pPr>
              <w:pStyle w:val="TAL"/>
              <w:rPr>
                <w:del w:id="480" w:author="Mark Scott" w:date="2023-02-06T07:39:00Z"/>
              </w:rPr>
            </w:pPr>
            <w:del w:id="481" w:author="Mark Scott" w:date="2023-02-06T07:39:00Z">
              <w:r w:rsidRPr="0061649B" w:rsidDel="00E16655">
                <w:delText xml:space="preserve">defaultValue: FALSE </w:delText>
              </w:r>
            </w:del>
          </w:p>
          <w:p w14:paraId="3187E5F6" w14:textId="78B1C8CF" w:rsidR="004E1824" w:rsidRPr="0061649B" w:rsidDel="00E16655" w:rsidRDefault="004E1824" w:rsidP="00A16726">
            <w:pPr>
              <w:pStyle w:val="TAL"/>
              <w:rPr>
                <w:del w:id="482" w:author="Mark Scott" w:date="2023-02-06T07:39:00Z"/>
              </w:rPr>
            </w:pPr>
            <w:del w:id="483" w:author="Mark Scott" w:date="2023-02-06T07:39:00Z">
              <w:r w:rsidRPr="0061649B" w:rsidDel="00E16655">
                <w:delText>isNullable: False</w:delText>
              </w:r>
            </w:del>
          </w:p>
        </w:tc>
      </w:tr>
      <w:tr w:rsidR="004E1824" w:rsidRPr="00B26339" w:rsidDel="00E16655" w14:paraId="17A62B80" w14:textId="5CB3D2BF" w:rsidTr="00A16726">
        <w:trPr>
          <w:cantSplit/>
          <w:jc w:val="center"/>
          <w:del w:id="484" w:author="Mark Scott" w:date="2023-02-06T07:39:00Z"/>
        </w:trPr>
        <w:tc>
          <w:tcPr>
            <w:tcW w:w="2547" w:type="dxa"/>
          </w:tcPr>
          <w:p w14:paraId="6B9CDE44" w14:textId="30F2CC3B" w:rsidR="004E1824" w:rsidRPr="0061649B" w:rsidDel="00E16655" w:rsidRDefault="004E1824" w:rsidP="00A16726">
            <w:pPr>
              <w:pStyle w:val="TAL"/>
              <w:rPr>
                <w:del w:id="485" w:author="Mark Scott" w:date="2023-02-06T07:39:00Z"/>
                <w:rFonts w:cs="Arial"/>
                <w:szCs w:val="18"/>
                <w:lang w:eastAsia="zh-CN"/>
              </w:rPr>
            </w:pPr>
            <w:del w:id="486" w:author="Mark Scott" w:date="2023-02-06T07:39:00Z">
              <w:r w:rsidRPr="0061649B" w:rsidDel="00E16655">
                <w:rPr>
                  <w:rFonts w:cs="Arial"/>
                  <w:szCs w:val="18"/>
                </w:rPr>
                <w:delText>notificationRecipientAddress</w:delText>
              </w:r>
            </w:del>
          </w:p>
        </w:tc>
        <w:tc>
          <w:tcPr>
            <w:tcW w:w="5245" w:type="dxa"/>
          </w:tcPr>
          <w:p w14:paraId="7C07C8E4" w14:textId="26BACAED" w:rsidR="004E1824" w:rsidRPr="0061649B" w:rsidDel="00E16655" w:rsidRDefault="004E1824" w:rsidP="00A16726">
            <w:pPr>
              <w:pStyle w:val="TAL"/>
              <w:rPr>
                <w:del w:id="487" w:author="Mark Scott" w:date="2023-02-06T07:39:00Z"/>
                <w:rFonts w:cs="Arial"/>
                <w:szCs w:val="18"/>
              </w:rPr>
            </w:pPr>
            <w:del w:id="488" w:author="Mark Scott" w:date="2023-02-06T07:39:00Z">
              <w:r w:rsidRPr="0061649B" w:rsidDel="00E16655">
                <w:rPr>
                  <w:rFonts w:cs="Arial"/>
                  <w:szCs w:val="18"/>
                </w:rPr>
                <w:delText>Address of the notification recipient.</w:delText>
              </w:r>
            </w:del>
          </w:p>
          <w:p w14:paraId="51B2CC23" w14:textId="6707BEF6" w:rsidR="004E1824" w:rsidRPr="0061649B" w:rsidDel="00E16655" w:rsidRDefault="004E1824" w:rsidP="00A16726">
            <w:pPr>
              <w:pStyle w:val="TAL"/>
              <w:rPr>
                <w:del w:id="489" w:author="Mark Scott" w:date="2023-02-06T07:39:00Z"/>
                <w:rFonts w:cs="Arial"/>
                <w:szCs w:val="18"/>
              </w:rPr>
            </w:pPr>
          </w:p>
          <w:p w14:paraId="534E378D" w14:textId="3E1B0FBC" w:rsidR="004E1824" w:rsidRPr="0061649B" w:rsidDel="00E16655" w:rsidRDefault="004E1824" w:rsidP="00A16726">
            <w:pPr>
              <w:pStyle w:val="TAL"/>
              <w:rPr>
                <w:del w:id="490" w:author="Mark Scott" w:date="2023-02-06T07:39:00Z"/>
                <w:szCs w:val="18"/>
              </w:rPr>
            </w:pPr>
            <w:del w:id="491" w:author="Mark Scott" w:date="2023-02-06T07:39:00Z">
              <w:r w:rsidRPr="0061649B" w:rsidDel="00E16655">
                <w:rPr>
                  <w:rFonts w:cs="Arial"/>
                  <w:szCs w:val="18"/>
                </w:rPr>
                <w:delText>allowedValues: N/A</w:delText>
              </w:r>
            </w:del>
          </w:p>
        </w:tc>
        <w:tc>
          <w:tcPr>
            <w:tcW w:w="1984" w:type="dxa"/>
          </w:tcPr>
          <w:p w14:paraId="7AB5F815" w14:textId="7BB6A1D6" w:rsidR="004E1824" w:rsidRPr="0061649B" w:rsidDel="00E16655" w:rsidRDefault="004E1824" w:rsidP="00A16726">
            <w:pPr>
              <w:pStyle w:val="TAL"/>
              <w:rPr>
                <w:del w:id="492" w:author="Mark Scott" w:date="2023-02-06T07:39:00Z"/>
              </w:rPr>
            </w:pPr>
            <w:del w:id="493" w:author="Mark Scott" w:date="2023-02-06T07:39:00Z">
              <w:r w:rsidRPr="0061649B" w:rsidDel="00E16655">
                <w:delText xml:space="preserve">type: String </w:delText>
              </w:r>
            </w:del>
          </w:p>
          <w:p w14:paraId="31FB31FE" w14:textId="3F2A04C0" w:rsidR="004E1824" w:rsidRPr="0061649B" w:rsidDel="00E16655" w:rsidRDefault="004E1824" w:rsidP="00A16726">
            <w:pPr>
              <w:pStyle w:val="TAL"/>
              <w:rPr>
                <w:del w:id="494" w:author="Mark Scott" w:date="2023-02-06T07:39:00Z"/>
              </w:rPr>
            </w:pPr>
            <w:del w:id="495" w:author="Mark Scott" w:date="2023-02-06T07:39:00Z">
              <w:r w:rsidRPr="0061649B" w:rsidDel="00E16655">
                <w:delText>multiplicity: 1</w:delText>
              </w:r>
            </w:del>
          </w:p>
          <w:p w14:paraId="0CB9BA90" w14:textId="3FDBB8E2" w:rsidR="004E1824" w:rsidRPr="0061649B" w:rsidDel="00E16655" w:rsidRDefault="004E1824" w:rsidP="00A16726">
            <w:pPr>
              <w:pStyle w:val="TAL"/>
              <w:rPr>
                <w:del w:id="496" w:author="Mark Scott" w:date="2023-02-06T07:39:00Z"/>
              </w:rPr>
            </w:pPr>
            <w:del w:id="497" w:author="Mark Scott" w:date="2023-02-06T07:39:00Z">
              <w:r w:rsidRPr="0061649B" w:rsidDel="00E16655">
                <w:delText>isOrdered: N/A</w:delText>
              </w:r>
            </w:del>
          </w:p>
          <w:p w14:paraId="4C36DF42" w14:textId="09872691" w:rsidR="004E1824" w:rsidRPr="0061649B" w:rsidDel="00E16655" w:rsidRDefault="004E1824" w:rsidP="00A16726">
            <w:pPr>
              <w:pStyle w:val="TAL"/>
              <w:rPr>
                <w:del w:id="498" w:author="Mark Scott" w:date="2023-02-06T07:39:00Z"/>
              </w:rPr>
            </w:pPr>
            <w:del w:id="499" w:author="Mark Scott" w:date="2023-02-06T07:39:00Z">
              <w:r w:rsidRPr="0061649B" w:rsidDel="00E16655">
                <w:delText>isUnique: N/A</w:delText>
              </w:r>
            </w:del>
          </w:p>
          <w:p w14:paraId="701FC29C" w14:textId="30162A34" w:rsidR="004E1824" w:rsidRPr="0061649B" w:rsidDel="00E16655" w:rsidRDefault="004E1824" w:rsidP="00A16726">
            <w:pPr>
              <w:pStyle w:val="TAL"/>
              <w:rPr>
                <w:del w:id="500" w:author="Mark Scott" w:date="2023-02-06T07:39:00Z"/>
              </w:rPr>
            </w:pPr>
            <w:del w:id="501" w:author="Mark Scott" w:date="2023-02-06T07:39:00Z">
              <w:r w:rsidRPr="0061649B" w:rsidDel="00E16655">
                <w:delText xml:space="preserve">defaultValue: None </w:delText>
              </w:r>
            </w:del>
          </w:p>
          <w:p w14:paraId="0D79E07F" w14:textId="7281129C" w:rsidR="004E1824" w:rsidRPr="0061649B" w:rsidDel="00E16655" w:rsidRDefault="004E1824" w:rsidP="00A16726">
            <w:pPr>
              <w:pStyle w:val="TAL"/>
              <w:rPr>
                <w:del w:id="502" w:author="Mark Scott" w:date="2023-02-06T07:39:00Z"/>
              </w:rPr>
            </w:pPr>
            <w:del w:id="503" w:author="Mark Scott" w:date="2023-02-06T07:39:00Z">
              <w:r w:rsidRPr="0061649B" w:rsidDel="00E16655">
                <w:delText>isNullable: False</w:delText>
              </w:r>
            </w:del>
          </w:p>
        </w:tc>
      </w:tr>
      <w:tr w:rsidR="004E1824" w:rsidRPr="00B26339" w:rsidDel="00E16655" w14:paraId="71A7FD08" w14:textId="4B6BB600" w:rsidTr="00A16726">
        <w:trPr>
          <w:cantSplit/>
          <w:jc w:val="center"/>
          <w:del w:id="504" w:author="Mark Scott" w:date="2023-02-06T07:39:00Z"/>
        </w:trPr>
        <w:tc>
          <w:tcPr>
            <w:tcW w:w="2547" w:type="dxa"/>
          </w:tcPr>
          <w:p w14:paraId="5CDF8C4A" w14:textId="5C1105D3" w:rsidR="004E1824" w:rsidRPr="0061649B" w:rsidDel="00E16655" w:rsidRDefault="004E1824" w:rsidP="00A16726">
            <w:pPr>
              <w:pStyle w:val="TAL"/>
              <w:rPr>
                <w:del w:id="505" w:author="Mark Scott" w:date="2023-02-06T07:39:00Z"/>
                <w:rFonts w:cs="Arial"/>
                <w:szCs w:val="18"/>
                <w:lang w:eastAsia="zh-CN"/>
              </w:rPr>
            </w:pPr>
            <w:del w:id="506" w:author="Mark Scott" w:date="2023-02-06T07:39:00Z">
              <w:r w:rsidRPr="0061649B" w:rsidDel="00E16655">
                <w:rPr>
                  <w:rFonts w:cs="Arial"/>
                  <w:szCs w:val="18"/>
                </w:rPr>
                <w:lastRenderedPageBreak/>
                <w:delText>notificationTypes</w:delText>
              </w:r>
            </w:del>
          </w:p>
        </w:tc>
        <w:tc>
          <w:tcPr>
            <w:tcW w:w="5245" w:type="dxa"/>
          </w:tcPr>
          <w:p w14:paraId="0715D4F8" w14:textId="5B8AD0B2" w:rsidR="004E1824" w:rsidRPr="0061649B" w:rsidDel="00E16655" w:rsidRDefault="004E1824" w:rsidP="00A16726">
            <w:pPr>
              <w:pStyle w:val="TAL"/>
              <w:rPr>
                <w:del w:id="507" w:author="Mark Scott" w:date="2023-02-06T07:39:00Z"/>
                <w:rFonts w:cs="Arial"/>
                <w:szCs w:val="18"/>
              </w:rPr>
            </w:pPr>
            <w:del w:id="508" w:author="Mark Scott" w:date="2023-02-06T07:39:00Z">
              <w:r w:rsidRPr="0061649B" w:rsidDel="00E16655">
                <w:rPr>
                  <w:rFonts w:cs="Arial"/>
                  <w:szCs w:val="18"/>
                </w:rPr>
                <w:delText>Notification types of notifications that are candidates for being forwarding to the notification recipient. If this attribute is absent, notifications of all types are candidates for being forwarding to the notification recipient.</w:delText>
              </w:r>
            </w:del>
          </w:p>
          <w:p w14:paraId="6B97D8A7" w14:textId="77751D52" w:rsidR="004E1824" w:rsidRPr="0061649B" w:rsidDel="00E16655" w:rsidRDefault="004E1824" w:rsidP="00A16726">
            <w:pPr>
              <w:pStyle w:val="TAL"/>
              <w:rPr>
                <w:del w:id="509" w:author="Mark Scott" w:date="2023-02-06T07:39:00Z"/>
                <w:rFonts w:cs="Arial"/>
                <w:szCs w:val="18"/>
              </w:rPr>
            </w:pPr>
          </w:p>
          <w:p w14:paraId="3B5F5F1A" w14:textId="232345DA" w:rsidR="004E1824" w:rsidRPr="0061649B" w:rsidDel="00E16655" w:rsidRDefault="004E1824" w:rsidP="00A16726">
            <w:pPr>
              <w:pStyle w:val="TAL"/>
              <w:rPr>
                <w:del w:id="510" w:author="Mark Scott" w:date="2023-02-06T07:39:00Z"/>
                <w:rFonts w:cs="Arial"/>
                <w:szCs w:val="18"/>
              </w:rPr>
            </w:pPr>
            <w:del w:id="511" w:author="Mark Scott" w:date="2023-02-06T07:39:00Z">
              <w:r w:rsidRPr="0061649B" w:rsidDel="00E16655">
                <w:rPr>
                  <w:rFonts w:cs="Arial"/>
                  <w:szCs w:val="18"/>
                </w:rPr>
                <w:delText xml:space="preserve">If the </w:delText>
              </w:r>
              <w:r w:rsidRPr="0061649B" w:rsidDel="00E16655">
                <w:rPr>
                  <w:rFonts w:ascii="Courier New" w:hAnsi="Courier New" w:cs="Courier New"/>
                  <w:szCs w:val="18"/>
                </w:rPr>
                <w:delText>notificationFilter</w:delText>
              </w:r>
              <w:r w:rsidRPr="0061649B" w:rsidDel="00E16655">
                <w:rPr>
                  <w:rFonts w:cs="Arial"/>
                  <w:szCs w:val="18"/>
                </w:rPr>
                <w:delText xml:space="preserve"> attribute is absent, all candidate notifications are forwarded to the notification recipient, otherwise the candidate notifications are discriminated by the filter specified by the </w:delText>
              </w:r>
              <w:r w:rsidRPr="0061649B" w:rsidDel="00E16655">
                <w:rPr>
                  <w:rFonts w:ascii="Courier New" w:hAnsi="Courier New" w:cs="Courier New"/>
                  <w:szCs w:val="18"/>
                </w:rPr>
                <w:delText>notificationFilter</w:delText>
              </w:r>
              <w:r w:rsidRPr="0061649B" w:rsidDel="00E16655">
                <w:rPr>
                  <w:rFonts w:cs="Arial"/>
                  <w:szCs w:val="18"/>
                </w:rPr>
                <w:delText xml:space="preserve"> attribute.</w:delText>
              </w:r>
            </w:del>
          </w:p>
          <w:p w14:paraId="54D03997" w14:textId="1B3B8241" w:rsidR="004E1824" w:rsidRPr="0061649B" w:rsidDel="00E16655" w:rsidRDefault="004E1824" w:rsidP="00A16726">
            <w:pPr>
              <w:pStyle w:val="TAL"/>
              <w:rPr>
                <w:del w:id="512" w:author="Mark Scott" w:date="2023-02-06T07:39:00Z"/>
                <w:rFonts w:cs="Arial"/>
                <w:szCs w:val="18"/>
              </w:rPr>
            </w:pPr>
          </w:p>
          <w:p w14:paraId="533E4B31" w14:textId="1A467C40" w:rsidR="004E1824" w:rsidRPr="0061649B" w:rsidDel="00E16655" w:rsidRDefault="004E1824" w:rsidP="00A16726">
            <w:pPr>
              <w:pStyle w:val="TAL"/>
              <w:rPr>
                <w:del w:id="513" w:author="Mark Scott" w:date="2023-02-06T07:39:00Z"/>
                <w:rFonts w:cs="Arial"/>
                <w:szCs w:val="18"/>
              </w:rPr>
            </w:pPr>
            <w:del w:id="514" w:author="Mark Scott" w:date="2023-02-06T07:39:00Z">
              <w:r w:rsidRPr="0061649B" w:rsidDel="00E16655">
                <w:rPr>
                  <w:rFonts w:cs="Arial"/>
                  <w:szCs w:val="18"/>
                </w:rPr>
                <w:delTex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delText>
              </w:r>
            </w:del>
          </w:p>
          <w:p w14:paraId="17D781E0" w14:textId="1D1951A2" w:rsidR="004E1824" w:rsidRPr="0061649B" w:rsidDel="00E16655" w:rsidRDefault="004E1824" w:rsidP="00A16726">
            <w:pPr>
              <w:pStyle w:val="TAL"/>
              <w:rPr>
                <w:del w:id="515" w:author="Mark Scott" w:date="2023-02-06T07:39:00Z"/>
                <w:rFonts w:cs="Arial"/>
                <w:szCs w:val="18"/>
              </w:rPr>
            </w:pPr>
          </w:p>
          <w:p w14:paraId="419E3781" w14:textId="6FD2D658" w:rsidR="004E1824" w:rsidRPr="0061649B" w:rsidDel="00E16655" w:rsidRDefault="004E1824" w:rsidP="00A16726">
            <w:pPr>
              <w:pStyle w:val="TAL"/>
              <w:rPr>
                <w:del w:id="516" w:author="Mark Scott" w:date="2023-02-06T07:39:00Z"/>
                <w:szCs w:val="18"/>
              </w:rPr>
            </w:pPr>
            <w:del w:id="517" w:author="Mark Scott" w:date="2023-02-06T07:39:00Z">
              <w:r w:rsidRPr="0061649B" w:rsidDel="00E16655">
                <w:rPr>
                  <w:szCs w:val="18"/>
                </w:rPr>
                <w:delText xml:space="preserve">AllowedValues: </w:delText>
              </w:r>
            </w:del>
          </w:p>
          <w:p w14:paraId="6DC4347D" w14:textId="490D5B53" w:rsidR="004E1824" w:rsidRPr="0061649B" w:rsidDel="00E16655" w:rsidRDefault="004E1824" w:rsidP="00A16726">
            <w:pPr>
              <w:pStyle w:val="TAL"/>
              <w:rPr>
                <w:del w:id="518" w:author="Mark Scott" w:date="2023-02-06T07:39:00Z"/>
                <w:szCs w:val="18"/>
              </w:rPr>
            </w:pPr>
            <w:del w:id="519" w:author="Mark Scott" w:date="2023-02-06T07:39:00Z">
              <w:r w:rsidRPr="0061649B" w:rsidDel="00E16655">
                <w:rPr>
                  <w:szCs w:val="18"/>
                </w:rPr>
                <w:delText>- notifyMOICreation</w:delText>
              </w:r>
            </w:del>
          </w:p>
          <w:p w14:paraId="1B1E9D71" w14:textId="4F8AE977" w:rsidR="004E1824" w:rsidRPr="0061649B" w:rsidDel="00E16655" w:rsidRDefault="004E1824" w:rsidP="00A16726">
            <w:pPr>
              <w:pStyle w:val="TAL"/>
              <w:rPr>
                <w:del w:id="520" w:author="Mark Scott" w:date="2023-02-06T07:39:00Z"/>
                <w:szCs w:val="18"/>
              </w:rPr>
            </w:pPr>
            <w:del w:id="521" w:author="Mark Scott" w:date="2023-02-06T07:39:00Z">
              <w:r w:rsidRPr="0061649B" w:rsidDel="00E16655">
                <w:rPr>
                  <w:szCs w:val="18"/>
                </w:rPr>
                <w:delText>- notifyMOIDeletion</w:delText>
              </w:r>
            </w:del>
          </w:p>
          <w:p w14:paraId="008ABF9D" w14:textId="5B92D03A" w:rsidR="004E1824" w:rsidRPr="0061649B" w:rsidDel="00E16655" w:rsidRDefault="004E1824" w:rsidP="00A16726">
            <w:pPr>
              <w:pStyle w:val="TAL"/>
              <w:rPr>
                <w:del w:id="522" w:author="Mark Scott" w:date="2023-02-06T07:39:00Z"/>
                <w:szCs w:val="18"/>
              </w:rPr>
            </w:pPr>
            <w:del w:id="523" w:author="Mark Scott" w:date="2023-02-06T07:39:00Z">
              <w:r w:rsidRPr="0061649B" w:rsidDel="00E16655">
                <w:rPr>
                  <w:szCs w:val="18"/>
                </w:rPr>
                <w:delText>- notifyMOIAttributeValueChanges</w:delText>
              </w:r>
            </w:del>
          </w:p>
          <w:p w14:paraId="65E5890E" w14:textId="220E8362" w:rsidR="004E1824" w:rsidRPr="0061649B" w:rsidDel="00E16655" w:rsidRDefault="004E1824" w:rsidP="00A16726">
            <w:pPr>
              <w:pStyle w:val="TAL"/>
              <w:rPr>
                <w:del w:id="524" w:author="Mark Scott" w:date="2023-02-06T07:39:00Z"/>
                <w:szCs w:val="18"/>
              </w:rPr>
            </w:pPr>
            <w:del w:id="525" w:author="Mark Scott" w:date="2023-02-06T07:39:00Z">
              <w:r w:rsidRPr="0061649B" w:rsidDel="00E16655">
                <w:rPr>
                  <w:szCs w:val="18"/>
                </w:rPr>
                <w:delText>- notifyMOIChanges</w:delText>
              </w:r>
            </w:del>
          </w:p>
          <w:p w14:paraId="31C7BF92" w14:textId="37ADCD78" w:rsidR="004E1824" w:rsidRPr="0061649B" w:rsidDel="00E16655" w:rsidRDefault="004E1824" w:rsidP="00A16726">
            <w:pPr>
              <w:pStyle w:val="TAL"/>
              <w:rPr>
                <w:del w:id="526" w:author="Mark Scott" w:date="2023-02-06T07:39:00Z"/>
                <w:szCs w:val="18"/>
              </w:rPr>
            </w:pPr>
            <w:del w:id="527" w:author="Mark Scott" w:date="2023-02-06T07:39:00Z">
              <w:r w:rsidRPr="0061649B" w:rsidDel="00E16655">
                <w:rPr>
                  <w:szCs w:val="18"/>
                </w:rPr>
                <w:delText>- notifyEvent</w:delText>
              </w:r>
            </w:del>
          </w:p>
          <w:p w14:paraId="570D0F0B" w14:textId="04A3BFA7" w:rsidR="004E1824" w:rsidRPr="0061649B" w:rsidDel="00E16655" w:rsidRDefault="004E1824" w:rsidP="00A16726">
            <w:pPr>
              <w:pStyle w:val="TAL"/>
              <w:rPr>
                <w:del w:id="528" w:author="Mark Scott" w:date="2023-02-06T07:39:00Z"/>
                <w:szCs w:val="18"/>
              </w:rPr>
            </w:pPr>
            <w:del w:id="529" w:author="Mark Scott" w:date="2023-02-06T07:39:00Z">
              <w:r w:rsidRPr="0061649B" w:rsidDel="00E16655">
                <w:rPr>
                  <w:szCs w:val="18"/>
                </w:rPr>
                <w:delText>- notifyNewAlarm</w:delText>
              </w:r>
            </w:del>
          </w:p>
          <w:p w14:paraId="2B06EC05" w14:textId="1D3B8BFE" w:rsidR="004E1824" w:rsidRPr="0061649B" w:rsidDel="00E16655" w:rsidRDefault="004E1824" w:rsidP="00A16726">
            <w:pPr>
              <w:pStyle w:val="TAL"/>
              <w:rPr>
                <w:del w:id="530" w:author="Mark Scott" w:date="2023-02-06T07:39:00Z"/>
                <w:szCs w:val="18"/>
              </w:rPr>
            </w:pPr>
            <w:del w:id="531" w:author="Mark Scott" w:date="2023-02-06T07:39:00Z">
              <w:r w:rsidRPr="0061649B" w:rsidDel="00E16655">
                <w:rPr>
                  <w:szCs w:val="18"/>
                </w:rPr>
                <w:delText>- notifyChangedAlarm</w:delText>
              </w:r>
            </w:del>
          </w:p>
          <w:p w14:paraId="4399392F" w14:textId="2594FE49" w:rsidR="004E1824" w:rsidRPr="0061649B" w:rsidDel="00E16655" w:rsidRDefault="004E1824" w:rsidP="00A16726">
            <w:pPr>
              <w:pStyle w:val="TAL"/>
              <w:rPr>
                <w:del w:id="532" w:author="Mark Scott" w:date="2023-02-06T07:39:00Z"/>
                <w:szCs w:val="18"/>
              </w:rPr>
            </w:pPr>
            <w:del w:id="533" w:author="Mark Scott" w:date="2023-02-06T07:39:00Z">
              <w:r w:rsidRPr="0061649B" w:rsidDel="00E16655">
                <w:rPr>
                  <w:szCs w:val="18"/>
                </w:rPr>
                <w:delText>- notifyAckStateChanged</w:delText>
              </w:r>
            </w:del>
          </w:p>
          <w:p w14:paraId="683390D8" w14:textId="7900E75B" w:rsidR="004E1824" w:rsidRPr="0061649B" w:rsidDel="00E16655" w:rsidRDefault="004E1824" w:rsidP="00A16726">
            <w:pPr>
              <w:pStyle w:val="TAL"/>
              <w:rPr>
                <w:del w:id="534" w:author="Mark Scott" w:date="2023-02-06T07:39:00Z"/>
                <w:szCs w:val="18"/>
              </w:rPr>
            </w:pPr>
            <w:del w:id="535" w:author="Mark Scott" w:date="2023-02-06T07:39:00Z">
              <w:r w:rsidRPr="0061649B" w:rsidDel="00E16655">
                <w:rPr>
                  <w:szCs w:val="18"/>
                </w:rPr>
                <w:delText>- notifyComments</w:delText>
              </w:r>
            </w:del>
          </w:p>
          <w:p w14:paraId="1D48A755" w14:textId="6D7B6EFB" w:rsidR="004E1824" w:rsidRPr="0061649B" w:rsidDel="00E16655" w:rsidRDefault="004E1824" w:rsidP="00A16726">
            <w:pPr>
              <w:pStyle w:val="TAL"/>
              <w:rPr>
                <w:del w:id="536" w:author="Mark Scott" w:date="2023-02-06T07:39:00Z"/>
                <w:szCs w:val="18"/>
              </w:rPr>
            </w:pPr>
            <w:del w:id="537" w:author="Mark Scott" w:date="2023-02-06T07:39:00Z">
              <w:r w:rsidRPr="0061649B" w:rsidDel="00E16655">
                <w:rPr>
                  <w:szCs w:val="18"/>
                </w:rPr>
                <w:delText>- notifyCorrelatedNotificationChanged</w:delText>
              </w:r>
            </w:del>
          </w:p>
          <w:p w14:paraId="07481AD5" w14:textId="1E83A933" w:rsidR="004E1824" w:rsidRPr="0061649B" w:rsidDel="00E16655" w:rsidRDefault="004E1824" w:rsidP="00A16726">
            <w:pPr>
              <w:pStyle w:val="TAL"/>
              <w:rPr>
                <w:del w:id="538" w:author="Mark Scott" w:date="2023-02-06T07:39:00Z"/>
                <w:szCs w:val="18"/>
              </w:rPr>
            </w:pPr>
            <w:del w:id="539" w:author="Mark Scott" w:date="2023-02-06T07:39:00Z">
              <w:r w:rsidRPr="0061649B" w:rsidDel="00E16655">
                <w:rPr>
                  <w:szCs w:val="18"/>
                </w:rPr>
                <w:delText>- notifyChangedAlarmGeneral</w:delText>
              </w:r>
            </w:del>
          </w:p>
          <w:p w14:paraId="743A24A2" w14:textId="392F43CF" w:rsidR="004E1824" w:rsidRPr="0061649B" w:rsidDel="00E16655" w:rsidRDefault="004E1824" w:rsidP="00A16726">
            <w:pPr>
              <w:pStyle w:val="TAL"/>
              <w:rPr>
                <w:del w:id="540" w:author="Mark Scott" w:date="2023-02-06T07:39:00Z"/>
                <w:szCs w:val="18"/>
              </w:rPr>
            </w:pPr>
            <w:del w:id="541" w:author="Mark Scott" w:date="2023-02-06T07:39:00Z">
              <w:r w:rsidRPr="0061649B" w:rsidDel="00E16655">
                <w:rPr>
                  <w:szCs w:val="18"/>
                </w:rPr>
                <w:delText>- notifyClearedAlarm</w:delText>
              </w:r>
            </w:del>
          </w:p>
          <w:p w14:paraId="759C5116" w14:textId="43018272" w:rsidR="004E1824" w:rsidRPr="0061649B" w:rsidDel="00E16655" w:rsidRDefault="004E1824" w:rsidP="00A16726">
            <w:pPr>
              <w:pStyle w:val="TAL"/>
              <w:rPr>
                <w:del w:id="542" w:author="Mark Scott" w:date="2023-02-06T07:39:00Z"/>
                <w:szCs w:val="18"/>
              </w:rPr>
            </w:pPr>
            <w:del w:id="543" w:author="Mark Scott" w:date="2023-02-06T07:39:00Z">
              <w:r w:rsidRPr="0061649B" w:rsidDel="00E16655">
                <w:rPr>
                  <w:szCs w:val="18"/>
                </w:rPr>
                <w:delText>- notifyAlarmListRebuilt</w:delText>
              </w:r>
            </w:del>
          </w:p>
          <w:p w14:paraId="08DFAB1D" w14:textId="1CF2BBCA" w:rsidR="004E1824" w:rsidRPr="0061649B" w:rsidDel="00E16655" w:rsidRDefault="004E1824" w:rsidP="00A16726">
            <w:pPr>
              <w:pStyle w:val="TAL"/>
              <w:rPr>
                <w:del w:id="544" w:author="Mark Scott" w:date="2023-02-06T07:39:00Z"/>
                <w:szCs w:val="18"/>
              </w:rPr>
            </w:pPr>
            <w:del w:id="545" w:author="Mark Scott" w:date="2023-02-06T07:39:00Z">
              <w:r w:rsidRPr="0061649B" w:rsidDel="00E16655">
                <w:rPr>
                  <w:szCs w:val="18"/>
                </w:rPr>
                <w:delText>- notifyPotentialFaultyAlarmList</w:delText>
              </w:r>
            </w:del>
          </w:p>
          <w:p w14:paraId="07B41D3A" w14:textId="4F7FA61C" w:rsidR="004E1824" w:rsidRPr="0061649B" w:rsidDel="00E16655" w:rsidRDefault="004E1824" w:rsidP="00A16726">
            <w:pPr>
              <w:pStyle w:val="TAL"/>
              <w:rPr>
                <w:del w:id="546" w:author="Mark Scott" w:date="2023-02-06T07:39:00Z"/>
                <w:szCs w:val="18"/>
              </w:rPr>
            </w:pPr>
            <w:del w:id="547" w:author="Mark Scott" w:date="2023-02-06T07:39:00Z">
              <w:r w:rsidRPr="0061649B" w:rsidDel="00E16655">
                <w:rPr>
                  <w:szCs w:val="18"/>
                </w:rPr>
                <w:delText>- notifyFileReady</w:delText>
              </w:r>
            </w:del>
          </w:p>
          <w:p w14:paraId="23D1FB8F" w14:textId="7A8EB99B" w:rsidR="004E1824" w:rsidRPr="0061649B" w:rsidDel="00E16655" w:rsidRDefault="004E1824" w:rsidP="00A16726">
            <w:pPr>
              <w:pStyle w:val="TAL"/>
              <w:rPr>
                <w:del w:id="548" w:author="Mark Scott" w:date="2023-02-06T07:39:00Z"/>
                <w:szCs w:val="18"/>
              </w:rPr>
            </w:pPr>
            <w:del w:id="549" w:author="Mark Scott" w:date="2023-02-06T07:39:00Z">
              <w:r w:rsidRPr="0061649B" w:rsidDel="00E16655">
                <w:rPr>
                  <w:szCs w:val="18"/>
                </w:rPr>
                <w:delText>- notifyFilePreparationError</w:delText>
              </w:r>
            </w:del>
          </w:p>
          <w:p w14:paraId="49AC6D59" w14:textId="73CF7145" w:rsidR="004E1824" w:rsidRPr="0061649B" w:rsidDel="00E16655" w:rsidRDefault="004E1824" w:rsidP="00A16726">
            <w:pPr>
              <w:pStyle w:val="TAL"/>
              <w:rPr>
                <w:del w:id="550" w:author="Mark Scott" w:date="2023-02-06T07:39:00Z"/>
                <w:szCs w:val="18"/>
              </w:rPr>
            </w:pPr>
            <w:del w:id="551" w:author="Mark Scott" w:date="2023-02-06T07:39:00Z">
              <w:r w:rsidRPr="0061649B" w:rsidDel="00E16655">
                <w:rPr>
                  <w:szCs w:val="18"/>
                </w:rPr>
                <w:delText>- notifyThresholdCrossing</w:delText>
              </w:r>
            </w:del>
          </w:p>
        </w:tc>
        <w:tc>
          <w:tcPr>
            <w:tcW w:w="1984" w:type="dxa"/>
          </w:tcPr>
          <w:p w14:paraId="76EBC559" w14:textId="250ACF29" w:rsidR="004E1824" w:rsidRPr="0061649B" w:rsidDel="00E16655" w:rsidRDefault="004E1824" w:rsidP="00A16726">
            <w:pPr>
              <w:pStyle w:val="TAL"/>
              <w:rPr>
                <w:del w:id="552" w:author="Mark Scott" w:date="2023-02-06T07:39:00Z"/>
              </w:rPr>
            </w:pPr>
            <w:del w:id="553" w:author="Mark Scott" w:date="2023-02-06T07:39:00Z">
              <w:r w:rsidRPr="0061649B" w:rsidDel="00E16655">
                <w:delText>type: ENUM</w:delText>
              </w:r>
            </w:del>
          </w:p>
          <w:p w14:paraId="4DFED540" w14:textId="431E75F6" w:rsidR="004E1824" w:rsidRPr="0061649B" w:rsidDel="00E16655" w:rsidRDefault="004E1824" w:rsidP="00A16726">
            <w:pPr>
              <w:pStyle w:val="TAL"/>
              <w:rPr>
                <w:del w:id="554" w:author="Mark Scott" w:date="2023-02-06T07:39:00Z"/>
              </w:rPr>
            </w:pPr>
            <w:del w:id="555" w:author="Mark Scott" w:date="2023-02-06T07:39:00Z">
              <w:r w:rsidRPr="0061649B" w:rsidDel="00E16655">
                <w:delText>multiplicity: *</w:delText>
              </w:r>
            </w:del>
          </w:p>
          <w:p w14:paraId="4447E412" w14:textId="6E720AD1" w:rsidR="004E1824" w:rsidRPr="0061649B" w:rsidDel="00E16655" w:rsidRDefault="004E1824" w:rsidP="00A16726">
            <w:pPr>
              <w:pStyle w:val="TAL"/>
              <w:rPr>
                <w:del w:id="556" w:author="Mark Scott" w:date="2023-02-06T07:39:00Z"/>
              </w:rPr>
            </w:pPr>
            <w:del w:id="557" w:author="Mark Scott" w:date="2023-02-06T07:39:00Z">
              <w:r w:rsidRPr="0061649B" w:rsidDel="00E16655">
                <w:delText>isOrdered: False</w:delText>
              </w:r>
            </w:del>
          </w:p>
          <w:p w14:paraId="15056EFE" w14:textId="1CCBD7CD" w:rsidR="004E1824" w:rsidRPr="0061649B" w:rsidDel="00E16655" w:rsidRDefault="004E1824" w:rsidP="00A16726">
            <w:pPr>
              <w:pStyle w:val="TAL"/>
              <w:rPr>
                <w:del w:id="558" w:author="Mark Scott" w:date="2023-02-06T07:39:00Z"/>
              </w:rPr>
            </w:pPr>
            <w:del w:id="559" w:author="Mark Scott" w:date="2023-02-06T07:39:00Z">
              <w:r w:rsidRPr="0061649B" w:rsidDel="00E16655">
                <w:delText>isUnique: True</w:delText>
              </w:r>
            </w:del>
          </w:p>
          <w:p w14:paraId="0C7FC1B2" w14:textId="36F9A77C" w:rsidR="004E1824" w:rsidRPr="0061649B" w:rsidDel="00E16655" w:rsidRDefault="004E1824" w:rsidP="00A16726">
            <w:pPr>
              <w:pStyle w:val="TAL"/>
              <w:rPr>
                <w:del w:id="560" w:author="Mark Scott" w:date="2023-02-06T07:39:00Z"/>
              </w:rPr>
            </w:pPr>
            <w:del w:id="561" w:author="Mark Scott" w:date="2023-02-06T07:39:00Z">
              <w:r w:rsidRPr="0061649B" w:rsidDel="00E16655">
                <w:delText>defaultValue: None</w:delText>
              </w:r>
            </w:del>
          </w:p>
          <w:p w14:paraId="1C367EB7" w14:textId="3079CAF4" w:rsidR="004E1824" w:rsidRPr="0061649B" w:rsidDel="00E16655" w:rsidRDefault="004E1824" w:rsidP="00A16726">
            <w:pPr>
              <w:pStyle w:val="TAL"/>
              <w:rPr>
                <w:del w:id="562" w:author="Mark Scott" w:date="2023-02-06T07:39:00Z"/>
              </w:rPr>
            </w:pPr>
            <w:del w:id="563" w:author="Mark Scott" w:date="2023-02-06T07:39:00Z">
              <w:r w:rsidRPr="0061649B" w:rsidDel="00E16655">
                <w:delText>isNullable: False</w:delText>
              </w:r>
            </w:del>
          </w:p>
        </w:tc>
      </w:tr>
      <w:tr w:rsidR="004E1824" w:rsidRPr="00B26339" w:rsidDel="00E16655" w14:paraId="73B104D0" w14:textId="5D9DE98E" w:rsidTr="00A16726">
        <w:trPr>
          <w:cantSplit/>
          <w:jc w:val="center"/>
          <w:del w:id="564" w:author="Mark Scott" w:date="2023-02-06T07:39:00Z"/>
        </w:trPr>
        <w:tc>
          <w:tcPr>
            <w:tcW w:w="2547" w:type="dxa"/>
          </w:tcPr>
          <w:p w14:paraId="54A311D8" w14:textId="5FAFD13F" w:rsidR="004E1824" w:rsidRPr="0061649B" w:rsidDel="00E16655" w:rsidRDefault="004E1824" w:rsidP="00A16726">
            <w:pPr>
              <w:pStyle w:val="TAL"/>
              <w:rPr>
                <w:del w:id="565" w:author="Mark Scott" w:date="2023-02-06T07:39:00Z"/>
                <w:rFonts w:cs="Arial"/>
                <w:szCs w:val="18"/>
                <w:lang w:eastAsia="zh-CN"/>
              </w:rPr>
            </w:pPr>
            <w:del w:id="566" w:author="Mark Scott" w:date="2023-02-06T07:39:00Z">
              <w:r w:rsidRPr="0061649B" w:rsidDel="00E16655">
                <w:rPr>
                  <w:rFonts w:cs="Arial"/>
                  <w:szCs w:val="18"/>
                </w:rPr>
                <w:delText>notificationFilter</w:delText>
              </w:r>
            </w:del>
          </w:p>
        </w:tc>
        <w:tc>
          <w:tcPr>
            <w:tcW w:w="5245" w:type="dxa"/>
          </w:tcPr>
          <w:p w14:paraId="0EF061B7" w14:textId="4EA41AEF" w:rsidR="004E1824" w:rsidRPr="0061649B" w:rsidDel="00E16655" w:rsidRDefault="004E1824" w:rsidP="00A16726">
            <w:pPr>
              <w:pStyle w:val="TAL"/>
              <w:rPr>
                <w:del w:id="567" w:author="Mark Scott" w:date="2023-02-06T07:39:00Z"/>
                <w:rFonts w:cs="Arial"/>
                <w:szCs w:val="18"/>
              </w:rPr>
            </w:pPr>
            <w:del w:id="568" w:author="Mark Scott" w:date="2023-02-06T07:39:00Z">
              <w:r w:rsidRPr="0061649B" w:rsidDel="00E16655">
                <w:rPr>
                  <w:rFonts w:cs="Arial"/>
                  <w:szCs w:val="18"/>
                </w:rPr>
                <w:delText xml:space="preserve">Filter to be applied to candidate notifications identified by the </w:delText>
              </w:r>
              <w:r w:rsidRPr="0061649B" w:rsidDel="00E16655">
                <w:rPr>
                  <w:rFonts w:ascii="Courier New" w:hAnsi="Courier New" w:cs="Courier New"/>
                  <w:szCs w:val="18"/>
                </w:rPr>
                <w:delText>notificationTypes</w:delText>
              </w:r>
              <w:r w:rsidRPr="0061649B" w:rsidDel="00E16655">
                <w:rPr>
                  <w:rFonts w:cs="Arial"/>
                  <w:szCs w:val="18"/>
                </w:rPr>
                <w:delText xml:space="preserve"> attribute. Only notifications that pass the filter criteria are forwarded to the notification recipient. All other notifications are discarded.</w:delText>
              </w:r>
            </w:del>
          </w:p>
          <w:p w14:paraId="36E15F94" w14:textId="01345645" w:rsidR="004E1824" w:rsidRPr="0061649B" w:rsidDel="00E16655" w:rsidRDefault="004E1824" w:rsidP="00A16726">
            <w:pPr>
              <w:pStyle w:val="TAL"/>
              <w:rPr>
                <w:del w:id="569" w:author="Mark Scott" w:date="2023-02-06T07:39:00Z"/>
                <w:rFonts w:cs="Arial"/>
                <w:szCs w:val="18"/>
              </w:rPr>
            </w:pPr>
            <w:del w:id="570" w:author="Mark Scott" w:date="2023-02-06T07:39:00Z">
              <w:r w:rsidRPr="0061649B" w:rsidDel="00E16655">
                <w:rPr>
                  <w:rFonts w:cs="Arial"/>
                  <w:szCs w:val="18"/>
                </w:rPr>
                <w:delText>The filter can be applied to any field of a notification.</w:delText>
              </w:r>
            </w:del>
          </w:p>
          <w:p w14:paraId="7F1C9025" w14:textId="4FDE495E" w:rsidR="004E1824" w:rsidRPr="0061649B" w:rsidDel="00E16655" w:rsidRDefault="004E1824" w:rsidP="00A16726">
            <w:pPr>
              <w:pStyle w:val="TAL"/>
              <w:rPr>
                <w:del w:id="571" w:author="Mark Scott" w:date="2023-02-06T07:39:00Z"/>
                <w:rFonts w:cs="Arial"/>
                <w:szCs w:val="18"/>
              </w:rPr>
            </w:pPr>
          </w:p>
          <w:p w14:paraId="05D2E46A" w14:textId="3AA5B946" w:rsidR="004E1824" w:rsidRPr="0061649B" w:rsidDel="00E16655" w:rsidRDefault="004E1824" w:rsidP="00A16726">
            <w:pPr>
              <w:spacing w:after="0"/>
              <w:rPr>
                <w:del w:id="572" w:author="Mark Scott" w:date="2023-02-06T07:39:00Z"/>
              </w:rPr>
            </w:pPr>
            <w:del w:id="573" w:author="Mark Scott" w:date="2023-02-06T07:39:00Z">
              <w:r w:rsidRPr="0061649B" w:rsidDel="00E16655">
                <w:rPr>
                  <w:rFonts w:ascii="Arial" w:hAnsi="Arial" w:cs="Arial"/>
                  <w:sz w:val="18"/>
                  <w:szCs w:val="18"/>
                </w:rPr>
                <w:delText>allowedValues: N/A</w:delText>
              </w:r>
            </w:del>
          </w:p>
        </w:tc>
        <w:tc>
          <w:tcPr>
            <w:tcW w:w="1984" w:type="dxa"/>
          </w:tcPr>
          <w:p w14:paraId="06916B7C" w14:textId="53DBFF82" w:rsidR="004E1824" w:rsidRPr="0061649B" w:rsidDel="00E16655" w:rsidRDefault="004E1824" w:rsidP="00A16726">
            <w:pPr>
              <w:pStyle w:val="TAL"/>
              <w:rPr>
                <w:del w:id="574" w:author="Mark Scott" w:date="2023-02-06T07:39:00Z"/>
              </w:rPr>
            </w:pPr>
            <w:del w:id="575" w:author="Mark Scott" w:date="2023-02-06T07:39:00Z">
              <w:r w:rsidRPr="0061649B" w:rsidDel="00E16655">
                <w:delText xml:space="preserve">type: String </w:delText>
              </w:r>
            </w:del>
          </w:p>
          <w:p w14:paraId="13D537A3" w14:textId="1D345FB0" w:rsidR="004E1824" w:rsidRPr="0061649B" w:rsidDel="00E16655" w:rsidRDefault="004E1824" w:rsidP="00A16726">
            <w:pPr>
              <w:pStyle w:val="TAL"/>
              <w:rPr>
                <w:del w:id="576" w:author="Mark Scott" w:date="2023-02-06T07:39:00Z"/>
              </w:rPr>
            </w:pPr>
            <w:del w:id="577" w:author="Mark Scott" w:date="2023-02-06T07:39:00Z">
              <w:r w:rsidRPr="0061649B" w:rsidDel="00E16655">
                <w:delText>multiplicity: 0..1</w:delText>
              </w:r>
            </w:del>
          </w:p>
          <w:p w14:paraId="75C4158B" w14:textId="3ECF6D44" w:rsidR="004E1824" w:rsidRPr="0061649B" w:rsidDel="00E16655" w:rsidRDefault="004E1824" w:rsidP="00A16726">
            <w:pPr>
              <w:pStyle w:val="TAL"/>
              <w:rPr>
                <w:del w:id="578" w:author="Mark Scott" w:date="2023-02-06T07:39:00Z"/>
              </w:rPr>
            </w:pPr>
            <w:del w:id="579" w:author="Mark Scott" w:date="2023-02-06T07:39:00Z">
              <w:r w:rsidRPr="0061649B" w:rsidDel="00E16655">
                <w:delText>isOrdered: N/A</w:delText>
              </w:r>
            </w:del>
          </w:p>
          <w:p w14:paraId="7E7B7193" w14:textId="24C7E361" w:rsidR="004E1824" w:rsidRPr="0061649B" w:rsidDel="00E16655" w:rsidRDefault="004E1824" w:rsidP="00A16726">
            <w:pPr>
              <w:pStyle w:val="TAL"/>
              <w:rPr>
                <w:del w:id="580" w:author="Mark Scott" w:date="2023-02-06T07:39:00Z"/>
              </w:rPr>
            </w:pPr>
            <w:del w:id="581" w:author="Mark Scott" w:date="2023-02-06T07:39:00Z">
              <w:r w:rsidRPr="0061649B" w:rsidDel="00E16655">
                <w:delText>isUnique: N/A</w:delText>
              </w:r>
            </w:del>
          </w:p>
          <w:p w14:paraId="60C10CCF" w14:textId="5051FB95" w:rsidR="004E1824" w:rsidRPr="0061649B" w:rsidDel="00E16655" w:rsidRDefault="004E1824" w:rsidP="00A16726">
            <w:pPr>
              <w:pStyle w:val="TAL"/>
              <w:rPr>
                <w:del w:id="582" w:author="Mark Scott" w:date="2023-02-06T07:39:00Z"/>
              </w:rPr>
            </w:pPr>
            <w:del w:id="583" w:author="Mark Scott" w:date="2023-02-06T07:39:00Z">
              <w:r w:rsidRPr="0061649B" w:rsidDel="00E16655">
                <w:delText xml:space="preserve">defaultValue: None </w:delText>
              </w:r>
            </w:del>
          </w:p>
          <w:p w14:paraId="69155D81" w14:textId="0B8DE52F" w:rsidR="004E1824" w:rsidRPr="0061649B" w:rsidDel="00E16655" w:rsidRDefault="004E1824" w:rsidP="00A16726">
            <w:pPr>
              <w:pStyle w:val="TAL"/>
              <w:rPr>
                <w:del w:id="584" w:author="Mark Scott" w:date="2023-02-06T07:39:00Z"/>
              </w:rPr>
            </w:pPr>
            <w:del w:id="585" w:author="Mark Scott" w:date="2023-02-06T07:39:00Z">
              <w:r w:rsidRPr="0061649B" w:rsidDel="00E16655">
                <w:delText>isNullable: False</w:delText>
              </w:r>
            </w:del>
          </w:p>
        </w:tc>
      </w:tr>
      <w:tr w:rsidR="004E1824" w:rsidRPr="00B26339" w:rsidDel="00E16655" w14:paraId="74DD3C8B" w14:textId="05D95744" w:rsidTr="00A16726">
        <w:trPr>
          <w:cantSplit/>
          <w:jc w:val="center"/>
          <w:del w:id="586" w:author="Mark Scott" w:date="2023-02-06T07:39:00Z"/>
        </w:trPr>
        <w:tc>
          <w:tcPr>
            <w:tcW w:w="2547" w:type="dxa"/>
          </w:tcPr>
          <w:p w14:paraId="69128F6E" w14:textId="75E2A453" w:rsidR="004E1824" w:rsidRPr="0061649B" w:rsidDel="00E16655" w:rsidRDefault="004E1824" w:rsidP="00A16726">
            <w:pPr>
              <w:pStyle w:val="TAL"/>
              <w:rPr>
                <w:del w:id="587" w:author="Mark Scott" w:date="2023-02-06T07:39:00Z"/>
                <w:rFonts w:cs="Arial"/>
                <w:szCs w:val="18"/>
                <w:lang w:eastAsia="zh-CN"/>
              </w:rPr>
            </w:pPr>
            <w:del w:id="588" w:author="Mark Scott" w:date="2023-02-06T07:39:00Z">
              <w:r w:rsidRPr="0061649B" w:rsidDel="00E16655">
                <w:rPr>
                  <w:rFonts w:cs="Arial"/>
                  <w:szCs w:val="18"/>
                </w:rPr>
                <w:delText>scope</w:delText>
              </w:r>
            </w:del>
          </w:p>
        </w:tc>
        <w:tc>
          <w:tcPr>
            <w:tcW w:w="5245" w:type="dxa"/>
          </w:tcPr>
          <w:p w14:paraId="08155026" w14:textId="7CA6F0CE" w:rsidR="004E1824" w:rsidRPr="0061649B" w:rsidDel="00E16655" w:rsidRDefault="004E1824" w:rsidP="00A16726">
            <w:pPr>
              <w:pStyle w:val="TAL"/>
              <w:rPr>
                <w:del w:id="589" w:author="Mark Scott" w:date="2023-02-06T07:39:00Z"/>
                <w:rFonts w:cs="Arial"/>
                <w:szCs w:val="18"/>
              </w:rPr>
            </w:pPr>
            <w:del w:id="590" w:author="Mark Scott" w:date="2023-02-06T07:39:00Z">
              <w:r w:rsidRPr="0061649B" w:rsidDel="00E16655">
                <w:rPr>
                  <w:szCs w:val="18"/>
                </w:rPr>
                <w:delText>Scopes the</w:delText>
              </w:r>
              <w:r w:rsidRPr="0061649B" w:rsidDel="00E16655">
                <w:rPr>
                  <w:rFonts w:cs="Arial"/>
                  <w:szCs w:val="18"/>
                </w:rPr>
                <w:delText xml:space="preserve"> managed object instances included in the notification subscription. If this </w:delText>
              </w:r>
              <w:r w:rsidRPr="0061649B" w:rsidDel="00E16655">
                <w:rPr>
                  <w:noProof/>
                  <w:szCs w:val="18"/>
                </w:rPr>
                <w:delText>attribute is absent, all objects below and including the base object are scoped.</w:delText>
              </w:r>
            </w:del>
          </w:p>
          <w:p w14:paraId="34B06579" w14:textId="2B710CDE" w:rsidR="004E1824" w:rsidRPr="0061649B" w:rsidDel="00E16655" w:rsidRDefault="004E1824" w:rsidP="00A16726">
            <w:pPr>
              <w:pStyle w:val="TAL"/>
              <w:rPr>
                <w:del w:id="591" w:author="Mark Scott" w:date="2023-02-06T07:39:00Z"/>
                <w:rFonts w:cs="Arial"/>
                <w:szCs w:val="18"/>
              </w:rPr>
            </w:pPr>
          </w:p>
          <w:p w14:paraId="6E31981D" w14:textId="56357EA3" w:rsidR="004E1824" w:rsidRPr="0061649B" w:rsidDel="00E16655" w:rsidRDefault="004E1824" w:rsidP="00A16726">
            <w:pPr>
              <w:spacing w:after="0"/>
              <w:rPr>
                <w:del w:id="592" w:author="Mark Scott" w:date="2023-02-06T07:39:00Z"/>
              </w:rPr>
            </w:pPr>
            <w:del w:id="593" w:author="Mark Scott" w:date="2023-02-06T07:39:00Z">
              <w:r w:rsidRPr="0061649B" w:rsidDel="00E16655">
                <w:rPr>
                  <w:rFonts w:ascii="Arial" w:hAnsi="Arial" w:cs="Arial"/>
                  <w:sz w:val="18"/>
                  <w:szCs w:val="18"/>
                </w:rPr>
                <w:delText>allowedValues: N/A</w:delText>
              </w:r>
            </w:del>
          </w:p>
        </w:tc>
        <w:tc>
          <w:tcPr>
            <w:tcW w:w="1984" w:type="dxa"/>
          </w:tcPr>
          <w:p w14:paraId="7FA58379" w14:textId="314ED691" w:rsidR="004E1824" w:rsidRPr="0061649B" w:rsidDel="00E16655" w:rsidRDefault="004E1824" w:rsidP="00A16726">
            <w:pPr>
              <w:pStyle w:val="TAL"/>
              <w:rPr>
                <w:del w:id="594" w:author="Mark Scott" w:date="2023-02-06T07:39:00Z"/>
              </w:rPr>
            </w:pPr>
            <w:del w:id="595" w:author="Mark Scott" w:date="2023-02-06T07:39:00Z">
              <w:r w:rsidRPr="0061649B" w:rsidDel="00E16655">
                <w:delText>type: Scope</w:delText>
              </w:r>
            </w:del>
          </w:p>
          <w:p w14:paraId="0BB1AB60" w14:textId="68E8FB6C" w:rsidR="004E1824" w:rsidRPr="0061649B" w:rsidDel="00E16655" w:rsidRDefault="004E1824" w:rsidP="00A16726">
            <w:pPr>
              <w:pStyle w:val="TAL"/>
              <w:rPr>
                <w:del w:id="596" w:author="Mark Scott" w:date="2023-02-06T07:39:00Z"/>
              </w:rPr>
            </w:pPr>
            <w:del w:id="597" w:author="Mark Scott" w:date="2023-02-06T07:39:00Z">
              <w:r w:rsidRPr="0061649B" w:rsidDel="00E16655">
                <w:delText>multiplicity: 0..1</w:delText>
              </w:r>
            </w:del>
          </w:p>
          <w:p w14:paraId="3A084370" w14:textId="6A1F77B5" w:rsidR="004E1824" w:rsidRPr="0061649B" w:rsidDel="00E16655" w:rsidRDefault="004E1824" w:rsidP="00A16726">
            <w:pPr>
              <w:pStyle w:val="TAL"/>
              <w:rPr>
                <w:del w:id="598" w:author="Mark Scott" w:date="2023-02-06T07:39:00Z"/>
              </w:rPr>
            </w:pPr>
            <w:del w:id="599" w:author="Mark Scott" w:date="2023-02-06T07:39:00Z">
              <w:r w:rsidRPr="0061649B" w:rsidDel="00E16655">
                <w:delText>isOrdered: N/A</w:delText>
              </w:r>
            </w:del>
          </w:p>
          <w:p w14:paraId="6A0FF70D" w14:textId="43BA7D01" w:rsidR="004E1824" w:rsidRPr="0061649B" w:rsidDel="00E16655" w:rsidRDefault="004E1824" w:rsidP="00A16726">
            <w:pPr>
              <w:pStyle w:val="TAL"/>
              <w:rPr>
                <w:del w:id="600" w:author="Mark Scott" w:date="2023-02-06T07:39:00Z"/>
              </w:rPr>
            </w:pPr>
            <w:del w:id="601" w:author="Mark Scott" w:date="2023-02-06T07:39:00Z">
              <w:r w:rsidRPr="0061649B" w:rsidDel="00E16655">
                <w:delText>isUnique: N/A</w:delText>
              </w:r>
            </w:del>
          </w:p>
          <w:p w14:paraId="0185A5FD" w14:textId="7B0FC6BB" w:rsidR="004E1824" w:rsidRPr="0061649B" w:rsidDel="00E16655" w:rsidRDefault="004E1824" w:rsidP="00A16726">
            <w:pPr>
              <w:pStyle w:val="TAL"/>
              <w:rPr>
                <w:del w:id="602" w:author="Mark Scott" w:date="2023-02-06T07:39:00Z"/>
              </w:rPr>
            </w:pPr>
            <w:del w:id="603" w:author="Mark Scott" w:date="2023-02-06T07:39:00Z">
              <w:r w:rsidRPr="0061649B" w:rsidDel="00E16655">
                <w:delText xml:space="preserve">defaultValue: None </w:delText>
              </w:r>
            </w:del>
          </w:p>
          <w:p w14:paraId="7F3D7C79" w14:textId="10116195" w:rsidR="004E1824" w:rsidRPr="0061649B" w:rsidDel="00E16655" w:rsidRDefault="004E1824" w:rsidP="00A16726">
            <w:pPr>
              <w:pStyle w:val="TAL"/>
              <w:rPr>
                <w:del w:id="604" w:author="Mark Scott" w:date="2023-02-06T07:39:00Z"/>
              </w:rPr>
            </w:pPr>
            <w:del w:id="605" w:author="Mark Scott" w:date="2023-02-06T07:39:00Z">
              <w:r w:rsidRPr="0061649B" w:rsidDel="00E16655">
                <w:delText>isNullable: False</w:delText>
              </w:r>
            </w:del>
          </w:p>
        </w:tc>
      </w:tr>
      <w:tr w:rsidR="004E1824" w:rsidRPr="00B26339" w:rsidDel="00E16655" w14:paraId="621DC45E" w14:textId="051DCC9B" w:rsidTr="00A16726">
        <w:trPr>
          <w:cantSplit/>
          <w:jc w:val="center"/>
          <w:del w:id="606" w:author="Mark Scott" w:date="2023-02-06T07:39:00Z"/>
        </w:trPr>
        <w:tc>
          <w:tcPr>
            <w:tcW w:w="2547" w:type="dxa"/>
          </w:tcPr>
          <w:p w14:paraId="66689F59" w14:textId="4E33D859" w:rsidR="004E1824" w:rsidRPr="0061649B" w:rsidDel="00E16655" w:rsidRDefault="004E1824" w:rsidP="00A16726">
            <w:pPr>
              <w:pStyle w:val="TAL"/>
              <w:rPr>
                <w:del w:id="607" w:author="Mark Scott" w:date="2023-02-06T07:39:00Z"/>
                <w:rFonts w:cs="Arial"/>
                <w:szCs w:val="18"/>
                <w:lang w:eastAsia="zh-CN"/>
              </w:rPr>
            </w:pPr>
            <w:del w:id="608" w:author="Mark Scott" w:date="2023-02-06T07:39:00Z">
              <w:r w:rsidRPr="0061649B" w:rsidDel="00E16655">
                <w:rPr>
                  <w:rFonts w:cs="Arial"/>
                  <w:szCs w:val="18"/>
                  <w:lang w:eastAsia="zh-CN"/>
                </w:rPr>
                <w:lastRenderedPageBreak/>
                <w:delText>scopeType</w:delText>
              </w:r>
            </w:del>
          </w:p>
        </w:tc>
        <w:tc>
          <w:tcPr>
            <w:tcW w:w="5245" w:type="dxa"/>
          </w:tcPr>
          <w:p w14:paraId="56B6071A" w14:textId="3EF87BC9" w:rsidR="004E1824" w:rsidRPr="0061649B" w:rsidDel="00E16655" w:rsidRDefault="004E1824" w:rsidP="00A16726">
            <w:pPr>
              <w:pStyle w:val="TAL"/>
              <w:rPr>
                <w:del w:id="609" w:author="Mark Scott" w:date="2023-02-06T07:39:00Z"/>
                <w:szCs w:val="18"/>
              </w:rPr>
            </w:pPr>
            <w:del w:id="610" w:author="Mark Scott" w:date="2023-02-06T07:39:00Z">
              <w:r w:rsidRPr="0061649B" w:rsidDel="00E16655">
                <w:rPr>
                  <w:szCs w:val="18"/>
                </w:rPr>
                <w:delText xml:space="preserve">If the optional </w:delText>
              </w:r>
              <w:r w:rsidRPr="0061649B" w:rsidDel="00E16655">
                <w:rPr>
                  <w:rFonts w:ascii="Courier New" w:hAnsi="Courier New" w:cs="Courier New"/>
                  <w:szCs w:val="18"/>
                </w:rPr>
                <w:delText>scopeLevel</w:delText>
              </w:r>
              <w:r w:rsidRPr="0061649B" w:rsidDel="00E16655">
                <w:rPr>
                  <w:szCs w:val="18"/>
                </w:rPr>
                <w:delText xml:space="preserve"> attribute is not supported or absent, allowed values of </w:delText>
              </w:r>
              <w:r w:rsidRPr="0061649B" w:rsidDel="00E16655">
                <w:rPr>
                  <w:rFonts w:ascii="Courier New" w:hAnsi="Courier New" w:cs="Courier New"/>
                  <w:szCs w:val="18"/>
                </w:rPr>
                <w:delText>scopeType</w:delText>
              </w:r>
              <w:r w:rsidRPr="0061649B" w:rsidDel="00E16655">
                <w:rPr>
                  <w:szCs w:val="18"/>
                </w:rPr>
                <w:delText xml:space="preserve"> are BASE_ONLY and BASE_ALL.</w:delText>
              </w:r>
            </w:del>
          </w:p>
          <w:p w14:paraId="203B4E42" w14:textId="5DB1B259" w:rsidR="004E1824" w:rsidRPr="0061649B" w:rsidDel="00E16655" w:rsidRDefault="004E1824" w:rsidP="00A16726">
            <w:pPr>
              <w:pStyle w:val="TAL"/>
              <w:rPr>
                <w:del w:id="611" w:author="Mark Scott" w:date="2023-02-06T07:39:00Z"/>
                <w:szCs w:val="18"/>
              </w:rPr>
            </w:pPr>
          </w:p>
          <w:p w14:paraId="1E35FD57" w14:textId="6DD93F48" w:rsidR="004E1824" w:rsidRPr="0061649B" w:rsidDel="00E16655" w:rsidRDefault="004E1824" w:rsidP="00A16726">
            <w:pPr>
              <w:pStyle w:val="TAL"/>
              <w:rPr>
                <w:del w:id="612" w:author="Mark Scott" w:date="2023-02-06T07:39:00Z"/>
                <w:szCs w:val="18"/>
              </w:rPr>
            </w:pPr>
            <w:del w:id="613" w:author="Mark Scott" w:date="2023-02-06T07:39:00Z">
              <w:r w:rsidRPr="0061649B" w:rsidDel="00E16655">
                <w:rPr>
                  <w:szCs w:val="18"/>
                </w:rPr>
                <w:delText>The value BASE_ONLY indicates only the base object is selected.</w:delText>
              </w:r>
            </w:del>
          </w:p>
          <w:p w14:paraId="1844B166" w14:textId="425DA4F7" w:rsidR="004E1824" w:rsidRPr="0061649B" w:rsidDel="00E16655" w:rsidRDefault="004E1824" w:rsidP="00A16726">
            <w:pPr>
              <w:pStyle w:val="TAL"/>
              <w:rPr>
                <w:del w:id="614" w:author="Mark Scott" w:date="2023-02-06T07:39:00Z"/>
                <w:szCs w:val="18"/>
              </w:rPr>
            </w:pPr>
          </w:p>
          <w:p w14:paraId="1E5651C6" w14:textId="7F372239" w:rsidR="004E1824" w:rsidRPr="0061649B" w:rsidDel="00E16655" w:rsidRDefault="004E1824" w:rsidP="00A16726">
            <w:pPr>
              <w:pStyle w:val="TAL"/>
              <w:rPr>
                <w:del w:id="615" w:author="Mark Scott" w:date="2023-02-06T07:39:00Z"/>
                <w:szCs w:val="18"/>
              </w:rPr>
            </w:pPr>
            <w:del w:id="616" w:author="Mark Scott" w:date="2023-02-06T07:39:00Z">
              <w:r w:rsidRPr="0061649B" w:rsidDel="00E16655">
                <w:rPr>
                  <w:szCs w:val="18"/>
                </w:rPr>
                <w:delText>The value BASE_ALL indicates the base object and all of its subordinate objects (incl. the leaf objects) are selected.</w:delText>
              </w:r>
            </w:del>
          </w:p>
          <w:p w14:paraId="708BE9D9" w14:textId="0128D195" w:rsidR="004E1824" w:rsidRPr="0061649B" w:rsidDel="00E16655" w:rsidRDefault="004E1824" w:rsidP="00A16726">
            <w:pPr>
              <w:pStyle w:val="TAL"/>
              <w:rPr>
                <w:del w:id="617" w:author="Mark Scott" w:date="2023-02-06T07:39:00Z"/>
                <w:szCs w:val="18"/>
              </w:rPr>
            </w:pPr>
          </w:p>
          <w:p w14:paraId="429730A1" w14:textId="7F1E6DF7" w:rsidR="004E1824" w:rsidRPr="0061649B" w:rsidDel="00E16655" w:rsidRDefault="004E1824" w:rsidP="00A16726">
            <w:pPr>
              <w:pStyle w:val="TAL"/>
              <w:rPr>
                <w:del w:id="618" w:author="Mark Scott" w:date="2023-02-06T07:39:00Z"/>
                <w:szCs w:val="18"/>
              </w:rPr>
            </w:pPr>
            <w:del w:id="619" w:author="Mark Scott" w:date="2023-02-06T07:39:00Z">
              <w:r w:rsidRPr="0061649B" w:rsidDel="00E16655">
                <w:rPr>
                  <w:szCs w:val="18"/>
                </w:rPr>
                <w:delText xml:space="preserve">If the </w:delText>
              </w:r>
              <w:r w:rsidRPr="0061649B" w:rsidDel="00E16655">
                <w:rPr>
                  <w:rFonts w:ascii="Courier New" w:hAnsi="Courier New" w:cs="Courier New"/>
                  <w:szCs w:val="18"/>
                </w:rPr>
                <w:delText>scopeLevel</w:delText>
              </w:r>
              <w:r w:rsidRPr="0061649B" w:rsidDel="00E16655">
                <w:rPr>
                  <w:szCs w:val="18"/>
                </w:rPr>
                <w:delText xml:space="preserve"> attribute is supported and present, allowed values of </w:delText>
              </w:r>
              <w:r w:rsidRPr="0061649B" w:rsidDel="00E16655">
                <w:rPr>
                  <w:rFonts w:ascii="Courier New" w:hAnsi="Courier New" w:cs="Courier New"/>
                  <w:szCs w:val="18"/>
                </w:rPr>
                <w:delText>scopeType</w:delText>
              </w:r>
              <w:r w:rsidRPr="0061649B" w:rsidDel="00E16655">
                <w:rPr>
                  <w:szCs w:val="18"/>
                </w:rPr>
                <w:delText xml:space="preserve"> are BASE_NTH_LEVEL and </w:delText>
              </w:r>
              <w:r w:rsidRPr="0061649B" w:rsidDel="00E16655">
                <w:rPr>
                  <w:rFonts w:cs="Courier New"/>
                  <w:szCs w:val="18"/>
                </w:rPr>
                <w:delText>BASE_SUBTREE</w:delText>
              </w:r>
              <w:r w:rsidRPr="0061649B" w:rsidDel="00E16655">
                <w:rPr>
                  <w:szCs w:val="18"/>
                </w:rPr>
                <w:delText>.</w:delText>
              </w:r>
            </w:del>
          </w:p>
          <w:p w14:paraId="3D3161A3" w14:textId="4D6D9716" w:rsidR="004E1824" w:rsidRPr="0061649B" w:rsidDel="00E16655" w:rsidRDefault="004E1824" w:rsidP="00A16726">
            <w:pPr>
              <w:pStyle w:val="TAL"/>
              <w:rPr>
                <w:del w:id="620" w:author="Mark Scott" w:date="2023-02-06T07:39:00Z"/>
                <w:szCs w:val="18"/>
              </w:rPr>
            </w:pPr>
          </w:p>
          <w:p w14:paraId="2A7B7931" w14:textId="68BD5891" w:rsidR="004E1824" w:rsidRPr="0061649B" w:rsidDel="00E16655" w:rsidRDefault="004E1824" w:rsidP="00A16726">
            <w:pPr>
              <w:pStyle w:val="TAL"/>
              <w:rPr>
                <w:del w:id="621" w:author="Mark Scott" w:date="2023-02-06T07:39:00Z"/>
                <w:szCs w:val="18"/>
              </w:rPr>
            </w:pPr>
            <w:del w:id="622" w:author="Mark Scott" w:date="2023-02-06T07:39:00Z">
              <w:r w:rsidRPr="0061649B" w:rsidDel="00E16655">
                <w:rPr>
                  <w:szCs w:val="18"/>
                </w:rPr>
                <w:delText xml:space="preserve">The value BASE_NTH_LEVEL indicates all objects on the level, which is specified by the </w:delText>
              </w:r>
              <w:r w:rsidRPr="0061649B" w:rsidDel="00E16655">
                <w:rPr>
                  <w:rFonts w:ascii="Courier New" w:hAnsi="Courier New" w:cs="Courier New"/>
                  <w:szCs w:val="18"/>
                </w:rPr>
                <w:delText>scopeLevel</w:delText>
              </w:r>
              <w:r w:rsidRPr="0061649B" w:rsidDel="00E16655">
                <w:rPr>
                  <w:szCs w:val="18"/>
                </w:rPr>
                <w:delText xml:space="preserve"> attribute, below the base object are selected. The base object is at </w:delText>
              </w:r>
              <w:r w:rsidRPr="0061649B" w:rsidDel="00E16655">
                <w:rPr>
                  <w:rFonts w:ascii="Courier New" w:hAnsi="Courier New" w:cs="Courier New"/>
                  <w:szCs w:val="18"/>
                </w:rPr>
                <w:delText>scopeLevel</w:delText>
              </w:r>
              <w:r w:rsidRPr="0061649B" w:rsidDel="00E16655">
                <w:rPr>
                  <w:szCs w:val="18"/>
                </w:rPr>
                <w:delText xml:space="preserve"> zero.</w:delText>
              </w:r>
            </w:del>
          </w:p>
          <w:p w14:paraId="5DE51182" w14:textId="42FBA312" w:rsidR="004E1824" w:rsidRPr="0061649B" w:rsidDel="00E16655" w:rsidRDefault="004E1824" w:rsidP="00A16726">
            <w:pPr>
              <w:pStyle w:val="TAL"/>
              <w:rPr>
                <w:del w:id="623" w:author="Mark Scott" w:date="2023-02-06T07:39:00Z"/>
                <w:szCs w:val="18"/>
              </w:rPr>
            </w:pPr>
          </w:p>
          <w:p w14:paraId="37DD97B8" w14:textId="2EE0DF7E" w:rsidR="004E1824" w:rsidRPr="0061649B" w:rsidDel="00E16655" w:rsidRDefault="004E1824" w:rsidP="00A16726">
            <w:pPr>
              <w:pStyle w:val="TAL"/>
              <w:rPr>
                <w:del w:id="624" w:author="Mark Scott" w:date="2023-02-06T07:39:00Z"/>
                <w:rFonts w:cs="Arial"/>
                <w:szCs w:val="18"/>
              </w:rPr>
            </w:pPr>
            <w:del w:id="625" w:author="Mark Scott" w:date="2023-02-06T07:39:00Z">
              <w:r w:rsidRPr="0061649B" w:rsidDel="00E16655">
                <w:rPr>
                  <w:szCs w:val="18"/>
                </w:rPr>
                <w:delText xml:space="preserve">The value </w:delText>
              </w:r>
              <w:r w:rsidRPr="0061649B" w:rsidDel="00E16655">
                <w:rPr>
                  <w:rFonts w:cs="Courier New"/>
                  <w:szCs w:val="18"/>
                </w:rPr>
                <w:delText>BASE_SUBTREE</w:delText>
              </w:r>
              <w:r w:rsidRPr="0061649B" w:rsidDel="00E16655">
                <w:rPr>
                  <w:szCs w:val="18"/>
                </w:rPr>
                <w:delText xml:space="preserve"> indicates the base object and all subordinate objects down to and including the objects on the level, which is specified by the </w:delText>
              </w:r>
              <w:r w:rsidRPr="0061649B" w:rsidDel="00E16655">
                <w:rPr>
                  <w:rFonts w:ascii="Courier New" w:hAnsi="Courier New" w:cs="Courier New"/>
                  <w:szCs w:val="18"/>
                </w:rPr>
                <w:delText>scopeLevel</w:delText>
              </w:r>
              <w:r w:rsidRPr="0061649B" w:rsidDel="00E16655">
                <w:rPr>
                  <w:szCs w:val="18"/>
                </w:rPr>
                <w:delText xml:space="preserve"> attribute, are selected. The base object is at </w:delText>
              </w:r>
              <w:r w:rsidRPr="0061649B" w:rsidDel="00E16655">
                <w:rPr>
                  <w:rFonts w:ascii="Courier New" w:hAnsi="Courier New" w:cs="Courier New"/>
                  <w:szCs w:val="18"/>
                </w:rPr>
                <w:delText>scopeLevel</w:delText>
              </w:r>
              <w:r w:rsidRPr="0061649B" w:rsidDel="00E16655">
                <w:rPr>
                  <w:szCs w:val="18"/>
                </w:rPr>
                <w:delText xml:space="preserve"> zero.</w:delText>
              </w:r>
            </w:del>
          </w:p>
          <w:p w14:paraId="4B125279" w14:textId="03EAA657" w:rsidR="004E1824" w:rsidRPr="0061649B" w:rsidDel="00E16655" w:rsidRDefault="004E1824" w:rsidP="00A16726">
            <w:pPr>
              <w:pStyle w:val="TAL"/>
              <w:rPr>
                <w:del w:id="626" w:author="Mark Scott" w:date="2023-02-06T07:39:00Z"/>
                <w:rFonts w:cs="Arial"/>
                <w:szCs w:val="18"/>
              </w:rPr>
            </w:pPr>
          </w:p>
          <w:p w14:paraId="18F2C3A0" w14:textId="6EE31A91" w:rsidR="004E1824" w:rsidRPr="0061649B" w:rsidDel="00E16655" w:rsidRDefault="004E1824" w:rsidP="00A16726">
            <w:pPr>
              <w:spacing w:after="0"/>
              <w:rPr>
                <w:del w:id="627" w:author="Mark Scott" w:date="2023-02-06T07:39:00Z"/>
              </w:rPr>
            </w:pPr>
            <w:del w:id="628" w:author="Mark Scott" w:date="2023-02-06T07:39:00Z">
              <w:r w:rsidRPr="0061649B" w:rsidDel="00E16655">
                <w:rPr>
                  <w:rFonts w:ascii="Arial" w:hAnsi="Arial" w:cs="Arial"/>
                  <w:sz w:val="18"/>
                  <w:szCs w:val="18"/>
                </w:rPr>
                <w:delText>allowedValues: N/A</w:delText>
              </w:r>
            </w:del>
          </w:p>
        </w:tc>
        <w:tc>
          <w:tcPr>
            <w:tcW w:w="1984" w:type="dxa"/>
          </w:tcPr>
          <w:p w14:paraId="34479888" w14:textId="3C3A8452" w:rsidR="004E1824" w:rsidRPr="0061649B" w:rsidDel="00E16655" w:rsidRDefault="004E1824" w:rsidP="00A16726">
            <w:pPr>
              <w:pStyle w:val="TAL"/>
              <w:rPr>
                <w:del w:id="629" w:author="Mark Scott" w:date="2023-02-06T07:39:00Z"/>
              </w:rPr>
            </w:pPr>
            <w:del w:id="630" w:author="Mark Scott" w:date="2023-02-06T07:39:00Z">
              <w:r w:rsidRPr="0061649B" w:rsidDel="00E16655">
                <w:delText>type: ENUM</w:delText>
              </w:r>
            </w:del>
          </w:p>
          <w:p w14:paraId="39B37738" w14:textId="25ED0389" w:rsidR="004E1824" w:rsidRPr="0061649B" w:rsidDel="00E16655" w:rsidRDefault="004E1824" w:rsidP="00A16726">
            <w:pPr>
              <w:pStyle w:val="TAL"/>
              <w:rPr>
                <w:del w:id="631" w:author="Mark Scott" w:date="2023-02-06T07:39:00Z"/>
              </w:rPr>
            </w:pPr>
            <w:del w:id="632" w:author="Mark Scott" w:date="2023-02-06T07:39:00Z">
              <w:r w:rsidRPr="0061649B" w:rsidDel="00E16655">
                <w:delText>multiplicity: 1</w:delText>
              </w:r>
            </w:del>
          </w:p>
          <w:p w14:paraId="34F162B5" w14:textId="323AD54E" w:rsidR="004E1824" w:rsidRPr="0061649B" w:rsidDel="00E16655" w:rsidRDefault="004E1824" w:rsidP="00A16726">
            <w:pPr>
              <w:pStyle w:val="TAL"/>
              <w:rPr>
                <w:del w:id="633" w:author="Mark Scott" w:date="2023-02-06T07:39:00Z"/>
              </w:rPr>
            </w:pPr>
            <w:del w:id="634" w:author="Mark Scott" w:date="2023-02-06T07:39:00Z">
              <w:r w:rsidRPr="0061649B" w:rsidDel="00E16655">
                <w:delText>isOrdered: N/A</w:delText>
              </w:r>
            </w:del>
          </w:p>
          <w:p w14:paraId="2B64788C" w14:textId="5F624C3F" w:rsidR="004E1824" w:rsidRPr="0061649B" w:rsidDel="00E16655" w:rsidRDefault="004E1824" w:rsidP="00A16726">
            <w:pPr>
              <w:pStyle w:val="TAL"/>
              <w:rPr>
                <w:del w:id="635" w:author="Mark Scott" w:date="2023-02-06T07:39:00Z"/>
              </w:rPr>
            </w:pPr>
            <w:del w:id="636" w:author="Mark Scott" w:date="2023-02-06T07:39:00Z">
              <w:r w:rsidRPr="0061649B" w:rsidDel="00E16655">
                <w:delText>isUnique: N/A</w:delText>
              </w:r>
            </w:del>
          </w:p>
          <w:p w14:paraId="48714E94" w14:textId="6D0E2DA7" w:rsidR="004E1824" w:rsidRPr="0061649B" w:rsidDel="00E16655" w:rsidRDefault="004E1824" w:rsidP="00A16726">
            <w:pPr>
              <w:pStyle w:val="TAL"/>
              <w:rPr>
                <w:del w:id="637" w:author="Mark Scott" w:date="2023-02-06T07:39:00Z"/>
              </w:rPr>
            </w:pPr>
            <w:del w:id="638" w:author="Mark Scott" w:date="2023-02-06T07:39:00Z">
              <w:r w:rsidRPr="0061649B" w:rsidDel="00E16655">
                <w:delText xml:space="preserve">defaultValue: None </w:delText>
              </w:r>
            </w:del>
          </w:p>
          <w:p w14:paraId="3DE054B0" w14:textId="43AAA8E2" w:rsidR="004E1824" w:rsidRPr="0061649B" w:rsidDel="00E16655" w:rsidRDefault="004E1824" w:rsidP="00A16726">
            <w:pPr>
              <w:pStyle w:val="TAL"/>
              <w:rPr>
                <w:del w:id="639" w:author="Mark Scott" w:date="2023-02-06T07:39:00Z"/>
              </w:rPr>
            </w:pPr>
            <w:del w:id="640" w:author="Mark Scott" w:date="2023-02-06T07:39:00Z">
              <w:r w:rsidRPr="0061649B" w:rsidDel="00E16655">
                <w:delText>isNullable: False</w:delText>
              </w:r>
            </w:del>
          </w:p>
        </w:tc>
      </w:tr>
      <w:tr w:rsidR="004E1824" w:rsidRPr="00B26339" w:rsidDel="00E16655" w14:paraId="38296167" w14:textId="3C1802A0" w:rsidTr="00A16726">
        <w:trPr>
          <w:cantSplit/>
          <w:jc w:val="center"/>
          <w:del w:id="641" w:author="Mark Scott" w:date="2023-02-06T07:39:00Z"/>
        </w:trPr>
        <w:tc>
          <w:tcPr>
            <w:tcW w:w="2547" w:type="dxa"/>
          </w:tcPr>
          <w:p w14:paraId="2B034196" w14:textId="0730159F" w:rsidR="004E1824" w:rsidRPr="0061649B" w:rsidDel="00E16655" w:rsidRDefault="004E1824" w:rsidP="00A16726">
            <w:pPr>
              <w:pStyle w:val="TAL"/>
              <w:rPr>
                <w:del w:id="642" w:author="Mark Scott" w:date="2023-02-06T07:39:00Z"/>
                <w:rFonts w:cs="Arial"/>
                <w:szCs w:val="18"/>
                <w:lang w:eastAsia="zh-CN"/>
              </w:rPr>
            </w:pPr>
            <w:del w:id="643" w:author="Mark Scott" w:date="2023-02-06T07:39:00Z">
              <w:r w:rsidRPr="0061649B" w:rsidDel="00E16655">
                <w:rPr>
                  <w:rFonts w:cs="Arial"/>
                  <w:szCs w:val="18"/>
                  <w:lang w:eastAsia="zh-CN"/>
                </w:rPr>
                <w:delText>scopeLevel</w:delText>
              </w:r>
            </w:del>
          </w:p>
        </w:tc>
        <w:tc>
          <w:tcPr>
            <w:tcW w:w="5245" w:type="dxa"/>
          </w:tcPr>
          <w:p w14:paraId="36F7DF80" w14:textId="3ED086D3" w:rsidR="004E1824" w:rsidRPr="0061649B" w:rsidDel="00E16655" w:rsidRDefault="004E1824" w:rsidP="00A16726">
            <w:pPr>
              <w:pStyle w:val="TAL"/>
              <w:rPr>
                <w:del w:id="644" w:author="Mark Scott" w:date="2023-02-06T07:39:00Z"/>
                <w:rFonts w:cs="Arial"/>
                <w:szCs w:val="18"/>
              </w:rPr>
            </w:pPr>
            <w:del w:id="645" w:author="Mark Scott" w:date="2023-02-06T07:39:00Z">
              <w:r w:rsidRPr="0061649B" w:rsidDel="00E16655">
                <w:rPr>
                  <w:szCs w:val="18"/>
                </w:rPr>
                <w:delText xml:space="preserve">See definition of </w:delText>
              </w:r>
              <w:r w:rsidRPr="0061649B" w:rsidDel="00E16655">
                <w:rPr>
                  <w:rFonts w:ascii="Courier New" w:hAnsi="Courier New" w:cs="Courier New"/>
                  <w:szCs w:val="18"/>
                </w:rPr>
                <w:delText>scopeType</w:delText>
              </w:r>
              <w:r w:rsidRPr="0061649B" w:rsidDel="00E16655">
                <w:rPr>
                  <w:szCs w:val="18"/>
                </w:rPr>
                <w:delText xml:space="preserve"> attribute.</w:delText>
              </w:r>
            </w:del>
          </w:p>
          <w:p w14:paraId="5E45FA54" w14:textId="60D121B2" w:rsidR="004E1824" w:rsidRPr="0061649B" w:rsidDel="00E16655" w:rsidRDefault="004E1824" w:rsidP="00A16726">
            <w:pPr>
              <w:pStyle w:val="TAL"/>
              <w:rPr>
                <w:del w:id="646" w:author="Mark Scott" w:date="2023-02-06T07:39:00Z"/>
                <w:rFonts w:cs="Arial"/>
                <w:szCs w:val="18"/>
              </w:rPr>
            </w:pPr>
          </w:p>
          <w:p w14:paraId="3DA157A2" w14:textId="5FDE52CD" w:rsidR="004E1824" w:rsidRPr="0061649B" w:rsidDel="00E16655" w:rsidRDefault="004E1824" w:rsidP="00A16726">
            <w:pPr>
              <w:spacing w:after="0"/>
              <w:rPr>
                <w:del w:id="647" w:author="Mark Scott" w:date="2023-02-06T07:39:00Z"/>
              </w:rPr>
            </w:pPr>
            <w:del w:id="648" w:author="Mark Scott" w:date="2023-02-06T07:39:00Z">
              <w:r w:rsidRPr="0061649B" w:rsidDel="00E16655">
                <w:rPr>
                  <w:rFonts w:ascii="Arial" w:hAnsi="Arial" w:cs="Arial"/>
                  <w:sz w:val="18"/>
                  <w:szCs w:val="18"/>
                </w:rPr>
                <w:delText>allowedValues: N/A</w:delText>
              </w:r>
            </w:del>
          </w:p>
        </w:tc>
        <w:tc>
          <w:tcPr>
            <w:tcW w:w="1984" w:type="dxa"/>
          </w:tcPr>
          <w:p w14:paraId="71ABCA00" w14:textId="081B95F4" w:rsidR="004E1824" w:rsidRPr="0061649B" w:rsidDel="00E16655" w:rsidRDefault="004E1824" w:rsidP="00A16726">
            <w:pPr>
              <w:pStyle w:val="TAL"/>
              <w:rPr>
                <w:del w:id="649" w:author="Mark Scott" w:date="2023-02-06T07:39:00Z"/>
              </w:rPr>
            </w:pPr>
            <w:del w:id="650" w:author="Mark Scott" w:date="2023-02-06T07:39:00Z">
              <w:r w:rsidRPr="0061649B" w:rsidDel="00E16655">
                <w:delText>type: Integer</w:delText>
              </w:r>
            </w:del>
          </w:p>
          <w:p w14:paraId="66714E45" w14:textId="31CF0089" w:rsidR="004E1824" w:rsidRPr="0061649B" w:rsidDel="00E16655" w:rsidRDefault="004E1824" w:rsidP="00A16726">
            <w:pPr>
              <w:pStyle w:val="TAL"/>
              <w:rPr>
                <w:del w:id="651" w:author="Mark Scott" w:date="2023-02-06T07:39:00Z"/>
              </w:rPr>
            </w:pPr>
            <w:del w:id="652" w:author="Mark Scott" w:date="2023-02-06T07:39:00Z">
              <w:r w:rsidRPr="0061649B" w:rsidDel="00E16655">
                <w:delText>multiplicity: 1</w:delText>
              </w:r>
            </w:del>
          </w:p>
          <w:p w14:paraId="23D4990A" w14:textId="59EF26CF" w:rsidR="004E1824" w:rsidRPr="0061649B" w:rsidDel="00E16655" w:rsidRDefault="004E1824" w:rsidP="00A16726">
            <w:pPr>
              <w:pStyle w:val="TAL"/>
              <w:rPr>
                <w:del w:id="653" w:author="Mark Scott" w:date="2023-02-06T07:39:00Z"/>
              </w:rPr>
            </w:pPr>
            <w:del w:id="654" w:author="Mark Scott" w:date="2023-02-06T07:39:00Z">
              <w:r w:rsidRPr="0061649B" w:rsidDel="00E16655">
                <w:delText>isOrdered: N/A</w:delText>
              </w:r>
            </w:del>
          </w:p>
          <w:p w14:paraId="2DFFE4A8" w14:textId="0255B109" w:rsidR="004E1824" w:rsidRPr="0061649B" w:rsidDel="00E16655" w:rsidRDefault="004E1824" w:rsidP="00A16726">
            <w:pPr>
              <w:pStyle w:val="TAL"/>
              <w:rPr>
                <w:del w:id="655" w:author="Mark Scott" w:date="2023-02-06T07:39:00Z"/>
              </w:rPr>
            </w:pPr>
            <w:del w:id="656" w:author="Mark Scott" w:date="2023-02-06T07:39:00Z">
              <w:r w:rsidRPr="0061649B" w:rsidDel="00E16655">
                <w:delText>isUnique: N/A</w:delText>
              </w:r>
            </w:del>
          </w:p>
          <w:p w14:paraId="4CF3DA92" w14:textId="2A8E2241" w:rsidR="004E1824" w:rsidRPr="0061649B" w:rsidDel="00E16655" w:rsidRDefault="004E1824" w:rsidP="00A16726">
            <w:pPr>
              <w:pStyle w:val="TAL"/>
              <w:rPr>
                <w:del w:id="657" w:author="Mark Scott" w:date="2023-02-06T07:39:00Z"/>
              </w:rPr>
            </w:pPr>
            <w:del w:id="658" w:author="Mark Scott" w:date="2023-02-06T07:39:00Z">
              <w:r w:rsidRPr="0061649B" w:rsidDel="00E16655">
                <w:delText xml:space="preserve">defaultValue: None </w:delText>
              </w:r>
            </w:del>
          </w:p>
          <w:p w14:paraId="4214EF33" w14:textId="0378606E" w:rsidR="004E1824" w:rsidRPr="0061649B" w:rsidDel="00E16655" w:rsidRDefault="004E1824" w:rsidP="00A16726">
            <w:pPr>
              <w:pStyle w:val="TAL"/>
              <w:rPr>
                <w:del w:id="659" w:author="Mark Scott" w:date="2023-02-06T07:39:00Z"/>
              </w:rPr>
            </w:pPr>
            <w:del w:id="660" w:author="Mark Scott" w:date="2023-02-06T07:39:00Z">
              <w:r w:rsidRPr="0061649B" w:rsidDel="00E16655">
                <w:delText>isNullable: False</w:delText>
              </w:r>
            </w:del>
          </w:p>
        </w:tc>
      </w:tr>
      <w:tr w:rsidR="004E1824" w:rsidRPr="00B26339" w:rsidDel="00E16655" w14:paraId="2690574B" w14:textId="7615889B" w:rsidTr="00A16726">
        <w:trPr>
          <w:cantSplit/>
          <w:jc w:val="center"/>
          <w:del w:id="661" w:author="Mark Scott" w:date="2023-02-06T07:39:00Z"/>
        </w:trPr>
        <w:tc>
          <w:tcPr>
            <w:tcW w:w="2547" w:type="dxa"/>
          </w:tcPr>
          <w:p w14:paraId="268A7925" w14:textId="16BF2B6D" w:rsidR="004E1824" w:rsidRPr="0061649B" w:rsidDel="00E16655" w:rsidRDefault="004E1824" w:rsidP="00A16726">
            <w:pPr>
              <w:pStyle w:val="TAL"/>
              <w:rPr>
                <w:del w:id="662" w:author="Mark Scott" w:date="2023-02-06T07:39:00Z"/>
                <w:rFonts w:cs="Arial"/>
                <w:szCs w:val="18"/>
              </w:rPr>
            </w:pPr>
            <w:del w:id="663" w:author="Mark Scott" w:date="2023-02-06T07:39:00Z">
              <w:r w:rsidRPr="0061649B" w:rsidDel="00E16655">
                <w:rPr>
                  <w:rFonts w:cs="Arial"/>
                  <w:szCs w:val="18"/>
                  <w:lang w:eastAsia="zh-CN"/>
                </w:rPr>
                <w:delText>far</w:delText>
              </w:r>
              <w:r w:rsidRPr="0061649B" w:rsidDel="00E16655">
                <w:rPr>
                  <w:rFonts w:cs="Arial"/>
                  <w:szCs w:val="18"/>
                </w:rPr>
                <w:delText>End</w:delText>
              </w:r>
              <w:r w:rsidRPr="0061649B" w:rsidDel="00E16655">
                <w:rPr>
                  <w:rFonts w:cs="Arial"/>
                  <w:szCs w:val="18"/>
                  <w:lang w:eastAsia="zh-CN"/>
                </w:rPr>
                <w:delText>Entity</w:delText>
              </w:r>
            </w:del>
          </w:p>
        </w:tc>
        <w:tc>
          <w:tcPr>
            <w:tcW w:w="5245" w:type="dxa"/>
          </w:tcPr>
          <w:p w14:paraId="29565A48" w14:textId="3270A6AD" w:rsidR="004E1824" w:rsidRPr="0061649B" w:rsidDel="00E16655" w:rsidRDefault="004E1824" w:rsidP="00A16726">
            <w:pPr>
              <w:pStyle w:val="TAL"/>
              <w:rPr>
                <w:del w:id="664" w:author="Mark Scott" w:date="2023-02-06T07:39:00Z"/>
                <w:rFonts w:cs="Arial"/>
                <w:szCs w:val="18"/>
              </w:rPr>
            </w:pPr>
            <w:del w:id="665" w:author="Mark Scott" w:date="2023-02-06T07:39:00Z">
              <w:r w:rsidRPr="0061649B" w:rsidDel="00E16655">
                <w:rPr>
                  <w:rFonts w:cs="Arial"/>
                  <w:szCs w:val="18"/>
                </w:rPr>
                <w:delText>The value of this attribute shall be the Distinguished Name of the far end network entity to which the reference point is related.</w:delText>
              </w:r>
            </w:del>
          </w:p>
          <w:p w14:paraId="70D24DD3" w14:textId="774A0766" w:rsidR="004E1824" w:rsidRPr="0061649B" w:rsidDel="00E16655" w:rsidRDefault="004E1824" w:rsidP="00A16726">
            <w:pPr>
              <w:spacing w:after="0"/>
              <w:rPr>
                <w:del w:id="666" w:author="Mark Scott" w:date="2023-02-06T07:39:00Z"/>
                <w:rFonts w:ascii="Arial" w:hAnsi="Arial" w:cs="Arial"/>
                <w:sz w:val="18"/>
                <w:szCs w:val="18"/>
              </w:rPr>
            </w:pPr>
            <w:del w:id="667" w:author="Mark Scott" w:date="2023-02-06T07:39:00Z">
              <w:r w:rsidRPr="0061649B" w:rsidDel="00E16655">
                <w:rPr>
                  <w:rFonts w:ascii="Arial" w:hAnsi="Arial" w:cs="Arial"/>
                  <w:sz w:val="18"/>
                  <w:szCs w:val="18"/>
                </w:rPr>
                <w:delText xml:space="preserve">As an example, with </w:delText>
              </w:r>
              <w:r w:rsidRPr="0061649B" w:rsidDel="00E16655">
                <w:rPr>
                  <w:rFonts w:ascii="Courier New" w:hAnsi="Courier New" w:cs="Courier New"/>
                  <w:sz w:val="18"/>
                  <w:szCs w:val="18"/>
                </w:rPr>
                <w:delText>EP_Iucs</w:delText>
              </w:r>
              <w:r w:rsidRPr="0061649B" w:rsidDel="00E16655">
                <w:rPr>
                  <w:rFonts w:ascii="Arial" w:hAnsi="Arial" w:cs="Arial"/>
                  <w:sz w:val="18"/>
                  <w:szCs w:val="18"/>
                </w:rPr>
                <w:delText xml:space="preserve">, if the instance of </w:delText>
              </w:r>
              <w:r w:rsidRPr="0061649B" w:rsidDel="00E16655">
                <w:rPr>
                  <w:rFonts w:ascii="Courier New" w:hAnsi="Courier New" w:cs="Courier New"/>
                  <w:sz w:val="18"/>
                  <w:szCs w:val="18"/>
                </w:rPr>
                <w:delText>EP_Iucs</w:delText>
              </w:r>
              <w:r w:rsidRPr="0061649B" w:rsidDel="00E16655">
                <w:rPr>
                  <w:rFonts w:ascii="Arial" w:hAnsi="Arial" w:cs="Arial"/>
                  <w:sz w:val="18"/>
                  <w:szCs w:val="18"/>
                </w:rPr>
                <w:delText xml:space="preserve"> is contained by one </w:delText>
              </w:r>
              <w:r w:rsidRPr="0061649B" w:rsidDel="00E16655">
                <w:rPr>
                  <w:rFonts w:ascii="Courier New" w:hAnsi="Courier New" w:cs="Courier New"/>
                  <w:sz w:val="18"/>
                  <w:szCs w:val="18"/>
                </w:rPr>
                <w:delText>RncFunction</w:delText>
              </w:r>
              <w:r w:rsidRPr="0061649B" w:rsidDel="00E16655">
                <w:rPr>
                  <w:rFonts w:ascii="Arial" w:hAnsi="Arial" w:cs="Arial"/>
                  <w:sz w:val="18"/>
                  <w:szCs w:val="18"/>
                </w:rPr>
                <w:delText xml:space="preserve"> instance, the </w:delText>
              </w:r>
              <w:r w:rsidRPr="0061649B" w:rsidDel="00E16655">
                <w:rPr>
                  <w:rFonts w:ascii="Courier New" w:hAnsi="Courier New" w:cs="Courier New"/>
                  <w:sz w:val="18"/>
                  <w:szCs w:val="18"/>
                </w:rPr>
                <w:delText>farEndEntity</w:delText>
              </w:r>
              <w:r w:rsidRPr="0061649B" w:rsidDel="00E16655">
                <w:rPr>
                  <w:rFonts w:ascii="Arial" w:hAnsi="Arial" w:cs="Arial"/>
                  <w:sz w:val="18"/>
                  <w:szCs w:val="18"/>
                </w:rPr>
                <w:delText xml:space="preserve"> is the Distinguished Name of the </w:delText>
              </w:r>
              <w:r w:rsidRPr="0061649B" w:rsidDel="00E16655">
                <w:rPr>
                  <w:rFonts w:ascii="Courier New" w:hAnsi="Courier New" w:cs="Courier New"/>
                  <w:sz w:val="18"/>
                  <w:szCs w:val="18"/>
                </w:rPr>
                <w:delText>MscServerFunction</w:delText>
              </w:r>
              <w:r w:rsidRPr="0061649B" w:rsidDel="00E16655">
                <w:rPr>
                  <w:rFonts w:ascii="Arial" w:hAnsi="Arial" w:cs="Arial"/>
                  <w:sz w:val="18"/>
                  <w:szCs w:val="18"/>
                </w:rPr>
                <w:delText xml:space="preserve"> instance to which this Iucs reference point is related. </w:delText>
              </w:r>
            </w:del>
          </w:p>
          <w:p w14:paraId="4F009768" w14:textId="6E0ACD70" w:rsidR="004E1824" w:rsidRPr="0061649B" w:rsidDel="00E16655" w:rsidRDefault="004E1824" w:rsidP="00A16726">
            <w:pPr>
              <w:spacing w:after="0"/>
              <w:rPr>
                <w:del w:id="668" w:author="Mark Scott" w:date="2023-02-06T07:39:00Z"/>
                <w:rFonts w:ascii="Arial" w:hAnsi="Arial" w:cs="Arial"/>
                <w:sz w:val="18"/>
                <w:szCs w:val="18"/>
              </w:rPr>
            </w:pPr>
          </w:p>
          <w:p w14:paraId="64BD3F14" w14:textId="2F404AB8" w:rsidR="004E1824" w:rsidRPr="0061649B" w:rsidDel="00E16655" w:rsidRDefault="004E1824" w:rsidP="00A16726">
            <w:pPr>
              <w:spacing w:after="0"/>
              <w:rPr>
                <w:del w:id="669" w:author="Mark Scott" w:date="2023-02-06T07:39:00Z"/>
                <w:lang w:eastAsia="zh-CN"/>
              </w:rPr>
            </w:pPr>
            <w:del w:id="670" w:author="Mark Scott" w:date="2023-02-06T07:39:00Z">
              <w:r w:rsidRPr="0061649B" w:rsidDel="00E16655">
                <w:rPr>
                  <w:rFonts w:ascii="Arial" w:hAnsi="Arial" w:cs="Arial"/>
                  <w:sz w:val="18"/>
                  <w:szCs w:val="18"/>
                </w:rPr>
                <w:delText>allowedValues: N/A</w:delText>
              </w:r>
            </w:del>
          </w:p>
        </w:tc>
        <w:tc>
          <w:tcPr>
            <w:tcW w:w="1984" w:type="dxa"/>
          </w:tcPr>
          <w:p w14:paraId="4B29DB59" w14:textId="3EEC01E5" w:rsidR="004E1824" w:rsidRPr="0061649B" w:rsidDel="00E16655" w:rsidRDefault="004E1824" w:rsidP="00A16726">
            <w:pPr>
              <w:pStyle w:val="TAL"/>
              <w:rPr>
                <w:del w:id="671" w:author="Mark Scott" w:date="2023-02-06T07:39:00Z"/>
              </w:rPr>
            </w:pPr>
            <w:del w:id="672" w:author="Mark Scott" w:date="2023-02-06T07:39:00Z">
              <w:r w:rsidRPr="0061649B" w:rsidDel="00E16655">
                <w:delText>type: DN</w:delText>
              </w:r>
            </w:del>
          </w:p>
          <w:p w14:paraId="1FD0D38E" w14:textId="5BE1EC01" w:rsidR="004E1824" w:rsidRPr="0061649B" w:rsidDel="00E16655" w:rsidRDefault="004E1824" w:rsidP="00A16726">
            <w:pPr>
              <w:pStyle w:val="TAL"/>
              <w:rPr>
                <w:del w:id="673" w:author="Mark Scott" w:date="2023-02-06T07:39:00Z"/>
              </w:rPr>
            </w:pPr>
            <w:del w:id="674" w:author="Mark Scott" w:date="2023-02-06T07:39:00Z">
              <w:r w:rsidRPr="0061649B" w:rsidDel="00E16655">
                <w:delText>multiplicity: 0..1</w:delText>
              </w:r>
            </w:del>
          </w:p>
          <w:p w14:paraId="2950A97B" w14:textId="60F5E25A" w:rsidR="004E1824" w:rsidRPr="0061649B" w:rsidDel="00E16655" w:rsidRDefault="004E1824" w:rsidP="00A16726">
            <w:pPr>
              <w:pStyle w:val="TAL"/>
              <w:rPr>
                <w:del w:id="675" w:author="Mark Scott" w:date="2023-02-06T07:39:00Z"/>
              </w:rPr>
            </w:pPr>
            <w:del w:id="676" w:author="Mark Scott" w:date="2023-02-06T07:39:00Z">
              <w:r w:rsidRPr="0061649B" w:rsidDel="00E16655">
                <w:delText>isOrdered: N/A</w:delText>
              </w:r>
            </w:del>
          </w:p>
          <w:p w14:paraId="1682A4AF" w14:textId="2827925A" w:rsidR="004E1824" w:rsidRPr="00B940D8" w:rsidDel="00E16655" w:rsidRDefault="004E1824" w:rsidP="00A16726">
            <w:pPr>
              <w:pStyle w:val="TAL"/>
              <w:rPr>
                <w:del w:id="677" w:author="Mark Scott" w:date="2023-02-06T07:39:00Z"/>
              </w:rPr>
            </w:pPr>
            <w:del w:id="678" w:author="Mark Scott" w:date="2023-02-06T07:39:00Z">
              <w:r w:rsidRPr="00B940D8" w:rsidDel="00E16655">
                <w:delText>isUnique: N/A</w:delText>
              </w:r>
            </w:del>
          </w:p>
          <w:p w14:paraId="2CF48E9D" w14:textId="0A3715FC" w:rsidR="004E1824" w:rsidRPr="00B940D8" w:rsidDel="00E16655" w:rsidRDefault="004E1824" w:rsidP="00A16726">
            <w:pPr>
              <w:pStyle w:val="TAL"/>
              <w:rPr>
                <w:del w:id="679" w:author="Mark Scott" w:date="2023-02-06T07:39:00Z"/>
              </w:rPr>
            </w:pPr>
            <w:del w:id="680" w:author="Mark Scott" w:date="2023-02-06T07:39:00Z">
              <w:r w:rsidRPr="00B940D8" w:rsidDel="00E16655">
                <w:delText xml:space="preserve">defaultValue: None </w:delText>
              </w:r>
            </w:del>
          </w:p>
          <w:p w14:paraId="3D0FE9FD" w14:textId="54B670E3" w:rsidR="004E1824" w:rsidRPr="0061649B" w:rsidDel="00E16655" w:rsidRDefault="004E1824" w:rsidP="00A16726">
            <w:pPr>
              <w:pStyle w:val="TAL"/>
              <w:rPr>
                <w:del w:id="681" w:author="Mark Scott" w:date="2023-02-06T07:39:00Z"/>
              </w:rPr>
            </w:pPr>
            <w:del w:id="682" w:author="Mark Scott" w:date="2023-02-06T07:39:00Z">
              <w:r w:rsidRPr="0061649B" w:rsidDel="00E16655">
                <w:delText>isNullable: False</w:delText>
              </w:r>
            </w:del>
          </w:p>
        </w:tc>
      </w:tr>
      <w:tr w:rsidR="004E1824" w:rsidRPr="00B26339" w:rsidDel="00E16655" w14:paraId="136AF42E" w14:textId="724EA455" w:rsidTr="00A16726">
        <w:trPr>
          <w:cantSplit/>
          <w:jc w:val="center"/>
          <w:del w:id="683" w:author="Mark Scott" w:date="2023-02-06T07:39:00Z"/>
        </w:trPr>
        <w:tc>
          <w:tcPr>
            <w:tcW w:w="2547" w:type="dxa"/>
          </w:tcPr>
          <w:p w14:paraId="0A719D8F" w14:textId="6C1B6E93" w:rsidR="004E1824" w:rsidRPr="0061649B" w:rsidDel="00E16655" w:rsidRDefault="004E1824" w:rsidP="00A16726">
            <w:pPr>
              <w:pStyle w:val="TAL"/>
              <w:rPr>
                <w:del w:id="684" w:author="Mark Scott" w:date="2023-02-06T07:39:00Z"/>
                <w:rFonts w:cs="Arial"/>
                <w:szCs w:val="18"/>
                <w:lang w:eastAsia="de-DE"/>
              </w:rPr>
            </w:pPr>
            <w:del w:id="685" w:author="Mark Scott" w:date="2023-02-06T07:39:00Z">
              <w:r w:rsidRPr="0061649B" w:rsidDel="00E16655">
                <w:rPr>
                  <w:rFonts w:cs="Arial"/>
                  <w:szCs w:val="18"/>
                </w:rPr>
                <w:delText>linkType</w:delText>
              </w:r>
            </w:del>
          </w:p>
        </w:tc>
        <w:tc>
          <w:tcPr>
            <w:tcW w:w="5245" w:type="dxa"/>
          </w:tcPr>
          <w:p w14:paraId="43B62B19" w14:textId="59BBC244" w:rsidR="004E1824" w:rsidRPr="0061649B" w:rsidDel="00E16655" w:rsidRDefault="004E1824" w:rsidP="00A16726">
            <w:pPr>
              <w:pStyle w:val="TAL"/>
              <w:rPr>
                <w:del w:id="686" w:author="Mark Scott" w:date="2023-02-06T07:39:00Z"/>
                <w:szCs w:val="18"/>
              </w:rPr>
            </w:pPr>
            <w:del w:id="687" w:author="Mark Scott" w:date="2023-02-06T07:39:00Z">
              <w:r w:rsidRPr="0061649B" w:rsidDel="00E16655">
                <w:rPr>
                  <w:szCs w:val="18"/>
                </w:rPr>
                <w:delText xml:space="preserve">This attribute defines the type of the link. </w:delText>
              </w:r>
            </w:del>
          </w:p>
          <w:p w14:paraId="3EA0481B" w14:textId="13187E8D" w:rsidR="004E1824" w:rsidRPr="0061649B" w:rsidDel="00E16655" w:rsidRDefault="004E1824" w:rsidP="00A16726">
            <w:pPr>
              <w:pStyle w:val="TAL"/>
              <w:rPr>
                <w:del w:id="688" w:author="Mark Scott" w:date="2023-02-06T07:39:00Z"/>
                <w:szCs w:val="18"/>
              </w:rPr>
            </w:pPr>
          </w:p>
          <w:p w14:paraId="25FB0E79" w14:textId="17EC5A19" w:rsidR="004E1824" w:rsidRPr="0061649B" w:rsidDel="00E16655" w:rsidRDefault="004E1824" w:rsidP="00A16726">
            <w:pPr>
              <w:pStyle w:val="TAL"/>
              <w:rPr>
                <w:del w:id="689" w:author="Mark Scott" w:date="2023-02-06T07:39:00Z"/>
              </w:rPr>
            </w:pPr>
            <w:del w:id="690" w:author="Mark Scott" w:date="2023-02-06T07:39:00Z">
              <w:r w:rsidRPr="0061649B" w:rsidDel="00E16655">
                <w:rPr>
                  <w:rFonts w:cs="Arial"/>
                  <w:szCs w:val="18"/>
                </w:rPr>
                <w:delText>allowedValues:</w:delText>
              </w:r>
              <w:r w:rsidRPr="0061649B" w:rsidDel="00E16655">
                <w:rPr>
                  <w:szCs w:val="18"/>
                </w:rPr>
                <w:delText xml:space="preserve"> Signalling, Bearer, OAM&amp;P, Other or multiple combinations of this type.</w:delText>
              </w:r>
            </w:del>
          </w:p>
        </w:tc>
        <w:tc>
          <w:tcPr>
            <w:tcW w:w="1984" w:type="dxa"/>
          </w:tcPr>
          <w:p w14:paraId="2B67098E" w14:textId="4DE9D52C" w:rsidR="004E1824" w:rsidRPr="0061649B" w:rsidDel="00E16655" w:rsidRDefault="004E1824" w:rsidP="00A16726">
            <w:pPr>
              <w:pStyle w:val="TAL"/>
              <w:rPr>
                <w:del w:id="691" w:author="Mark Scott" w:date="2023-02-06T07:39:00Z"/>
              </w:rPr>
            </w:pPr>
            <w:del w:id="692" w:author="Mark Scott" w:date="2023-02-06T07:39:00Z">
              <w:r w:rsidRPr="0061649B" w:rsidDel="00E16655">
                <w:delText>type: String</w:delText>
              </w:r>
            </w:del>
          </w:p>
          <w:p w14:paraId="2AE65F02" w14:textId="0F73E7F7" w:rsidR="004E1824" w:rsidRPr="0061649B" w:rsidDel="00E16655" w:rsidRDefault="004E1824" w:rsidP="00A16726">
            <w:pPr>
              <w:pStyle w:val="TAL"/>
              <w:rPr>
                <w:del w:id="693" w:author="Mark Scott" w:date="2023-02-06T07:39:00Z"/>
              </w:rPr>
            </w:pPr>
            <w:del w:id="694" w:author="Mark Scott" w:date="2023-02-06T07:39:00Z">
              <w:r w:rsidRPr="0061649B" w:rsidDel="00E16655">
                <w:delText>multiplicity: 0..*</w:delText>
              </w:r>
            </w:del>
          </w:p>
          <w:p w14:paraId="62D7A212" w14:textId="6852AE83" w:rsidR="004E1824" w:rsidRPr="0061649B" w:rsidDel="00E16655" w:rsidRDefault="004E1824" w:rsidP="00A16726">
            <w:pPr>
              <w:pStyle w:val="TAL"/>
              <w:rPr>
                <w:del w:id="695" w:author="Mark Scott" w:date="2023-02-06T07:39:00Z"/>
              </w:rPr>
            </w:pPr>
            <w:del w:id="696" w:author="Mark Scott" w:date="2023-02-06T07:39:00Z">
              <w:r w:rsidRPr="0061649B" w:rsidDel="00E16655">
                <w:delText>isOrdered: False</w:delText>
              </w:r>
            </w:del>
          </w:p>
          <w:p w14:paraId="05717E49" w14:textId="1101F2CE" w:rsidR="004E1824" w:rsidRPr="0061649B" w:rsidDel="00E16655" w:rsidRDefault="004E1824" w:rsidP="00A16726">
            <w:pPr>
              <w:pStyle w:val="TAL"/>
              <w:rPr>
                <w:del w:id="697" w:author="Mark Scott" w:date="2023-02-06T07:39:00Z"/>
              </w:rPr>
            </w:pPr>
            <w:del w:id="698" w:author="Mark Scott" w:date="2023-02-06T07:39:00Z">
              <w:r w:rsidRPr="0061649B" w:rsidDel="00E16655">
                <w:delText>isUnique: True</w:delText>
              </w:r>
            </w:del>
          </w:p>
          <w:p w14:paraId="6E065FA7" w14:textId="06527F07" w:rsidR="004E1824" w:rsidRPr="0061649B" w:rsidDel="00E16655" w:rsidRDefault="004E1824" w:rsidP="00A16726">
            <w:pPr>
              <w:pStyle w:val="TAL"/>
              <w:rPr>
                <w:del w:id="699" w:author="Mark Scott" w:date="2023-02-06T07:39:00Z"/>
              </w:rPr>
            </w:pPr>
            <w:del w:id="700" w:author="Mark Scott" w:date="2023-02-06T07:39:00Z">
              <w:r w:rsidRPr="0061649B" w:rsidDel="00E16655">
                <w:delText xml:space="preserve">defaultValue: None </w:delText>
              </w:r>
            </w:del>
          </w:p>
          <w:p w14:paraId="05907F29" w14:textId="1A5CB9BF" w:rsidR="004E1824" w:rsidRPr="0061649B" w:rsidDel="00E16655" w:rsidRDefault="004E1824" w:rsidP="00A16726">
            <w:pPr>
              <w:pStyle w:val="TAL"/>
              <w:rPr>
                <w:del w:id="701" w:author="Mark Scott" w:date="2023-02-06T07:39:00Z"/>
              </w:rPr>
            </w:pPr>
            <w:del w:id="702" w:author="Mark Scott" w:date="2023-02-06T07:39:00Z">
              <w:r w:rsidRPr="0061649B" w:rsidDel="00E16655">
                <w:delText>isNullable: False</w:delText>
              </w:r>
            </w:del>
          </w:p>
        </w:tc>
      </w:tr>
      <w:tr w:rsidR="004E1824" w:rsidRPr="00B26339" w:rsidDel="00E16655" w14:paraId="5DDAC69F" w14:textId="094EF6E0" w:rsidTr="00A16726">
        <w:trPr>
          <w:cantSplit/>
          <w:jc w:val="center"/>
          <w:del w:id="703" w:author="Mark Scott" w:date="2023-02-06T07:39:00Z"/>
        </w:trPr>
        <w:tc>
          <w:tcPr>
            <w:tcW w:w="2547" w:type="dxa"/>
          </w:tcPr>
          <w:p w14:paraId="0926499A" w14:textId="6F3390FE" w:rsidR="004E1824" w:rsidRPr="0061649B" w:rsidDel="00E16655" w:rsidRDefault="004E1824" w:rsidP="00A16726">
            <w:pPr>
              <w:pStyle w:val="TAL"/>
              <w:rPr>
                <w:del w:id="704" w:author="Mark Scott" w:date="2023-02-06T07:39:00Z"/>
                <w:rFonts w:cs="Arial"/>
                <w:szCs w:val="18"/>
                <w:lang w:eastAsia="de-DE"/>
              </w:rPr>
            </w:pPr>
            <w:del w:id="705" w:author="Mark Scott" w:date="2023-02-06T07:39:00Z">
              <w:r w:rsidRPr="0061649B" w:rsidDel="00E16655">
                <w:rPr>
                  <w:rFonts w:cs="Arial"/>
                  <w:szCs w:val="18"/>
                  <w:lang w:eastAsia="de-DE"/>
                </w:rPr>
                <w:delText>locationName</w:delText>
              </w:r>
            </w:del>
          </w:p>
        </w:tc>
        <w:tc>
          <w:tcPr>
            <w:tcW w:w="5245" w:type="dxa"/>
          </w:tcPr>
          <w:p w14:paraId="1CE257F6" w14:textId="6087A945" w:rsidR="004E1824" w:rsidRPr="0061649B" w:rsidDel="00E16655" w:rsidRDefault="004E1824" w:rsidP="00A16726">
            <w:pPr>
              <w:spacing w:after="0"/>
              <w:rPr>
                <w:del w:id="706" w:author="Mark Scott" w:date="2023-02-06T07:39:00Z"/>
                <w:rFonts w:ascii="Arial" w:hAnsi="Arial" w:cs="Arial"/>
                <w:sz w:val="18"/>
                <w:szCs w:val="18"/>
              </w:rPr>
            </w:pPr>
            <w:del w:id="707" w:author="Mark Scott" w:date="2023-02-06T07:39:00Z">
              <w:r w:rsidRPr="0061649B" w:rsidDel="00E16655">
                <w:rPr>
                  <w:rFonts w:ascii="Arial" w:hAnsi="Arial" w:cs="Arial"/>
                  <w:sz w:val="18"/>
                  <w:szCs w:val="18"/>
                </w:rPr>
                <w:delText xml:space="preserve">The physical location of this entity (e.g. an address). </w:delText>
              </w:r>
            </w:del>
          </w:p>
          <w:p w14:paraId="325548FE" w14:textId="4F75B932" w:rsidR="004E1824" w:rsidRPr="0061649B" w:rsidDel="00E16655" w:rsidRDefault="004E1824" w:rsidP="00A16726">
            <w:pPr>
              <w:spacing w:after="0"/>
              <w:rPr>
                <w:del w:id="708" w:author="Mark Scott" w:date="2023-02-06T07:39:00Z"/>
                <w:rFonts w:ascii="Arial" w:hAnsi="Arial" w:cs="Arial"/>
                <w:sz w:val="18"/>
                <w:szCs w:val="18"/>
              </w:rPr>
            </w:pPr>
          </w:p>
          <w:p w14:paraId="0CDDFCD6" w14:textId="4C785A88" w:rsidR="004E1824" w:rsidRPr="0061649B" w:rsidDel="00E16655" w:rsidRDefault="004E1824" w:rsidP="00A16726">
            <w:pPr>
              <w:spacing w:after="0"/>
              <w:rPr>
                <w:del w:id="709" w:author="Mark Scott" w:date="2023-02-06T07:39:00Z"/>
              </w:rPr>
            </w:pPr>
            <w:del w:id="710" w:author="Mark Scott" w:date="2023-02-06T07:39:00Z">
              <w:r w:rsidRPr="0061649B" w:rsidDel="00E16655">
                <w:rPr>
                  <w:rFonts w:ascii="Arial" w:hAnsi="Arial" w:cs="Arial"/>
                  <w:sz w:val="18"/>
                  <w:szCs w:val="18"/>
                </w:rPr>
                <w:delText>allowedValues: N/A</w:delText>
              </w:r>
            </w:del>
          </w:p>
        </w:tc>
        <w:tc>
          <w:tcPr>
            <w:tcW w:w="1984" w:type="dxa"/>
          </w:tcPr>
          <w:p w14:paraId="3B3958F0" w14:textId="719047E6" w:rsidR="004E1824" w:rsidRPr="0061649B" w:rsidDel="00E16655" w:rsidRDefault="004E1824" w:rsidP="00A16726">
            <w:pPr>
              <w:pStyle w:val="TAL"/>
              <w:rPr>
                <w:del w:id="711" w:author="Mark Scott" w:date="2023-02-06T07:39:00Z"/>
              </w:rPr>
            </w:pPr>
            <w:del w:id="712" w:author="Mark Scott" w:date="2023-02-06T07:39:00Z">
              <w:r w:rsidRPr="0061649B" w:rsidDel="00E16655">
                <w:delText>type: String</w:delText>
              </w:r>
            </w:del>
          </w:p>
          <w:p w14:paraId="2215B5B2" w14:textId="2CD0B4BA" w:rsidR="004E1824" w:rsidRPr="0061649B" w:rsidDel="00E16655" w:rsidRDefault="004E1824" w:rsidP="00A16726">
            <w:pPr>
              <w:pStyle w:val="TAL"/>
              <w:rPr>
                <w:del w:id="713" w:author="Mark Scott" w:date="2023-02-06T07:39:00Z"/>
              </w:rPr>
            </w:pPr>
            <w:del w:id="714" w:author="Mark Scott" w:date="2023-02-06T07:39:00Z">
              <w:r w:rsidRPr="0061649B" w:rsidDel="00E16655">
                <w:delText>multiplicity: 0..1</w:delText>
              </w:r>
            </w:del>
          </w:p>
          <w:p w14:paraId="35E84495" w14:textId="14530000" w:rsidR="004E1824" w:rsidRPr="0061649B" w:rsidDel="00E16655" w:rsidRDefault="004E1824" w:rsidP="00A16726">
            <w:pPr>
              <w:pStyle w:val="TAL"/>
              <w:rPr>
                <w:del w:id="715" w:author="Mark Scott" w:date="2023-02-06T07:39:00Z"/>
              </w:rPr>
            </w:pPr>
            <w:del w:id="716" w:author="Mark Scott" w:date="2023-02-06T07:39:00Z">
              <w:r w:rsidRPr="0061649B" w:rsidDel="00E16655">
                <w:delText>isOrdered: N/A</w:delText>
              </w:r>
            </w:del>
          </w:p>
          <w:p w14:paraId="2A9BD695" w14:textId="11029842" w:rsidR="004E1824" w:rsidRPr="00B940D8" w:rsidDel="00E16655" w:rsidRDefault="004E1824" w:rsidP="00A16726">
            <w:pPr>
              <w:pStyle w:val="TAL"/>
              <w:rPr>
                <w:del w:id="717" w:author="Mark Scott" w:date="2023-02-06T07:39:00Z"/>
              </w:rPr>
            </w:pPr>
            <w:del w:id="718" w:author="Mark Scott" w:date="2023-02-06T07:39:00Z">
              <w:r w:rsidRPr="00B940D8" w:rsidDel="00E16655">
                <w:delText>isUnique: N/A</w:delText>
              </w:r>
            </w:del>
          </w:p>
          <w:p w14:paraId="3783CC6D" w14:textId="34C708A1" w:rsidR="004E1824" w:rsidRPr="00B940D8" w:rsidDel="00E16655" w:rsidRDefault="004E1824" w:rsidP="00A16726">
            <w:pPr>
              <w:pStyle w:val="TAL"/>
              <w:rPr>
                <w:del w:id="719" w:author="Mark Scott" w:date="2023-02-06T07:39:00Z"/>
              </w:rPr>
            </w:pPr>
            <w:del w:id="720" w:author="Mark Scott" w:date="2023-02-06T07:39:00Z">
              <w:r w:rsidRPr="00B940D8" w:rsidDel="00E16655">
                <w:delText xml:space="preserve">defaultValue: None </w:delText>
              </w:r>
            </w:del>
          </w:p>
          <w:p w14:paraId="56463136" w14:textId="4D6726F9" w:rsidR="004E1824" w:rsidRPr="0061649B" w:rsidDel="00E16655" w:rsidRDefault="004E1824" w:rsidP="00A16726">
            <w:pPr>
              <w:pStyle w:val="TAL"/>
              <w:rPr>
                <w:del w:id="721" w:author="Mark Scott" w:date="2023-02-06T07:39:00Z"/>
              </w:rPr>
            </w:pPr>
            <w:del w:id="722" w:author="Mark Scott" w:date="2023-02-06T07:39:00Z">
              <w:r w:rsidRPr="0061649B" w:rsidDel="00E16655">
                <w:delText>isNullable: False</w:delText>
              </w:r>
            </w:del>
          </w:p>
        </w:tc>
      </w:tr>
      <w:tr w:rsidR="004E1824" w:rsidRPr="00B26339" w:rsidDel="00E16655" w14:paraId="0FC2116B" w14:textId="49C854C5" w:rsidTr="00A16726">
        <w:trPr>
          <w:cantSplit/>
          <w:jc w:val="center"/>
          <w:del w:id="723" w:author="Mark Scott" w:date="2023-02-06T07:39:00Z"/>
        </w:trPr>
        <w:tc>
          <w:tcPr>
            <w:tcW w:w="2547" w:type="dxa"/>
          </w:tcPr>
          <w:p w14:paraId="2D02B215" w14:textId="2EAD813C" w:rsidR="004E1824" w:rsidRPr="0061649B" w:rsidDel="00E16655" w:rsidRDefault="004E1824" w:rsidP="00A16726">
            <w:pPr>
              <w:pStyle w:val="TAL"/>
              <w:rPr>
                <w:del w:id="724" w:author="Mark Scott" w:date="2023-02-06T07:39:00Z"/>
                <w:rFonts w:cs="Arial"/>
                <w:szCs w:val="18"/>
                <w:lang w:eastAsia="de-DE"/>
              </w:rPr>
            </w:pPr>
            <w:del w:id="725" w:author="Mark Scott" w:date="2023-02-06T07:39:00Z">
              <w:r w:rsidRPr="0061649B" w:rsidDel="00E16655">
                <w:rPr>
                  <w:rFonts w:cs="Arial"/>
                  <w:szCs w:val="18"/>
                </w:rPr>
                <w:delText>monitorGranularityPeriod</w:delText>
              </w:r>
            </w:del>
          </w:p>
        </w:tc>
        <w:tc>
          <w:tcPr>
            <w:tcW w:w="5245" w:type="dxa"/>
          </w:tcPr>
          <w:p w14:paraId="5B768DD1" w14:textId="197F2EA0" w:rsidR="004E1824" w:rsidRPr="0061649B" w:rsidDel="00E16655" w:rsidRDefault="004E1824" w:rsidP="00A16726">
            <w:pPr>
              <w:pStyle w:val="TAL"/>
              <w:rPr>
                <w:del w:id="726" w:author="Mark Scott" w:date="2023-02-06T07:39:00Z"/>
                <w:szCs w:val="18"/>
              </w:rPr>
            </w:pPr>
            <w:del w:id="727" w:author="Mark Scott" w:date="2023-02-06T07:39:00Z">
              <w:r w:rsidRPr="0061649B" w:rsidDel="00E16655">
                <w:rPr>
                  <w:szCs w:val="18"/>
                </w:rPr>
                <w:delText>Granularity period used to monitor measurements for threshold crossings. The period is defined in seconds.</w:delText>
              </w:r>
            </w:del>
          </w:p>
          <w:p w14:paraId="6E2B81FC" w14:textId="3F2C7A4E" w:rsidR="004E1824" w:rsidRPr="0061649B" w:rsidDel="00E16655" w:rsidRDefault="004E1824" w:rsidP="00A16726">
            <w:pPr>
              <w:pStyle w:val="TAL"/>
              <w:rPr>
                <w:del w:id="728" w:author="Mark Scott" w:date="2023-02-06T07:39:00Z"/>
                <w:szCs w:val="18"/>
              </w:rPr>
            </w:pPr>
          </w:p>
          <w:p w14:paraId="16269271" w14:textId="285CD56F" w:rsidR="004E1824" w:rsidRPr="0061649B" w:rsidDel="00E16655" w:rsidRDefault="004E1824" w:rsidP="00A16726">
            <w:pPr>
              <w:pStyle w:val="TAL"/>
              <w:rPr>
                <w:del w:id="729" w:author="Mark Scott" w:date="2023-02-06T07:39:00Z"/>
                <w:szCs w:val="18"/>
              </w:rPr>
            </w:pPr>
          </w:p>
          <w:p w14:paraId="60CCB01F" w14:textId="771C6B0B" w:rsidR="004E1824" w:rsidRPr="0061649B" w:rsidDel="00E16655" w:rsidRDefault="004E1824" w:rsidP="00A16726">
            <w:pPr>
              <w:pStyle w:val="TAL"/>
              <w:rPr>
                <w:del w:id="730" w:author="Mark Scott" w:date="2023-02-06T07:39:00Z"/>
                <w:szCs w:val="18"/>
              </w:rPr>
            </w:pPr>
            <w:del w:id="731" w:author="Mark Scott" w:date="2023-02-06T07:39:00Z">
              <w:r w:rsidRPr="0061649B" w:rsidDel="00E16655">
                <w:rPr>
                  <w:szCs w:val="18"/>
                </w:rPr>
                <w:delText>See Note 5</w:delText>
              </w:r>
            </w:del>
          </w:p>
          <w:p w14:paraId="278D8282" w14:textId="18437E3C" w:rsidR="004E1824" w:rsidRPr="0061649B" w:rsidDel="00E16655" w:rsidRDefault="004E1824" w:rsidP="00A16726">
            <w:pPr>
              <w:pStyle w:val="TAL"/>
              <w:rPr>
                <w:del w:id="732" w:author="Mark Scott" w:date="2023-02-06T07:39:00Z"/>
                <w:szCs w:val="18"/>
              </w:rPr>
            </w:pPr>
          </w:p>
          <w:p w14:paraId="7AD4889E" w14:textId="666B5EAB" w:rsidR="004E1824" w:rsidRPr="0061649B" w:rsidDel="00E16655" w:rsidRDefault="004E1824" w:rsidP="00A16726">
            <w:pPr>
              <w:spacing w:after="0"/>
              <w:rPr>
                <w:del w:id="733" w:author="Mark Scott" w:date="2023-02-06T07:39:00Z"/>
                <w:sz w:val="18"/>
                <w:szCs w:val="18"/>
              </w:rPr>
            </w:pPr>
            <w:del w:id="734" w:author="Mark Scott" w:date="2023-02-06T07:39:00Z">
              <w:r w:rsidRPr="0061649B" w:rsidDel="00E16655">
                <w:rPr>
                  <w:rFonts w:ascii="Arial" w:hAnsi="Arial" w:cs="Arial"/>
                  <w:sz w:val="18"/>
                  <w:szCs w:val="18"/>
                </w:rPr>
                <w:delText>allowedValues: Integer with a minimum value of 1</w:delText>
              </w:r>
            </w:del>
          </w:p>
        </w:tc>
        <w:tc>
          <w:tcPr>
            <w:tcW w:w="1984" w:type="dxa"/>
          </w:tcPr>
          <w:p w14:paraId="468A1BF8" w14:textId="0201ED72" w:rsidR="004E1824" w:rsidRPr="0061649B" w:rsidDel="00E16655" w:rsidRDefault="004E1824" w:rsidP="00A16726">
            <w:pPr>
              <w:pStyle w:val="TAL"/>
              <w:rPr>
                <w:del w:id="735" w:author="Mark Scott" w:date="2023-02-06T07:39:00Z"/>
              </w:rPr>
            </w:pPr>
            <w:del w:id="736" w:author="Mark Scott" w:date="2023-02-06T07:39:00Z">
              <w:r w:rsidRPr="0061649B" w:rsidDel="00E16655">
                <w:delText>type: Integer</w:delText>
              </w:r>
            </w:del>
          </w:p>
          <w:p w14:paraId="3B5FDBA0" w14:textId="30CE34CB" w:rsidR="004E1824" w:rsidRPr="0061649B" w:rsidDel="00E16655" w:rsidRDefault="004E1824" w:rsidP="00A16726">
            <w:pPr>
              <w:pStyle w:val="TAL"/>
              <w:rPr>
                <w:del w:id="737" w:author="Mark Scott" w:date="2023-02-06T07:39:00Z"/>
              </w:rPr>
            </w:pPr>
            <w:del w:id="738" w:author="Mark Scott" w:date="2023-02-06T07:39:00Z">
              <w:r w:rsidRPr="0061649B" w:rsidDel="00E16655">
                <w:delText>multiplicity: 1</w:delText>
              </w:r>
            </w:del>
          </w:p>
          <w:p w14:paraId="67795D7E" w14:textId="51ACEF6A" w:rsidR="004E1824" w:rsidRPr="0061649B" w:rsidDel="00E16655" w:rsidRDefault="004E1824" w:rsidP="00A16726">
            <w:pPr>
              <w:pStyle w:val="TAL"/>
              <w:rPr>
                <w:del w:id="739" w:author="Mark Scott" w:date="2023-02-06T07:39:00Z"/>
              </w:rPr>
            </w:pPr>
            <w:del w:id="740" w:author="Mark Scott" w:date="2023-02-06T07:39:00Z">
              <w:r w:rsidRPr="0061649B" w:rsidDel="00E16655">
                <w:delText>isOrdered: N/A</w:delText>
              </w:r>
            </w:del>
          </w:p>
          <w:p w14:paraId="360498D8" w14:textId="567C3D34" w:rsidR="004E1824" w:rsidRPr="0061649B" w:rsidDel="00E16655" w:rsidRDefault="004E1824" w:rsidP="00A16726">
            <w:pPr>
              <w:pStyle w:val="TAL"/>
              <w:rPr>
                <w:del w:id="741" w:author="Mark Scott" w:date="2023-02-06T07:39:00Z"/>
              </w:rPr>
            </w:pPr>
            <w:del w:id="742" w:author="Mark Scott" w:date="2023-02-06T07:39:00Z">
              <w:r w:rsidRPr="0061649B" w:rsidDel="00E16655">
                <w:delText>isUnique: True</w:delText>
              </w:r>
            </w:del>
          </w:p>
          <w:p w14:paraId="696869C9" w14:textId="0A5AE532" w:rsidR="004E1824" w:rsidRPr="0061649B" w:rsidDel="00E16655" w:rsidRDefault="004E1824" w:rsidP="00A16726">
            <w:pPr>
              <w:pStyle w:val="TAL"/>
              <w:rPr>
                <w:del w:id="743" w:author="Mark Scott" w:date="2023-02-06T07:39:00Z"/>
              </w:rPr>
            </w:pPr>
            <w:del w:id="744" w:author="Mark Scott" w:date="2023-02-06T07:39:00Z">
              <w:r w:rsidRPr="0061649B" w:rsidDel="00E16655">
                <w:delText xml:space="preserve">defaultValue: None </w:delText>
              </w:r>
            </w:del>
          </w:p>
          <w:p w14:paraId="65AF439F" w14:textId="09B6EDAA" w:rsidR="004E1824" w:rsidRPr="0061649B" w:rsidDel="00E16655" w:rsidRDefault="004E1824" w:rsidP="00A16726">
            <w:pPr>
              <w:pStyle w:val="TAL"/>
              <w:rPr>
                <w:del w:id="745" w:author="Mark Scott" w:date="2023-02-06T07:39:00Z"/>
              </w:rPr>
            </w:pPr>
            <w:del w:id="746" w:author="Mark Scott" w:date="2023-02-06T07:39:00Z">
              <w:r w:rsidRPr="0061649B" w:rsidDel="00E16655">
                <w:delText>isNullable: False</w:delText>
              </w:r>
            </w:del>
          </w:p>
        </w:tc>
      </w:tr>
      <w:tr w:rsidR="004E1824" w:rsidRPr="00B26339" w:rsidDel="005E3E76" w14:paraId="19D0DD2C" w14:textId="4A6CAB08" w:rsidTr="00A16726">
        <w:trPr>
          <w:cantSplit/>
          <w:jc w:val="center"/>
          <w:del w:id="747" w:author="Mark Scott" w:date="2023-02-06T07:35:00Z"/>
        </w:trPr>
        <w:tc>
          <w:tcPr>
            <w:tcW w:w="2547" w:type="dxa"/>
          </w:tcPr>
          <w:p w14:paraId="2322E381" w14:textId="5F8C8466" w:rsidR="004E1824" w:rsidRPr="0061649B" w:rsidDel="005E3E76" w:rsidRDefault="004E1824" w:rsidP="00A16726">
            <w:pPr>
              <w:pStyle w:val="TAL"/>
              <w:rPr>
                <w:del w:id="748" w:author="Mark Scott" w:date="2023-02-06T07:35:00Z"/>
                <w:rFonts w:cs="Arial"/>
                <w:szCs w:val="18"/>
              </w:rPr>
            </w:pPr>
            <w:del w:id="749" w:author="Mark Scott" w:date="2023-02-06T07:35:00Z">
              <w:r w:rsidRPr="0061649B" w:rsidDel="005E3E76">
                <w:rPr>
                  <w:rFonts w:cs="Arial"/>
                  <w:szCs w:val="18"/>
                </w:rPr>
                <w:delText>monitorGranularityPeriods</w:delText>
              </w:r>
            </w:del>
          </w:p>
        </w:tc>
        <w:tc>
          <w:tcPr>
            <w:tcW w:w="5245" w:type="dxa"/>
          </w:tcPr>
          <w:p w14:paraId="0C7E9718" w14:textId="63D2F77A" w:rsidR="004E1824" w:rsidRPr="0061649B" w:rsidDel="005E3E76" w:rsidRDefault="004E1824" w:rsidP="00A16726">
            <w:pPr>
              <w:pStyle w:val="TAL"/>
              <w:rPr>
                <w:del w:id="750" w:author="Mark Scott" w:date="2023-02-06T07:35:00Z"/>
                <w:szCs w:val="18"/>
              </w:rPr>
            </w:pPr>
            <w:del w:id="751" w:author="Mark Scott" w:date="2023-02-06T07:35:00Z">
              <w:r w:rsidRPr="0061649B" w:rsidDel="005E3E76">
                <w:rPr>
                  <w:szCs w:val="18"/>
                </w:rPr>
                <w:delText>Granularity periods supported for the monitoring of associated measurement types for thresholds. The period is defined in seconds.</w:delText>
              </w:r>
            </w:del>
          </w:p>
          <w:p w14:paraId="6F773547" w14:textId="2F6CF4B0" w:rsidR="004E1824" w:rsidRPr="0061649B" w:rsidDel="005E3E76" w:rsidRDefault="004E1824" w:rsidP="00A16726">
            <w:pPr>
              <w:pStyle w:val="TAL"/>
              <w:rPr>
                <w:del w:id="752" w:author="Mark Scott" w:date="2023-02-06T07:35:00Z"/>
                <w:szCs w:val="18"/>
              </w:rPr>
            </w:pPr>
          </w:p>
          <w:p w14:paraId="4B43E286" w14:textId="028A58BD" w:rsidR="004E1824" w:rsidRPr="0061649B" w:rsidDel="005E3E76" w:rsidRDefault="004E1824" w:rsidP="00A16726">
            <w:pPr>
              <w:pStyle w:val="TAL"/>
              <w:rPr>
                <w:del w:id="753" w:author="Mark Scott" w:date="2023-02-06T07:35:00Z"/>
                <w:szCs w:val="18"/>
              </w:rPr>
            </w:pPr>
            <w:del w:id="754" w:author="Mark Scott" w:date="2023-02-06T07:35:00Z">
              <w:r w:rsidRPr="0061649B" w:rsidDel="005E3E76">
                <w:rPr>
                  <w:szCs w:val="18"/>
                </w:rPr>
                <w:delText>allowedValues: Integer with a minimum value of 1</w:delText>
              </w:r>
            </w:del>
          </w:p>
        </w:tc>
        <w:tc>
          <w:tcPr>
            <w:tcW w:w="1984" w:type="dxa"/>
          </w:tcPr>
          <w:p w14:paraId="065600BB" w14:textId="58189D08" w:rsidR="004E1824" w:rsidRPr="0061649B" w:rsidDel="005E3E76" w:rsidRDefault="004E1824" w:rsidP="00A16726">
            <w:pPr>
              <w:pStyle w:val="TAL"/>
              <w:rPr>
                <w:del w:id="755" w:author="Mark Scott" w:date="2023-02-06T07:35:00Z"/>
              </w:rPr>
            </w:pPr>
            <w:del w:id="756" w:author="Mark Scott" w:date="2023-02-06T07:35:00Z">
              <w:r w:rsidRPr="0061649B" w:rsidDel="005E3E76">
                <w:delText>type: Integer</w:delText>
              </w:r>
            </w:del>
          </w:p>
          <w:p w14:paraId="2C66B571" w14:textId="0273658B" w:rsidR="004E1824" w:rsidRPr="0061649B" w:rsidDel="005E3E76" w:rsidRDefault="004E1824" w:rsidP="00A16726">
            <w:pPr>
              <w:pStyle w:val="TAL"/>
              <w:rPr>
                <w:del w:id="757" w:author="Mark Scott" w:date="2023-02-06T07:35:00Z"/>
              </w:rPr>
            </w:pPr>
            <w:del w:id="758" w:author="Mark Scott" w:date="2023-02-06T07:35:00Z">
              <w:r w:rsidRPr="0061649B" w:rsidDel="005E3E76">
                <w:delText>multiplicity: *</w:delText>
              </w:r>
            </w:del>
          </w:p>
          <w:p w14:paraId="7B4B69AB" w14:textId="03655F7D" w:rsidR="004E1824" w:rsidRPr="0061649B" w:rsidDel="005E3E76" w:rsidRDefault="004E1824" w:rsidP="00A16726">
            <w:pPr>
              <w:pStyle w:val="TAL"/>
              <w:rPr>
                <w:del w:id="759" w:author="Mark Scott" w:date="2023-02-06T07:35:00Z"/>
              </w:rPr>
            </w:pPr>
            <w:del w:id="760" w:author="Mark Scott" w:date="2023-02-06T07:35:00Z">
              <w:r w:rsidRPr="0061649B" w:rsidDel="005E3E76">
                <w:delText>isOrdered: False</w:delText>
              </w:r>
            </w:del>
          </w:p>
          <w:p w14:paraId="1721B91D" w14:textId="18D0510A" w:rsidR="004E1824" w:rsidRPr="0061649B" w:rsidDel="005E3E76" w:rsidRDefault="004E1824" w:rsidP="00A16726">
            <w:pPr>
              <w:pStyle w:val="TAL"/>
              <w:rPr>
                <w:del w:id="761" w:author="Mark Scott" w:date="2023-02-06T07:35:00Z"/>
              </w:rPr>
            </w:pPr>
            <w:del w:id="762" w:author="Mark Scott" w:date="2023-02-06T07:35:00Z">
              <w:r w:rsidRPr="0061649B" w:rsidDel="005E3E76">
                <w:delText>isUnique: True</w:delText>
              </w:r>
            </w:del>
          </w:p>
          <w:p w14:paraId="03C747E9" w14:textId="40BD10A9" w:rsidR="004E1824" w:rsidRPr="0061649B" w:rsidDel="005E3E76" w:rsidRDefault="004E1824" w:rsidP="00A16726">
            <w:pPr>
              <w:pStyle w:val="TAL"/>
              <w:rPr>
                <w:del w:id="763" w:author="Mark Scott" w:date="2023-02-06T07:35:00Z"/>
              </w:rPr>
            </w:pPr>
            <w:del w:id="764" w:author="Mark Scott" w:date="2023-02-06T07:35:00Z">
              <w:r w:rsidRPr="0061649B" w:rsidDel="005E3E76">
                <w:delText>defaultValue: None</w:delText>
              </w:r>
            </w:del>
          </w:p>
          <w:p w14:paraId="0F1E55DE" w14:textId="7D44909C" w:rsidR="004E1824" w:rsidRPr="0061649B" w:rsidDel="005E3E76" w:rsidRDefault="004E1824" w:rsidP="00A16726">
            <w:pPr>
              <w:pStyle w:val="TAL"/>
              <w:rPr>
                <w:del w:id="765" w:author="Mark Scott" w:date="2023-02-06T07:35:00Z"/>
              </w:rPr>
            </w:pPr>
            <w:del w:id="766" w:author="Mark Scott" w:date="2023-02-06T07:35:00Z">
              <w:r w:rsidRPr="0061649B" w:rsidDel="005E3E76">
                <w:delText>isNullable: False</w:delText>
              </w:r>
            </w:del>
          </w:p>
        </w:tc>
      </w:tr>
      <w:tr w:rsidR="004E1824" w:rsidRPr="00B26339" w:rsidDel="00E16655" w14:paraId="21D53B48" w14:textId="1484FB80" w:rsidTr="00A16726">
        <w:trPr>
          <w:cantSplit/>
          <w:jc w:val="center"/>
          <w:del w:id="767" w:author="Mark Scott" w:date="2023-02-06T07:39:00Z"/>
        </w:trPr>
        <w:tc>
          <w:tcPr>
            <w:tcW w:w="2547" w:type="dxa"/>
          </w:tcPr>
          <w:p w14:paraId="7CC1AB4F" w14:textId="4347FE44" w:rsidR="004E1824" w:rsidRPr="0061649B" w:rsidDel="00E16655" w:rsidRDefault="004E1824" w:rsidP="00A16726">
            <w:pPr>
              <w:pStyle w:val="TAL"/>
              <w:rPr>
                <w:del w:id="768" w:author="Mark Scott" w:date="2023-02-06T07:39:00Z"/>
                <w:rFonts w:cs="Arial"/>
                <w:szCs w:val="18"/>
              </w:rPr>
            </w:pPr>
            <w:del w:id="769" w:author="Mark Scott" w:date="2023-02-06T07:39:00Z">
              <w:r w:rsidRPr="0061649B" w:rsidDel="00E16655">
                <w:rPr>
                  <w:rFonts w:cs="Arial"/>
                  <w:color w:val="000000"/>
                  <w:szCs w:val="18"/>
                </w:rPr>
                <w:lastRenderedPageBreak/>
                <w:delText>thresholdInfoList</w:delText>
              </w:r>
            </w:del>
          </w:p>
        </w:tc>
        <w:tc>
          <w:tcPr>
            <w:tcW w:w="5245" w:type="dxa"/>
          </w:tcPr>
          <w:p w14:paraId="2CD5FD19" w14:textId="5B2B091B" w:rsidR="004E1824" w:rsidRPr="0061649B" w:rsidDel="00E16655" w:rsidRDefault="004E1824" w:rsidP="00A16726">
            <w:pPr>
              <w:pStyle w:val="TAL"/>
              <w:rPr>
                <w:del w:id="770" w:author="Mark Scott" w:date="2023-02-06T07:39:00Z"/>
                <w:szCs w:val="18"/>
              </w:rPr>
            </w:pPr>
            <w:del w:id="771" w:author="Mark Scott" w:date="2023-02-06T07:39:00Z">
              <w:r w:rsidRPr="0061649B" w:rsidDel="00E16655">
                <w:rPr>
                  <w:color w:val="000000"/>
                  <w:szCs w:val="18"/>
                </w:rPr>
                <w:delText>List of threshold infos.</w:delText>
              </w:r>
            </w:del>
          </w:p>
        </w:tc>
        <w:tc>
          <w:tcPr>
            <w:tcW w:w="1984" w:type="dxa"/>
          </w:tcPr>
          <w:p w14:paraId="285B6440" w14:textId="04820ACC" w:rsidR="004E1824" w:rsidRPr="0061649B" w:rsidDel="00E16655" w:rsidRDefault="004E1824" w:rsidP="00A16726">
            <w:pPr>
              <w:pStyle w:val="TAL"/>
              <w:rPr>
                <w:del w:id="772" w:author="Mark Scott" w:date="2023-02-06T07:39:00Z"/>
              </w:rPr>
            </w:pPr>
            <w:del w:id="773" w:author="Mark Scott" w:date="2023-02-06T07:39:00Z">
              <w:r w:rsidRPr="0061649B" w:rsidDel="00E16655">
                <w:delText>type: ThresholdInfo</w:delText>
              </w:r>
            </w:del>
          </w:p>
          <w:p w14:paraId="5521BF9E" w14:textId="69A8FF3D" w:rsidR="004E1824" w:rsidRPr="0061649B" w:rsidDel="00E16655" w:rsidRDefault="004E1824" w:rsidP="00A16726">
            <w:pPr>
              <w:pStyle w:val="TAL"/>
              <w:rPr>
                <w:del w:id="774" w:author="Mark Scott" w:date="2023-02-06T07:39:00Z"/>
              </w:rPr>
            </w:pPr>
            <w:del w:id="775" w:author="Mark Scott" w:date="2023-02-06T07:39:00Z">
              <w:r w:rsidRPr="0061649B" w:rsidDel="00E16655">
                <w:delText>multiplicity: 1..*</w:delText>
              </w:r>
            </w:del>
          </w:p>
          <w:p w14:paraId="0AC0FE79" w14:textId="315AE70B" w:rsidR="004E1824" w:rsidRPr="0061649B" w:rsidDel="00E16655" w:rsidRDefault="004E1824" w:rsidP="00A16726">
            <w:pPr>
              <w:pStyle w:val="TAL"/>
              <w:rPr>
                <w:del w:id="776" w:author="Mark Scott" w:date="2023-02-06T07:39:00Z"/>
              </w:rPr>
            </w:pPr>
            <w:del w:id="777" w:author="Mark Scott" w:date="2023-02-06T07:39:00Z">
              <w:r w:rsidRPr="0061649B" w:rsidDel="00E16655">
                <w:delText>isOrdered: False</w:delText>
              </w:r>
            </w:del>
          </w:p>
          <w:p w14:paraId="28EF14EA" w14:textId="4A32DC90" w:rsidR="004E1824" w:rsidRPr="00B940D8" w:rsidDel="00E16655" w:rsidRDefault="004E1824" w:rsidP="00A16726">
            <w:pPr>
              <w:pStyle w:val="TAL"/>
              <w:rPr>
                <w:del w:id="778" w:author="Mark Scott" w:date="2023-02-06T07:39:00Z"/>
              </w:rPr>
            </w:pPr>
            <w:del w:id="779" w:author="Mark Scott" w:date="2023-02-06T07:39:00Z">
              <w:r w:rsidRPr="00B940D8" w:rsidDel="00E16655">
                <w:delText>isUnique: True</w:delText>
              </w:r>
            </w:del>
          </w:p>
          <w:p w14:paraId="77022E3F" w14:textId="06826D7D" w:rsidR="004E1824" w:rsidRPr="00B940D8" w:rsidDel="00E16655" w:rsidRDefault="004E1824" w:rsidP="00A16726">
            <w:pPr>
              <w:pStyle w:val="TAL"/>
              <w:rPr>
                <w:del w:id="780" w:author="Mark Scott" w:date="2023-02-06T07:39:00Z"/>
              </w:rPr>
            </w:pPr>
            <w:del w:id="781" w:author="Mark Scott" w:date="2023-02-06T07:39:00Z">
              <w:r w:rsidRPr="00B940D8" w:rsidDel="00E16655">
                <w:delText>defaultValue: None</w:delText>
              </w:r>
            </w:del>
          </w:p>
          <w:p w14:paraId="29B50D8A" w14:textId="5A2D3CDE" w:rsidR="004E1824" w:rsidRPr="0061649B" w:rsidDel="00E16655" w:rsidRDefault="004E1824" w:rsidP="00A16726">
            <w:pPr>
              <w:pStyle w:val="TAL"/>
              <w:rPr>
                <w:del w:id="782" w:author="Mark Scott" w:date="2023-02-06T07:39:00Z"/>
              </w:rPr>
            </w:pPr>
            <w:del w:id="783" w:author="Mark Scott" w:date="2023-02-06T07:39:00Z">
              <w:r w:rsidRPr="0061649B" w:rsidDel="00E16655">
                <w:delText>isNullable: False</w:delText>
              </w:r>
            </w:del>
          </w:p>
        </w:tc>
      </w:tr>
      <w:tr w:rsidR="004E1824" w:rsidRPr="00B26339" w:rsidDel="00E16655" w14:paraId="346AFE3A" w14:textId="749957A8" w:rsidTr="00A16726">
        <w:trPr>
          <w:cantSplit/>
          <w:jc w:val="center"/>
          <w:del w:id="784" w:author="Mark Scott" w:date="2023-02-06T07:39:00Z"/>
        </w:trPr>
        <w:tc>
          <w:tcPr>
            <w:tcW w:w="2547" w:type="dxa"/>
          </w:tcPr>
          <w:p w14:paraId="0C4FEBF6" w14:textId="4001D733" w:rsidR="004E1824" w:rsidRPr="0061649B" w:rsidDel="00E16655" w:rsidRDefault="004E1824" w:rsidP="00A16726">
            <w:pPr>
              <w:pStyle w:val="TAL"/>
              <w:rPr>
                <w:del w:id="785" w:author="Mark Scott" w:date="2023-02-06T07:39:00Z"/>
                <w:rFonts w:cs="Arial"/>
                <w:szCs w:val="18"/>
              </w:rPr>
            </w:pPr>
            <w:del w:id="786" w:author="Mark Scott" w:date="2023-02-06T07:39:00Z">
              <w:r w:rsidRPr="0061649B" w:rsidDel="00E16655">
                <w:rPr>
                  <w:rFonts w:cs="Arial"/>
                  <w:color w:val="000000"/>
                  <w:szCs w:val="18"/>
                </w:rPr>
                <w:delText>thresholdValue</w:delText>
              </w:r>
            </w:del>
          </w:p>
        </w:tc>
        <w:tc>
          <w:tcPr>
            <w:tcW w:w="5245" w:type="dxa"/>
          </w:tcPr>
          <w:p w14:paraId="711BF5AF" w14:textId="49402A7D" w:rsidR="004E1824" w:rsidRPr="0061649B" w:rsidDel="00E16655" w:rsidRDefault="004E1824" w:rsidP="00A16726">
            <w:pPr>
              <w:pStyle w:val="TAL"/>
              <w:rPr>
                <w:del w:id="787" w:author="Mark Scott" w:date="2023-02-06T07:39:00Z"/>
                <w:rFonts w:eastAsia="Arial Unicode MS"/>
                <w:color w:val="000000"/>
                <w:szCs w:val="18"/>
                <w:lang w:eastAsia="zh-CN"/>
              </w:rPr>
            </w:pPr>
            <w:del w:id="788" w:author="Mark Scott" w:date="2023-02-06T07:39:00Z">
              <w:r w:rsidRPr="0061649B" w:rsidDel="00E16655">
                <w:rPr>
                  <w:rFonts w:eastAsia="Arial Unicode MS"/>
                  <w:color w:val="000000"/>
                  <w:szCs w:val="18"/>
                  <w:lang w:eastAsia="zh-CN"/>
                </w:rPr>
                <w:delText>Value against which the monitored performance metric is compared at a threshold level in case the hysteresis is zero.</w:delText>
              </w:r>
            </w:del>
          </w:p>
          <w:p w14:paraId="58AD390D" w14:textId="3DAAE184" w:rsidR="004E1824" w:rsidRPr="0061649B" w:rsidDel="00E16655" w:rsidRDefault="004E1824" w:rsidP="00A16726">
            <w:pPr>
              <w:pStyle w:val="TAL"/>
              <w:rPr>
                <w:del w:id="789" w:author="Mark Scott" w:date="2023-02-06T07:39:00Z"/>
                <w:rFonts w:eastAsia="Arial Unicode MS"/>
                <w:color w:val="000000"/>
                <w:szCs w:val="18"/>
                <w:lang w:eastAsia="zh-CN"/>
              </w:rPr>
            </w:pPr>
          </w:p>
          <w:p w14:paraId="087298F1" w14:textId="41C2F171" w:rsidR="004E1824" w:rsidRPr="0061649B" w:rsidDel="00E16655" w:rsidRDefault="004E1824" w:rsidP="00A16726">
            <w:pPr>
              <w:pStyle w:val="TAL"/>
              <w:rPr>
                <w:del w:id="790" w:author="Mark Scott" w:date="2023-02-06T07:39:00Z"/>
                <w:szCs w:val="18"/>
              </w:rPr>
            </w:pPr>
            <w:del w:id="791" w:author="Mark Scott" w:date="2023-02-06T07:39:00Z">
              <w:r w:rsidRPr="0061649B" w:rsidDel="00E16655">
                <w:rPr>
                  <w:rFonts w:cs="Arial"/>
                  <w:szCs w:val="18"/>
                </w:rPr>
                <w:delText>allowedValues: float or integer</w:delText>
              </w:r>
            </w:del>
          </w:p>
        </w:tc>
        <w:tc>
          <w:tcPr>
            <w:tcW w:w="1984" w:type="dxa"/>
          </w:tcPr>
          <w:p w14:paraId="2F621AA3" w14:textId="3E0039C0" w:rsidR="004E1824" w:rsidRPr="0061649B" w:rsidDel="00E16655" w:rsidRDefault="004E1824" w:rsidP="00A16726">
            <w:pPr>
              <w:pStyle w:val="TAL"/>
              <w:rPr>
                <w:del w:id="792" w:author="Mark Scott" w:date="2023-02-06T07:39:00Z"/>
              </w:rPr>
            </w:pPr>
            <w:del w:id="793" w:author="Mark Scott" w:date="2023-02-06T07:39:00Z">
              <w:r w:rsidRPr="0061649B" w:rsidDel="00E16655">
                <w:delText>type: Union</w:delText>
              </w:r>
            </w:del>
          </w:p>
          <w:p w14:paraId="61A4A4D2" w14:textId="0565FECF" w:rsidR="004E1824" w:rsidRPr="0061649B" w:rsidDel="00E16655" w:rsidRDefault="004E1824" w:rsidP="00A16726">
            <w:pPr>
              <w:pStyle w:val="TAL"/>
              <w:rPr>
                <w:del w:id="794" w:author="Mark Scott" w:date="2023-02-06T07:39:00Z"/>
              </w:rPr>
            </w:pPr>
            <w:del w:id="795" w:author="Mark Scott" w:date="2023-02-06T07:39:00Z">
              <w:r w:rsidRPr="0061649B" w:rsidDel="00E16655">
                <w:delText>multiplicity: 1</w:delText>
              </w:r>
            </w:del>
          </w:p>
          <w:p w14:paraId="045402AE" w14:textId="0229CD94" w:rsidR="004E1824" w:rsidRPr="0061649B" w:rsidDel="00E16655" w:rsidRDefault="004E1824" w:rsidP="00A16726">
            <w:pPr>
              <w:pStyle w:val="TAL"/>
              <w:rPr>
                <w:del w:id="796" w:author="Mark Scott" w:date="2023-02-06T07:39:00Z"/>
              </w:rPr>
            </w:pPr>
            <w:del w:id="797" w:author="Mark Scott" w:date="2023-02-06T07:39:00Z">
              <w:r w:rsidRPr="0061649B" w:rsidDel="00E16655">
                <w:delText>isOrdered: NA</w:delText>
              </w:r>
            </w:del>
          </w:p>
          <w:p w14:paraId="25F78064" w14:textId="237E6ECA" w:rsidR="004E1824" w:rsidRPr="00B940D8" w:rsidDel="00E16655" w:rsidRDefault="004E1824" w:rsidP="00A16726">
            <w:pPr>
              <w:pStyle w:val="TAL"/>
              <w:rPr>
                <w:del w:id="798" w:author="Mark Scott" w:date="2023-02-06T07:39:00Z"/>
              </w:rPr>
            </w:pPr>
            <w:del w:id="799" w:author="Mark Scott" w:date="2023-02-06T07:39:00Z">
              <w:r w:rsidRPr="00B940D8" w:rsidDel="00E16655">
                <w:delText>isUnique: NA</w:delText>
              </w:r>
            </w:del>
          </w:p>
          <w:p w14:paraId="23053221" w14:textId="25DCF403" w:rsidR="004E1824" w:rsidRPr="00B940D8" w:rsidDel="00E16655" w:rsidRDefault="004E1824" w:rsidP="00A16726">
            <w:pPr>
              <w:pStyle w:val="TAL"/>
              <w:rPr>
                <w:del w:id="800" w:author="Mark Scott" w:date="2023-02-06T07:39:00Z"/>
              </w:rPr>
            </w:pPr>
            <w:del w:id="801" w:author="Mark Scott" w:date="2023-02-06T07:39:00Z">
              <w:r w:rsidRPr="00B940D8" w:rsidDel="00E16655">
                <w:delText>defaultValue: None</w:delText>
              </w:r>
            </w:del>
          </w:p>
          <w:p w14:paraId="1960DF80" w14:textId="4DB35A3B" w:rsidR="004E1824" w:rsidRPr="0061649B" w:rsidDel="00E16655" w:rsidRDefault="004E1824" w:rsidP="00A16726">
            <w:pPr>
              <w:pStyle w:val="TAL"/>
              <w:rPr>
                <w:del w:id="802" w:author="Mark Scott" w:date="2023-02-06T07:39:00Z"/>
              </w:rPr>
            </w:pPr>
            <w:del w:id="803" w:author="Mark Scott" w:date="2023-02-06T07:39:00Z">
              <w:r w:rsidRPr="0061649B" w:rsidDel="00E16655">
                <w:delText>isNullable: False</w:delText>
              </w:r>
            </w:del>
          </w:p>
        </w:tc>
      </w:tr>
      <w:tr w:rsidR="004E1824" w:rsidRPr="00B26339" w:rsidDel="00E16655" w14:paraId="4372A496" w14:textId="75F8EC64" w:rsidTr="00A16726">
        <w:trPr>
          <w:cantSplit/>
          <w:jc w:val="center"/>
          <w:del w:id="804" w:author="Mark Scott" w:date="2023-02-06T07:39:00Z"/>
        </w:trPr>
        <w:tc>
          <w:tcPr>
            <w:tcW w:w="2547" w:type="dxa"/>
          </w:tcPr>
          <w:p w14:paraId="07A7D0EA" w14:textId="4B260FDB" w:rsidR="004E1824" w:rsidRPr="0061649B" w:rsidDel="00E16655" w:rsidRDefault="004E1824" w:rsidP="00A16726">
            <w:pPr>
              <w:pStyle w:val="TAL"/>
              <w:rPr>
                <w:del w:id="805" w:author="Mark Scott" w:date="2023-02-06T07:39:00Z"/>
                <w:rFonts w:cs="Arial"/>
                <w:szCs w:val="18"/>
              </w:rPr>
            </w:pPr>
            <w:del w:id="806" w:author="Mark Scott" w:date="2023-02-06T07:39:00Z">
              <w:r w:rsidRPr="0061649B" w:rsidDel="00E16655">
                <w:rPr>
                  <w:rFonts w:cs="Arial"/>
                  <w:szCs w:val="18"/>
                </w:rPr>
                <w:delText>hysteresis</w:delText>
              </w:r>
            </w:del>
          </w:p>
        </w:tc>
        <w:tc>
          <w:tcPr>
            <w:tcW w:w="5245" w:type="dxa"/>
          </w:tcPr>
          <w:p w14:paraId="4C064C51" w14:textId="0BE51983" w:rsidR="004E1824" w:rsidRPr="0061649B" w:rsidDel="00E16655" w:rsidRDefault="004E1824" w:rsidP="00A16726">
            <w:pPr>
              <w:pStyle w:val="TAL"/>
              <w:rPr>
                <w:del w:id="807" w:author="Mark Scott" w:date="2023-02-06T07:39:00Z"/>
                <w:rFonts w:eastAsia="Arial Unicode MS"/>
                <w:color w:val="000000"/>
                <w:szCs w:val="18"/>
                <w:lang w:eastAsia="zh-CN"/>
              </w:rPr>
            </w:pPr>
            <w:del w:id="808" w:author="Mark Scott" w:date="2023-02-06T07:39:00Z">
              <w:r w:rsidRPr="0061649B" w:rsidDel="00E16655">
                <w:rPr>
                  <w:rFonts w:eastAsia="Arial Unicode MS"/>
                  <w:color w:val="000000"/>
                  <w:szCs w:val="18"/>
                  <w:lang w:eastAsia="zh-CN"/>
                </w:rPr>
                <w:delText xml:space="preserve">Hysteresis of a threshold. If this attribute is present the monitored performance metric is not compared against the threshold value as specified by the </w:delText>
              </w:r>
              <w:r w:rsidRPr="0061649B" w:rsidDel="00E16655">
                <w:rPr>
                  <w:rFonts w:ascii="Courier New" w:eastAsia="Arial Unicode MS" w:hAnsi="Courier New" w:cs="Courier New"/>
                  <w:color w:val="000000"/>
                  <w:szCs w:val="18"/>
                  <w:lang w:eastAsia="zh-CN"/>
                </w:rPr>
                <w:delText>thresholdValue</w:delText>
              </w:r>
              <w:r w:rsidRPr="0061649B" w:rsidDel="00E16655">
                <w:rPr>
                  <w:rFonts w:eastAsia="Arial Unicode MS"/>
                  <w:color w:val="000000"/>
                  <w:szCs w:val="18"/>
                  <w:lang w:eastAsia="zh-CN"/>
                </w:rPr>
                <w:delText xml:space="preserve"> attribute but against a high and low threshold value given by</w:delText>
              </w:r>
            </w:del>
          </w:p>
          <w:p w14:paraId="28AA98D1" w14:textId="6F107BF9" w:rsidR="004E1824" w:rsidRPr="0061649B" w:rsidDel="00E16655" w:rsidRDefault="004E1824" w:rsidP="00A16726">
            <w:pPr>
              <w:pStyle w:val="TAL"/>
              <w:rPr>
                <w:del w:id="809" w:author="Mark Scott" w:date="2023-02-06T07:39:00Z"/>
                <w:rFonts w:eastAsia="Arial Unicode MS"/>
                <w:color w:val="000000"/>
                <w:szCs w:val="18"/>
                <w:lang w:eastAsia="zh-CN"/>
              </w:rPr>
            </w:pPr>
          </w:p>
          <w:p w14:paraId="33B55827" w14:textId="20A15644" w:rsidR="004E1824" w:rsidRPr="0061649B" w:rsidDel="00E16655" w:rsidRDefault="004E1824" w:rsidP="00A16726">
            <w:pPr>
              <w:pStyle w:val="TAL"/>
              <w:rPr>
                <w:del w:id="810" w:author="Mark Scott" w:date="2023-02-06T07:39:00Z"/>
                <w:rFonts w:eastAsia="Arial Unicode MS"/>
                <w:color w:val="000000"/>
                <w:szCs w:val="18"/>
                <w:lang w:eastAsia="zh-CN"/>
              </w:rPr>
            </w:pPr>
            <w:del w:id="811" w:author="Mark Scott" w:date="2023-02-06T07:39:00Z">
              <w:r w:rsidRPr="0061649B" w:rsidDel="00E16655">
                <w:rPr>
                  <w:rFonts w:eastAsia="Arial Unicode MS"/>
                  <w:color w:val="000000"/>
                  <w:szCs w:val="18"/>
                  <w:lang w:eastAsia="zh-CN"/>
                </w:rPr>
                <w:delText>highThresholdValue- = thresholdValue + hysteresis</w:delText>
              </w:r>
            </w:del>
          </w:p>
          <w:p w14:paraId="4F039BEB" w14:textId="40C56996" w:rsidR="004E1824" w:rsidRPr="0061649B" w:rsidDel="00E16655" w:rsidRDefault="004E1824" w:rsidP="00A16726">
            <w:pPr>
              <w:pStyle w:val="TAL"/>
              <w:rPr>
                <w:del w:id="812" w:author="Mark Scott" w:date="2023-02-06T07:39:00Z"/>
                <w:rFonts w:eastAsia="Arial Unicode MS"/>
                <w:color w:val="000000"/>
                <w:szCs w:val="18"/>
                <w:lang w:eastAsia="zh-CN"/>
              </w:rPr>
            </w:pPr>
            <w:del w:id="813" w:author="Mark Scott" w:date="2023-02-06T07:39:00Z">
              <w:r w:rsidRPr="0061649B" w:rsidDel="00E16655">
                <w:rPr>
                  <w:rFonts w:eastAsia="Arial Unicode MS"/>
                  <w:color w:val="000000"/>
                  <w:szCs w:val="18"/>
                  <w:lang w:eastAsia="zh-CN"/>
                </w:rPr>
                <w:delText>lowThresholdValue = thresholdValue - hysteresis</w:delText>
              </w:r>
            </w:del>
          </w:p>
          <w:p w14:paraId="588178B6" w14:textId="70707030" w:rsidR="004E1824" w:rsidRPr="0061649B" w:rsidDel="00E16655" w:rsidRDefault="004E1824" w:rsidP="00A16726">
            <w:pPr>
              <w:pStyle w:val="TAL"/>
              <w:rPr>
                <w:del w:id="814" w:author="Mark Scott" w:date="2023-02-06T07:39:00Z"/>
                <w:rFonts w:eastAsia="Arial Unicode MS"/>
                <w:color w:val="000000"/>
                <w:szCs w:val="18"/>
                <w:lang w:eastAsia="zh-CN"/>
              </w:rPr>
            </w:pPr>
          </w:p>
          <w:p w14:paraId="7A00BEFF" w14:textId="51DAC986" w:rsidR="004E1824" w:rsidRPr="0061649B" w:rsidDel="00E16655" w:rsidRDefault="004E1824" w:rsidP="00A16726">
            <w:pPr>
              <w:pStyle w:val="TAL"/>
              <w:rPr>
                <w:del w:id="815" w:author="Mark Scott" w:date="2023-02-06T07:39:00Z"/>
                <w:rFonts w:eastAsia="Arial Unicode MS"/>
                <w:color w:val="000000"/>
                <w:szCs w:val="18"/>
                <w:lang w:eastAsia="zh-CN"/>
              </w:rPr>
            </w:pPr>
            <w:del w:id="816" w:author="Mark Scott" w:date="2023-02-06T07:39:00Z">
              <w:r w:rsidRPr="0061649B" w:rsidDel="00E16655">
                <w:rPr>
                  <w:rFonts w:eastAsia="Arial Unicode MS"/>
                  <w:color w:val="000000"/>
                  <w:szCs w:val="18"/>
                  <w:lang w:eastAsia="zh-CN"/>
                </w:rPr>
                <w:delText>When going up, the threshold is triggered when the performance metric reaches or crosses the high threshold value. When going down, the threshold is triggered when the performance metric reaches or crosses the low threshold value.</w:delText>
              </w:r>
            </w:del>
          </w:p>
          <w:p w14:paraId="09AC3786" w14:textId="5171ED13" w:rsidR="004E1824" w:rsidRPr="0061649B" w:rsidDel="00E16655" w:rsidRDefault="004E1824" w:rsidP="00A16726">
            <w:pPr>
              <w:pStyle w:val="TAL"/>
              <w:rPr>
                <w:del w:id="817" w:author="Mark Scott" w:date="2023-02-06T07:39:00Z"/>
                <w:rFonts w:eastAsia="Arial Unicode MS"/>
                <w:color w:val="000000"/>
                <w:szCs w:val="18"/>
                <w:lang w:eastAsia="zh-CN"/>
              </w:rPr>
            </w:pPr>
          </w:p>
          <w:p w14:paraId="2EDABEF6" w14:textId="26A95EB4" w:rsidR="004E1824" w:rsidRPr="0061649B" w:rsidDel="00E16655" w:rsidRDefault="004E1824" w:rsidP="00A16726">
            <w:pPr>
              <w:pStyle w:val="TAL"/>
              <w:rPr>
                <w:del w:id="818" w:author="Mark Scott" w:date="2023-02-06T07:39:00Z"/>
                <w:rFonts w:eastAsia="Arial Unicode MS"/>
                <w:color w:val="000000"/>
                <w:szCs w:val="18"/>
                <w:lang w:eastAsia="zh-CN"/>
              </w:rPr>
            </w:pPr>
            <w:del w:id="819" w:author="Mark Scott" w:date="2023-02-06T07:39:00Z">
              <w:r w:rsidRPr="0061649B" w:rsidDel="00E16655">
                <w:rPr>
                  <w:rFonts w:eastAsia="Arial Unicode MS"/>
                  <w:color w:val="000000"/>
                  <w:szCs w:val="18"/>
                  <w:lang w:eastAsia="zh-CN"/>
                </w:rPr>
                <w:delText>A hysteresis may be present only when the monitored performance metric is not of type counter that can go up only. If present for a performance metric of type counter, it shall be ignored.</w:delText>
              </w:r>
            </w:del>
          </w:p>
          <w:p w14:paraId="18DCAE73" w14:textId="4AA2F3C2" w:rsidR="004E1824" w:rsidRPr="0061649B" w:rsidDel="00E16655" w:rsidRDefault="004E1824" w:rsidP="00A16726">
            <w:pPr>
              <w:pStyle w:val="TAL"/>
              <w:rPr>
                <w:del w:id="820" w:author="Mark Scott" w:date="2023-02-06T07:39:00Z"/>
                <w:rFonts w:eastAsia="Arial Unicode MS"/>
                <w:color w:val="000000"/>
                <w:szCs w:val="18"/>
                <w:lang w:eastAsia="zh-CN"/>
              </w:rPr>
            </w:pPr>
          </w:p>
          <w:p w14:paraId="651D2567" w14:textId="5CF052F3" w:rsidR="004E1824" w:rsidRPr="0061649B" w:rsidDel="00E16655" w:rsidRDefault="004E1824" w:rsidP="00A16726">
            <w:pPr>
              <w:pStyle w:val="TAL"/>
              <w:rPr>
                <w:del w:id="821" w:author="Mark Scott" w:date="2023-02-06T07:39:00Z"/>
                <w:szCs w:val="18"/>
              </w:rPr>
            </w:pPr>
            <w:del w:id="822" w:author="Mark Scott" w:date="2023-02-06T07:39:00Z">
              <w:r w:rsidRPr="0061649B" w:rsidDel="00E16655">
                <w:rPr>
                  <w:rFonts w:cs="Arial"/>
                  <w:szCs w:val="18"/>
                </w:rPr>
                <w:delText>allowedValues: non-negative float or integer</w:delText>
              </w:r>
            </w:del>
          </w:p>
        </w:tc>
        <w:tc>
          <w:tcPr>
            <w:tcW w:w="1984" w:type="dxa"/>
          </w:tcPr>
          <w:p w14:paraId="2A30C007" w14:textId="6134F074" w:rsidR="004E1824" w:rsidRPr="0061649B" w:rsidDel="00E16655" w:rsidRDefault="004E1824" w:rsidP="00A16726">
            <w:pPr>
              <w:pStyle w:val="TAL"/>
              <w:rPr>
                <w:del w:id="823" w:author="Mark Scott" w:date="2023-02-06T07:39:00Z"/>
              </w:rPr>
            </w:pPr>
            <w:del w:id="824" w:author="Mark Scott" w:date="2023-02-06T07:39:00Z">
              <w:r w:rsidRPr="0061649B" w:rsidDel="00E16655">
                <w:delText>type: Union</w:delText>
              </w:r>
            </w:del>
          </w:p>
          <w:p w14:paraId="2B439DB1" w14:textId="6D3F84DB" w:rsidR="004E1824" w:rsidRPr="0061649B" w:rsidDel="00E16655" w:rsidRDefault="004E1824" w:rsidP="00A16726">
            <w:pPr>
              <w:pStyle w:val="TAL"/>
              <w:rPr>
                <w:del w:id="825" w:author="Mark Scott" w:date="2023-02-06T07:39:00Z"/>
              </w:rPr>
            </w:pPr>
            <w:del w:id="826" w:author="Mark Scott" w:date="2023-02-06T07:39:00Z">
              <w:r w:rsidRPr="0061649B" w:rsidDel="00E16655">
                <w:delText>multiplicity: 0..1</w:delText>
              </w:r>
            </w:del>
          </w:p>
          <w:p w14:paraId="5C055E46" w14:textId="6EC8BFED" w:rsidR="004E1824" w:rsidRPr="0061649B" w:rsidDel="00E16655" w:rsidRDefault="004E1824" w:rsidP="00A16726">
            <w:pPr>
              <w:pStyle w:val="TAL"/>
              <w:rPr>
                <w:del w:id="827" w:author="Mark Scott" w:date="2023-02-06T07:39:00Z"/>
              </w:rPr>
            </w:pPr>
            <w:del w:id="828" w:author="Mark Scott" w:date="2023-02-06T07:39:00Z">
              <w:r w:rsidRPr="0061649B" w:rsidDel="00E16655">
                <w:delText>isOrdered: NA</w:delText>
              </w:r>
            </w:del>
          </w:p>
          <w:p w14:paraId="54FE8E80" w14:textId="6058EDA6" w:rsidR="004E1824" w:rsidRPr="00B940D8" w:rsidDel="00E16655" w:rsidRDefault="004E1824" w:rsidP="00A16726">
            <w:pPr>
              <w:pStyle w:val="TAL"/>
              <w:rPr>
                <w:del w:id="829" w:author="Mark Scott" w:date="2023-02-06T07:39:00Z"/>
              </w:rPr>
            </w:pPr>
            <w:del w:id="830" w:author="Mark Scott" w:date="2023-02-06T07:39:00Z">
              <w:r w:rsidRPr="00B940D8" w:rsidDel="00E16655">
                <w:delText>isUnique: NA</w:delText>
              </w:r>
            </w:del>
          </w:p>
          <w:p w14:paraId="44ADB3FE" w14:textId="31702124" w:rsidR="004E1824" w:rsidRPr="00B940D8" w:rsidDel="00E16655" w:rsidRDefault="004E1824" w:rsidP="00A16726">
            <w:pPr>
              <w:pStyle w:val="TAL"/>
              <w:rPr>
                <w:del w:id="831" w:author="Mark Scott" w:date="2023-02-06T07:39:00Z"/>
              </w:rPr>
            </w:pPr>
            <w:del w:id="832" w:author="Mark Scott" w:date="2023-02-06T07:39:00Z">
              <w:r w:rsidRPr="00B940D8" w:rsidDel="00E16655">
                <w:delText>defaultValue: None</w:delText>
              </w:r>
            </w:del>
          </w:p>
          <w:p w14:paraId="56DEFBE7" w14:textId="5BA577FC" w:rsidR="004E1824" w:rsidRPr="0061649B" w:rsidDel="00E16655" w:rsidRDefault="004E1824" w:rsidP="00A16726">
            <w:pPr>
              <w:pStyle w:val="TAL"/>
              <w:rPr>
                <w:del w:id="833" w:author="Mark Scott" w:date="2023-02-06T07:39:00Z"/>
              </w:rPr>
            </w:pPr>
            <w:del w:id="834" w:author="Mark Scott" w:date="2023-02-06T07:39:00Z">
              <w:r w:rsidRPr="0061649B" w:rsidDel="00E16655">
                <w:delText>isNullable: False</w:delText>
              </w:r>
            </w:del>
          </w:p>
        </w:tc>
      </w:tr>
      <w:tr w:rsidR="004E1824" w:rsidRPr="00B26339" w:rsidDel="00E16655" w14:paraId="0863A057" w14:textId="71137279" w:rsidTr="00A16726">
        <w:trPr>
          <w:cantSplit/>
          <w:jc w:val="center"/>
          <w:del w:id="835" w:author="Mark Scott" w:date="2023-02-06T07:39:00Z"/>
        </w:trPr>
        <w:tc>
          <w:tcPr>
            <w:tcW w:w="2547" w:type="dxa"/>
          </w:tcPr>
          <w:p w14:paraId="2020D5E7" w14:textId="1244FA7D" w:rsidR="004E1824" w:rsidRPr="0061649B" w:rsidDel="00E16655" w:rsidRDefault="004E1824" w:rsidP="00A16726">
            <w:pPr>
              <w:pStyle w:val="TAL"/>
              <w:rPr>
                <w:del w:id="836" w:author="Mark Scott" w:date="2023-02-06T07:39:00Z"/>
                <w:rFonts w:cs="Arial"/>
                <w:szCs w:val="18"/>
              </w:rPr>
            </w:pPr>
            <w:del w:id="837" w:author="Mark Scott" w:date="2023-02-06T07:39:00Z">
              <w:r w:rsidRPr="0061649B" w:rsidDel="00E16655">
                <w:rPr>
                  <w:rFonts w:cs="Arial"/>
                  <w:color w:val="000000"/>
                  <w:szCs w:val="18"/>
                </w:rPr>
                <w:delText>thresholdDirection</w:delText>
              </w:r>
            </w:del>
          </w:p>
        </w:tc>
        <w:tc>
          <w:tcPr>
            <w:tcW w:w="5245" w:type="dxa"/>
          </w:tcPr>
          <w:p w14:paraId="26BAB65E" w14:textId="6D73D5EF" w:rsidR="004E1824" w:rsidRPr="0061649B" w:rsidDel="00E16655" w:rsidRDefault="004E1824" w:rsidP="00A16726">
            <w:pPr>
              <w:pStyle w:val="TAL"/>
              <w:rPr>
                <w:del w:id="838" w:author="Mark Scott" w:date="2023-02-06T07:39:00Z"/>
                <w:color w:val="000000"/>
                <w:szCs w:val="18"/>
              </w:rPr>
            </w:pPr>
            <w:del w:id="839" w:author="Mark Scott" w:date="2023-02-06T07:39:00Z">
              <w:r w:rsidRPr="0061649B" w:rsidDel="00E16655">
                <w:rPr>
                  <w:color w:val="000000"/>
                  <w:szCs w:val="18"/>
                </w:rPr>
                <w:delText>Direction of a threshold indicating the direction for which a threshold crossing triggers a threshold.</w:delText>
              </w:r>
            </w:del>
          </w:p>
          <w:p w14:paraId="63F2F782" w14:textId="0FE314F5" w:rsidR="004E1824" w:rsidRPr="0061649B" w:rsidDel="00E16655" w:rsidRDefault="004E1824" w:rsidP="00A16726">
            <w:pPr>
              <w:pStyle w:val="TAL"/>
              <w:rPr>
                <w:del w:id="840" w:author="Mark Scott" w:date="2023-02-06T07:39:00Z"/>
                <w:color w:val="000000"/>
                <w:szCs w:val="18"/>
              </w:rPr>
            </w:pPr>
          </w:p>
          <w:p w14:paraId="7B0E1B60" w14:textId="65D6DC71" w:rsidR="004E1824" w:rsidRPr="0061649B" w:rsidDel="00E16655" w:rsidRDefault="004E1824" w:rsidP="00A16726">
            <w:pPr>
              <w:pStyle w:val="TAL"/>
              <w:rPr>
                <w:del w:id="841" w:author="Mark Scott" w:date="2023-02-06T07:39:00Z"/>
                <w:color w:val="000000"/>
                <w:szCs w:val="18"/>
              </w:rPr>
            </w:pPr>
            <w:del w:id="842" w:author="Mark Scott" w:date="2023-02-06T07:39:00Z">
              <w:r w:rsidRPr="0061649B" w:rsidDel="00E16655">
                <w:rPr>
                  <w:color w:val="000000"/>
                  <w:szCs w:val="18"/>
                </w:rPr>
                <w:delTex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delText>
              </w:r>
            </w:del>
          </w:p>
          <w:p w14:paraId="673D3A51" w14:textId="7ED3D927" w:rsidR="004E1824" w:rsidRPr="0061649B" w:rsidDel="00E16655" w:rsidRDefault="004E1824" w:rsidP="00A16726">
            <w:pPr>
              <w:pStyle w:val="TAL"/>
              <w:rPr>
                <w:del w:id="843" w:author="Mark Scott" w:date="2023-02-06T07:39:00Z"/>
                <w:color w:val="000000"/>
                <w:szCs w:val="18"/>
              </w:rPr>
            </w:pPr>
          </w:p>
          <w:p w14:paraId="32F32CCA" w14:textId="39DB45EF" w:rsidR="004E1824" w:rsidRPr="0061649B" w:rsidDel="00E16655" w:rsidRDefault="004E1824" w:rsidP="00A16726">
            <w:pPr>
              <w:pStyle w:val="TAL"/>
              <w:rPr>
                <w:del w:id="844" w:author="Mark Scott" w:date="2023-02-06T07:39:00Z"/>
                <w:color w:val="000000"/>
                <w:szCs w:val="18"/>
              </w:rPr>
            </w:pPr>
            <w:del w:id="845" w:author="Mark Scott" w:date="2023-02-06T07:39:00Z">
              <w:r w:rsidRPr="0061649B" w:rsidDel="00E16655">
                <w:rPr>
                  <w:color w:val="000000"/>
                  <w:szCs w:val="18"/>
                </w:rPr>
                <w:delTex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delText>
              </w:r>
            </w:del>
          </w:p>
          <w:p w14:paraId="360A026C" w14:textId="2C16BB37" w:rsidR="004E1824" w:rsidRPr="0061649B" w:rsidDel="00E16655" w:rsidRDefault="004E1824" w:rsidP="00A16726">
            <w:pPr>
              <w:pStyle w:val="TAL"/>
              <w:rPr>
                <w:del w:id="846" w:author="Mark Scott" w:date="2023-02-06T07:39:00Z"/>
                <w:color w:val="000000"/>
                <w:szCs w:val="18"/>
              </w:rPr>
            </w:pPr>
          </w:p>
          <w:p w14:paraId="390BB630" w14:textId="7C69EC01" w:rsidR="004E1824" w:rsidRPr="0061649B" w:rsidDel="00E16655" w:rsidRDefault="004E1824" w:rsidP="00A16726">
            <w:pPr>
              <w:pStyle w:val="TAL"/>
              <w:rPr>
                <w:del w:id="847" w:author="Mark Scott" w:date="2023-02-06T07:39:00Z"/>
                <w:color w:val="000000"/>
                <w:szCs w:val="18"/>
              </w:rPr>
            </w:pPr>
            <w:del w:id="848" w:author="Mark Scott" w:date="2023-02-06T07:39:00Z">
              <w:r w:rsidRPr="0061649B" w:rsidDel="00E16655">
                <w:rPr>
                  <w:color w:val="000000"/>
                  <w:szCs w:val="18"/>
                </w:rPr>
                <w:delText>When the threshold direction is set to "UP_AND_DOWN" the treshold is active in both direcions.</w:delText>
              </w:r>
            </w:del>
          </w:p>
          <w:p w14:paraId="115917D2" w14:textId="068FD4C8" w:rsidR="004E1824" w:rsidRPr="0061649B" w:rsidDel="00E16655" w:rsidRDefault="004E1824" w:rsidP="00A16726">
            <w:pPr>
              <w:pStyle w:val="TAL"/>
              <w:rPr>
                <w:del w:id="849" w:author="Mark Scott" w:date="2023-02-06T07:39:00Z"/>
                <w:color w:val="000000"/>
                <w:szCs w:val="18"/>
              </w:rPr>
            </w:pPr>
          </w:p>
          <w:p w14:paraId="21F3989A" w14:textId="78EDB503" w:rsidR="004E1824" w:rsidRPr="0061649B" w:rsidDel="00E16655" w:rsidRDefault="004E1824" w:rsidP="00A16726">
            <w:pPr>
              <w:pStyle w:val="TAL"/>
              <w:rPr>
                <w:del w:id="850" w:author="Mark Scott" w:date="2023-02-06T07:39:00Z"/>
                <w:color w:val="000000"/>
                <w:szCs w:val="18"/>
              </w:rPr>
            </w:pPr>
            <w:del w:id="851" w:author="Mark Scott" w:date="2023-02-06T07:39:00Z">
              <w:r w:rsidRPr="0061649B" w:rsidDel="00E16655">
                <w:rPr>
                  <w:color w:val="000000"/>
                  <w:szCs w:val="18"/>
                </w:rPr>
                <w:delText>In case a threshold with hysteresis is configured, the threshold direction attribute shall be set to "UP_AND_DOWN".</w:delText>
              </w:r>
            </w:del>
          </w:p>
          <w:p w14:paraId="19320019" w14:textId="52462262" w:rsidR="004E1824" w:rsidRPr="0061649B" w:rsidDel="00E16655" w:rsidRDefault="004E1824" w:rsidP="00A16726">
            <w:pPr>
              <w:pStyle w:val="TAL"/>
              <w:rPr>
                <w:del w:id="852" w:author="Mark Scott" w:date="2023-02-06T07:39:00Z"/>
                <w:color w:val="000000"/>
                <w:szCs w:val="18"/>
              </w:rPr>
            </w:pPr>
          </w:p>
          <w:p w14:paraId="2E3A82BE" w14:textId="4AC71EE4" w:rsidR="004E1824" w:rsidRPr="0061649B" w:rsidDel="00E16655" w:rsidRDefault="004E1824" w:rsidP="00A16726">
            <w:pPr>
              <w:pStyle w:val="TAL"/>
              <w:rPr>
                <w:del w:id="853" w:author="Mark Scott" w:date="2023-02-06T07:39:00Z"/>
                <w:color w:val="000000"/>
                <w:szCs w:val="18"/>
              </w:rPr>
            </w:pPr>
            <w:del w:id="854" w:author="Mark Scott" w:date="2023-02-06T07:39:00Z">
              <w:r w:rsidRPr="0061649B" w:rsidDel="00E16655">
                <w:rPr>
                  <w:color w:val="000000"/>
                  <w:szCs w:val="18"/>
                </w:rPr>
                <w:delText>allowedValues:</w:delText>
              </w:r>
            </w:del>
          </w:p>
          <w:p w14:paraId="15B68DB1" w14:textId="11661BBE" w:rsidR="004E1824" w:rsidRPr="0061649B" w:rsidDel="00E16655" w:rsidRDefault="004E1824" w:rsidP="00A16726">
            <w:pPr>
              <w:pStyle w:val="TAL"/>
              <w:rPr>
                <w:del w:id="855" w:author="Mark Scott" w:date="2023-02-06T07:39:00Z"/>
                <w:color w:val="000000"/>
                <w:szCs w:val="18"/>
              </w:rPr>
            </w:pPr>
            <w:del w:id="856" w:author="Mark Scott" w:date="2023-02-06T07:39:00Z">
              <w:r w:rsidRPr="0061649B" w:rsidDel="00E16655">
                <w:rPr>
                  <w:color w:val="000000"/>
                  <w:szCs w:val="18"/>
                </w:rPr>
                <w:delText>- UP</w:delText>
              </w:r>
            </w:del>
          </w:p>
          <w:p w14:paraId="17666A8A" w14:textId="45C2AEA8" w:rsidR="004E1824" w:rsidRPr="0061649B" w:rsidDel="00E16655" w:rsidRDefault="004E1824" w:rsidP="00A16726">
            <w:pPr>
              <w:pStyle w:val="TAL"/>
              <w:rPr>
                <w:del w:id="857" w:author="Mark Scott" w:date="2023-02-06T07:39:00Z"/>
                <w:color w:val="000000"/>
                <w:szCs w:val="18"/>
              </w:rPr>
            </w:pPr>
            <w:del w:id="858" w:author="Mark Scott" w:date="2023-02-06T07:39:00Z">
              <w:r w:rsidRPr="0061649B" w:rsidDel="00E16655">
                <w:rPr>
                  <w:color w:val="000000"/>
                  <w:szCs w:val="18"/>
                </w:rPr>
                <w:delText>- DOWN</w:delText>
              </w:r>
            </w:del>
          </w:p>
          <w:p w14:paraId="4F11DC31" w14:textId="6CA965E9" w:rsidR="004E1824" w:rsidRPr="0061649B" w:rsidDel="00E16655" w:rsidRDefault="004E1824" w:rsidP="00A16726">
            <w:pPr>
              <w:pStyle w:val="TAL"/>
              <w:rPr>
                <w:del w:id="859" w:author="Mark Scott" w:date="2023-02-06T07:39:00Z"/>
                <w:szCs w:val="18"/>
              </w:rPr>
            </w:pPr>
            <w:del w:id="860" w:author="Mark Scott" w:date="2023-02-06T07:39:00Z">
              <w:r w:rsidRPr="0061649B" w:rsidDel="00E16655">
                <w:rPr>
                  <w:color w:val="000000"/>
                  <w:szCs w:val="18"/>
                </w:rPr>
                <w:delText>- UP_AND_DOWN</w:delText>
              </w:r>
            </w:del>
          </w:p>
        </w:tc>
        <w:tc>
          <w:tcPr>
            <w:tcW w:w="1984" w:type="dxa"/>
          </w:tcPr>
          <w:p w14:paraId="7B391625" w14:textId="4FA9D634" w:rsidR="004E1824" w:rsidRPr="0061649B" w:rsidDel="00E16655" w:rsidRDefault="004E1824" w:rsidP="00A16726">
            <w:pPr>
              <w:pStyle w:val="TAL"/>
              <w:rPr>
                <w:del w:id="861" w:author="Mark Scott" w:date="2023-02-06T07:39:00Z"/>
              </w:rPr>
            </w:pPr>
            <w:del w:id="862" w:author="Mark Scott" w:date="2023-02-06T07:39:00Z">
              <w:r w:rsidRPr="0061649B" w:rsidDel="00E16655">
                <w:delText>type: ENUM</w:delText>
              </w:r>
            </w:del>
          </w:p>
          <w:p w14:paraId="58137B2E" w14:textId="1E906C7E" w:rsidR="004E1824" w:rsidRPr="0061649B" w:rsidDel="00E16655" w:rsidRDefault="004E1824" w:rsidP="00A16726">
            <w:pPr>
              <w:pStyle w:val="TAL"/>
              <w:rPr>
                <w:del w:id="863" w:author="Mark Scott" w:date="2023-02-06T07:39:00Z"/>
              </w:rPr>
            </w:pPr>
            <w:del w:id="864" w:author="Mark Scott" w:date="2023-02-06T07:39:00Z">
              <w:r w:rsidRPr="0061649B" w:rsidDel="00E16655">
                <w:delText>multiplicity: 1</w:delText>
              </w:r>
            </w:del>
          </w:p>
          <w:p w14:paraId="7E6989B8" w14:textId="28A6B247" w:rsidR="004E1824" w:rsidRPr="0061649B" w:rsidDel="00E16655" w:rsidRDefault="004E1824" w:rsidP="00A16726">
            <w:pPr>
              <w:pStyle w:val="TAL"/>
              <w:rPr>
                <w:del w:id="865" w:author="Mark Scott" w:date="2023-02-06T07:39:00Z"/>
              </w:rPr>
            </w:pPr>
            <w:del w:id="866" w:author="Mark Scott" w:date="2023-02-06T07:39:00Z">
              <w:r w:rsidRPr="0061649B" w:rsidDel="00E16655">
                <w:delText>isOrdered: N/A</w:delText>
              </w:r>
            </w:del>
          </w:p>
          <w:p w14:paraId="31D55B45" w14:textId="127FCE6E" w:rsidR="004E1824" w:rsidRPr="00B940D8" w:rsidDel="00E16655" w:rsidRDefault="004E1824" w:rsidP="00A16726">
            <w:pPr>
              <w:pStyle w:val="TAL"/>
              <w:rPr>
                <w:del w:id="867" w:author="Mark Scott" w:date="2023-02-06T07:39:00Z"/>
              </w:rPr>
            </w:pPr>
            <w:del w:id="868" w:author="Mark Scott" w:date="2023-02-06T07:39:00Z">
              <w:r w:rsidRPr="00B940D8" w:rsidDel="00E16655">
                <w:delText>isUnique: N/A</w:delText>
              </w:r>
            </w:del>
          </w:p>
          <w:p w14:paraId="611B309E" w14:textId="5F34336F" w:rsidR="004E1824" w:rsidRPr="00B940D8" w:rsidDel="00E16655" w:rsidRDefault="004E1824" w:rsidP="00A16726">
            <w:pPr>
              <w:pStyle w:val="TAL"/>
              <w:rPr>
                <w:del w:id="869" w:author="Mark Scott" w:date="2023-02-06T07:39:00Z"/>
              </w:rPr>
            </w:pPr>
            <w:del w:id="870" w:author="Mark Scott" w:date="2023-02-06T07:39:00Z">
              <w:r w:rsidRPr="00B940D8" w:rsidDel="00E16655">
                <w:delText>defaultValue: None</w:delText>
              </w:r>
            </w:del>
          </w:p>
          <w:p w14:paraId="6B251355" w14:textId="2C7DCC4D" w:rsidR="004E1824" w:rsidRPr="0061649B" w:rsidDel="00E16655" w:rsidRDefault="004E1824" w:rsidP="00A16726">
            <w:pPr>
              <w:pStyle w:val="TAL"/>
              <w:rPr>
                <w:del w:id="871" w:author="Mark Scott" w:date="2023-02-06T07:39:00Z"/>
              </w:rPr>
            </w:pPr>
            <w:del w:id="872" w:author="Mark Scott" w:date="2023-02-06T07:39:00Z">
              <w:r w:rsidRPr="0061649B" w:rsidDel="00E16655">
                <w:delText>isNullable: False</w:delText>
              </w:r>
            </w:del>
          </w:p>
        </w:tc>
      </w:tr>
      <w:tr w:rsidR="004E1824" w:rsidRPr="00B26339" w:rsidDel="00E16655" w14:paraId="5CC738D3" w14:textId="6D4AD4F2" w:rsidTr="00A16726">
        <w:trPr>
          <w:cantSplit/>
          <w:jc w:val="center"/>
          <w:del w:id="873" w:author="Mark Scott" w:date="2023-02-06T07:39:00Z"/>
        </w:trPr>
        <w:tc>
          <w:tcPr>
            <w:tcW w:w="2547" w:type="dxa"/>
          </w:tcPr>
          <w:p w14:paraId="710AD1D7" w14:textId="42BAD6A6" w:rsidR="004E1824" w:rsidRPr="0061649B" w:rsidDel="00E16655" w:rsidRDefault="004E1824" w:rsidP="00A16726">
            <w:pPr>
              <w:pStyle w:val="TAL"/>
              <w:rPr>
                <w:del w:id="874" w:author="Mark Scott" w:date="2023-02-06T07:39:00Z"/>
                <w:rFonts w:cs="Arial"/>
                <w:szCs w:val="18"/>
              </w:rPr>
            </w:pPr>
            <w:del w:id="875" w:author="Mark Scott" w:date="2023-02-06T07:39:00Z">
              <w:r w:rsidRPr="0061649B" w:rsidDel="00E16655">
                <w:rPr>
                  <w:rFonts w:cs="Arial"/>
                  <w:szCs w:val="18"/>
                </w:rPr>
                <w:delText>objectClass</w:delText>
              </w:r>
            </w:del>
          </w:p>
        </w:tc>
        <w:tc>
          <w:tcPr>
            <w:tcW w:w="5245" w:type="dxa"/>
          </w:tcPr>
          <w:p w14:paraId="472113B3" w14:textId="0FD697D5" w:rsidR="004E1824" w:rsidRPr="0061649B" w:rsidDel="00E16655" w:rsidRDefault="004E1824" w:rsidP="00A16726">
            <w:pPr>
              <w:pStyle w:val="TAL"/>
              <w:rPr>
                <w:del w:id="876" w:author="Mark Scott" w:date="2023-02-06T07:39:00Z"/>
                <w:szCs w:val="18"/>
              </w:rPr>
            </w:pPr>
            <w:del w:id="877" w:author="Mark Scott" w:date="2023-02-06T07:39:00Z">
              <w:r w:rsidRPr="0061649B" w:rsidDel="00E16655">
                <w:rPr>
                  <w:szCs w:val="18"/>
                </w:rPr>
                <w:delText>Class of a managed object instance.</w:delText>
              </w:r>
            </w:del>
          </w:p>
          <w:p w14:paraId="5AFD97C3" w14:textId="368B8339" w:rsidR="004E1824" w:rsidRPr="0061649B" w:rsidDel="00E16655" w:rsidRDefault="004E1824" w:rsidP="00A16726">
            <w:pPr>
              <w:pStyle w:val="TAL"/>
              <w:rPr>
                <w:del w:id="878" w:author="Mark Scott" w:date="2023-02-06T07:39:00Z"/>
                <w:szCs w:val="18"/>
              </w:rPr>
            </w:pPr>
          </w:p>
          <w:p w14:paraId="4DB3F698" w14:textId="2C149D28" w:rsidR="004E1824" w:rsidRPr="0061649B" w:rsidDel="00E16655" w:rsidRDefault="004E1824" w:rsidP="00A16726">
            <w:pPr>
              <w:pStyle w:val="TAL"/>
              <w:rPr>
                <w:del w:id="879" w:author="Mark Scott" w:date="2023-02-06T07:39:00Z"/>
                <w:szCs w:val="18"/>
              </w:rPr>
            </w:pPr>
            <w:del w:id="880" w:author="Mark Scott" w:date="2023-02-06T07:39:00Z">
              <w:r w:rsidRPr="0061649B" w:rsidDel="00E16655">
                <w:rPr>
                  <w:szCs w:val="18"/>
                </w:rPr>
                <w:delText>allowedValues: N/A</w:delText>
              </w:r>
            </w:del>
          </w:p>
        </w:tc>
        <w:tc>
          <w:tcPr>
            <w:tcW w:w="1984" w:type="dxa"/>
          </w:tcPr>
          <w:p w14:paraId="0C080E7F" w14:textId="33A3109E" w:rsidR="004E1824" w:rsidRPr="0061649B" w:rsidDel="00E16655" w:rsidRDefault="004E1824" w:rsidP="00A16726">
            <w:pPr>
              <w:pStyle w:val="TAL"/>
              <w:rPr>
                <w:del w:id="881" w:author="Mark Scott" w:date="2023-02-06T07:39:00Z"/>
              </w:rPr>
            </w:pPr>
            <w:del w:id="882" w:author="Mark Scott" w:date="2023-02-06T07:39:00Z">
              <w:r w:rsidRPr="0061649B" w:rsidDel="00E16655">
                <w:delText>type: String</w:delText>
              </w:r>
            </w:del>
          </w:p>
          <w:p w14:paraId="2C20D97B" w14:textId="3E5CB1F1" w:rsidR="004E1824" w:rsidRPr="0061649B" w:rsidDel="00E16655" w:rsidRDefault="004E1824" w:rsidP="00A16726">
            <w:pPr>
              <w:pStyle w:val="TAL"/>
              <w:rPr>
                <w:del w:id="883" w:author="Mark Scott" w:date="2023-02-06T07:39:00Z"/>
              </w:rPr>
            </w:pPr>
            <w:del w:id="884" w:author="Mark Scott" w:date="2023-02-06T07:39:00Z">
              <w:r w:rsidRPr="0061649B" w:rsidDel="00E16655">
                <w:delText>multiplicity: 1</w:delText>
              </w:r>
            </w:del>
          </w:p>
          <w:p w14:paraId="03441822" w14:textId="321263E2" w:rsidR="004E1824" w:rsidRPr="0061649B" w:rsidDel="00E16655" w:rsidRDefault="004E1824" w:rsidP="00A16726">
            <w:pPr>
              <w:pStyle w:val="TAL"/>
              <w:rPr>
                <w:del w:id="885" w:author="Mark Scott" w:date="2023-02-06T07:39:00Z"/>
              </w:rPr>
            </w:pPr>
            <w:del w:id="886" w:author="Mark Scott" w:date="2023-02-06T07:39:00Z">
              <w:r w:rsidRPr="0061649B" w:rsidDel="00E16655">
                <w:delText>isOrdered: N/A</w:delText>
              </w:r>
            </w:del>
          </w:p>
          <w:p w14:paraId="665E78A9" w14:textId="2B9D9C6E" w:rsidR="004E1824" w:rsidRPr="00B940D8" w:rsidDel="00E16655" w:rsidRDefault="004E1824" w:rsidP="00A16726">
            <w:pPr>
              <w:pStyle w:val="TAL"/>
              <w:rPr>
                <w:del w:id="887" w:author="Mark Scott" w:date="2023-02-06T07:39:00Z"/>
              </w:rPr>
            </w:pPr>
            <w:del w:id="888" w:author="Mark Scott" w:date="2023-02-06T07:39:00Z">
              <w:r w:rsidRPr="00B940D8" w:rsidDel="00E16655">
                <w:delText>isUnique: N/A</w:delText>
              </w:r>
            </w:del>
          </w:p>
          <w:p w14:paraId="5147E0F5" w14:textId="148D4D8C" w:rsidR="004E1824" w:rsidRPr="00B940D8" w:rsidDel="00E16655" w:rsidRDefault="004E1824" w:rsidP="00A16726">
            <w:pPr>
              <w:pStyle w:val="TAL"/>
              <w:rPr>
                <w:del w:id="889" w:author="Mark Scott" w:date="2023-02-06T07:39:00Z"/>
              </w:rPr>
            </w:pPr>
            <w:del w:id="890" w:author="Mark Scott" w:date="2023-02-06T07:39:00Z">
              <w:r w:rsidRPr="00B940D8" w:rsidDel="00E16655">
                <w:delText>defaultValue: None</w:delText>
              </w:r>
            </w:del>
          </w:p>
          <w:p w14:paraId="4D8E079F" w14:textId="5E9DF848" w:rsidR="004E1824" w:rsidRPr="0061649B" w:rsidDel="00E16655" w:rsidRDefault="004E1824" w:rsidP="00A16726">
            <w:pPr>
              <w:pStyle w:val="TAL"/>
              <w:rPr>
                <w:del w:id="891" w:author="Mark Scott" w:date="2023-02-06T07:39:00Z"/>
              </w:rPr>
            </w:pPr>
            <w:del w:id="892" w:author="Mark Scott" w:date="2023-02-06T07:39:00Z">
              <w:r w:rsidRPr="0061649B" w:rsidDel="00E16655">
                <w:delText>isNullable: False</w:delText>
              </w:r>
            </w:del>
          </w:p>
        </w:tc>
      </w:tr>
      <w:tr w:rsidR="004E1824" w:rsidRPr="00B26339" w:rsidDel="00E16655" w14:paraId="5AA39DD6" w14:textId="57560A0F" w:rsidTr="00A16726">
        <w:trPr>
          <w:cantSplit/>
          <w:jc w:val="center"/>
          <w:del w:id="893" w:author="Mark Scott" w:date="2023-02-06T07:39:00Z"/>
        </w:trPr>
        <w:tc>
          <w:tcPr>
            <w:tcW w:w="2547" w:type="dxa"/>
          </w:tcPr>
          <w:p w14:paraId="61DBDD3A" w14:textId="022628C2" w:rsidR="004E1824" w:rsidRPr="0061649B" w:rsidDel="00E16655" w:rsidRDefault="004E1824" w:rsidP="00A16726">
            <w:pPr>
              <w:pStyle w:val="TAL"/>
              <w:rPr>
                <w:del w:id="894" w:author="Mark Scott" w:date="2023-02-06T07:39:00Z"/>
                <w:rFonts w:cs="Arial"/>
                <w:szCs w:val="18"/>
              </w:rPr>
            </w:pPr>
            <w:del w:id="895" w:author="Mark Scott" w:date="2023-02-06T07:39:00Z">
              <w:r w:rsidRPr="0061649B" w:rsidDel="00E16655">
                <w:rPr>
                  <w:rFonts w:cs="Arial"/>
                  <w:szCs w:val="18"/>
                </w:rPr>
                <w:lastRenderedPageBreak/>
                <w:delText>objectInstance</w:delText>
              </w:r>
            </w:del>
          </w:p>
        </w:tc>
        <w:tc>
          <w:tcPr>
            <w:tcW w:w="5245" w:type="dxa"/>
          </w:tcPr>
          <w:p w14:paraId="4AC2ED76" w14:textId="60DCD285" w:rsidR="004E1824" w:rsidRPr="0061649B" w:rsidDel="00E16655" w:rsidRDefault="004E1824" w:rsidP="00A16726">
            <w:pPr>
              <w:pStyle w:val="TAL"/>
              <w:rPr>
                <w:del w:id="896" w:author="Mark Scott" w:date="2023-02-06T07:39:00Z"/>
                <w:szCs w:val="18"/>
              </w:rPr>
            </w:pPr>
            <w:del w:id="897" w:author="Mark Scott" w:date="2023-02-06T07:39:00Z">
              <w:r w:rsidRPr="0061649B" w:rsidDel="00E16655">
                <w:rPr>
                  <w:szCs w:val="18"/>
                </w:rPr>
                <w:delText>Managed object instance identified by its DN.</w:delText>
              </w:r>
            </w:del>
          </w:p>
          <w:p w14:paraId="331C9738" w14:textId="12851D04" w:rsidR="004E1824" w:rsidRPr="0061649B" w:rsidDel="00E16655" w:rsidRDefault="004E1824" w:rsidP="00A16726">
            <w:pPr>
              <w:pStyle w:val="TAL"/>
              <w:rPr>
                <w:del w:id="898" w:author="Mark Scott" w:date="2023-02-06T07:39:00Z"/>
                <w:szCs w:val="18"/>
              </w:rPr>
            </w:pPr>
          </w:p>
          <w:p w14:paraId="6AE20087" w14:textId="5AA76F3D" w:rsidR="004E1824" w:rsidRPr="0061649B" w:rsidDel="00E16655" w:rsidRDefault="004E1824" w:rsidP="00A16726">
            <w:pPr>
              <w:pStyle w:val="TAL"/>
              <w:rPr>
                <w:del w:id="899" w:author="Mark Scott" w:date="2023-02-06T07:39:00Z"/>
                <w:szCs w:val="18"/>
              </w:rPr>
            </w:pPr>
            <w:del w:id="900" w:author="Mark Scott" w:date="2023-02-06T07:39:00Z">
              <w:r w:rsidRPr="0061649B" w:rsidDel="00E16655">
                <w:rPr>
                  <w:szCs w:val="18"/>
                </w:rPr>
                <w:delText>allowedValues: N/A</w:delText>
              </w:r>
            </w:del>
          </w:p>
        </w:tc>
        <w:tc>
          <w:tcPr>
            <w:tcW w:w="1984" w:type="dxa"/>
          </w:tcPr>
          <w:p w14:paraId="7B3B3C4A" w14:textId="514F7CDC" w:rsidR="004E1824" w:rsidRPr="0061649B" w:rsidDel="00E16655" w:rsidRDefault="004E1824" w:rsidP="00A16726">
            <w:pPr>
              <w:pStyle w:val="TAL"/>
              <w:rPr>
                <w:del w:id="901" w:author="Mark Scott" w:date="2023-02-06T07:39:00Z"/>
              </w:rPr>
            </w:pPr>
            <w:del w:id="902" w:author="Mark Scott" w:date="2023-02-06T07:39:00Z">
              <w:r w:rsidRPr="0061649B" w:rsidDel="00E16655">
                <w:delText>type: String</w:delText>
              </w:r>
            </w:del>
          </w:p>
          <w:p w14:paraId="2A84EFD3" w14:textId="54923370" w:rsidR="004E1824" w:rsidRPr="0061649B" w:rsidDel="00E16655" w:rsidRDefault="004E1824" w:rsidP="00A16726">
            <w:pPr>
              <w:pStyle w:val="TAL"/>
              <w:rPr>
                <w:del w:id="903" w:author="Mark Scott" w:date="2023-02-06T07:39:00Z"/>
              </w:rPr>
            </w:pPr>
            <w:del w:id="904" w:author="Mark Scott" w:date="2023-02-06T07:39:00Z">
              <w:r w:rsidRPr="0061649B" w:rsidDel="00E16655">
                <w:delText>multiplicity: 1</w:delText>
              </w:r>
            </w:del>
          </w:p>
          <w:p w14:paraId="48F13EC1" w14:textId="40675A70" w:rsidR="004E1824" w:rsidRPr="0061649B" w:rsidDel="00E16655" w:rsidRDefault="004E1824" w:rsidP="00A16726">
            <w:pPr>
              <w:pStyle w:val="TAL"/>
              <w:rPr>
                <w:del w:id="905" w:author="Mark Scott" w:date="2023-02-06T07:39:00Z"/>
              </w:rPr>
            </w:pPr>
            <w:del w:id="906" w:author="Mark Scott" w:date="2023-02-06T07:39:00Z">
              <w:r w:rsidRPr="0061649B" w:rsidDel="00E16655">
                <w:delText>isOrdered: N/A</w:delText>
              </w:r>
            </w:del>
          </w:p>
          <w:p w14:paraId="6A01486E" w14:textId="5D88E7BC" w:rsidR="004E1824" w:rsidRPr="00B940D8" w:rsidDel="00E16655" w:rsidRDefault="004E1824" w:rsidP="00A16726">
            <w:pPr>
              <w:pStyle w:val="TAL"/>
              <w:rPr>
                <w:del w:id="907" w:author="Mark Scott" w:date="2023-02-06T07:39:00Z"/>
              </w:rPr>
            </w:pPr>
            <w:del w:id="908" w:author="Mark Scott" w:date="2023-02-06T07:39:00Z">
              <w:r w:rsidRPr="00B940D8" w:rsidDel="00E16655">
                <w:delText>isUnique: N/A</w:delText>
              </w:r>
            </w:del>
          </w:p>
          <w:p w14:paraId="4E448764" w14:textId="023AE23C" w:rsidR="004E1824" w:rsidRPr="00B940D8" w:rsidDel="00E16655" w:rsidRDefault="004E1824" w:rsidP="00A16726">
            <w:pPr>
              <w:pStyle w:val="TAL"/>
              <w:rPr>
                <w:del w:id="909" w:author="Mark Scott" w:date="2023-02-06T07:39:00Z"/>
              </w:rPr>
            </w:pPr>
            <w:del w:id="910" w:author="Mark Scott" w:date="2023-02-06T07:39:00Z">
              <w:r w:rsidRPr="00B940D8" w:rsidDel="00E16655">
                <w:delText>defaultValue: None</w:delText>
              </w:r>
            </w:del>
          </w:p>
          <w:p w14:paraId="360AE297" w14:textId="02BE3DD0" w:rsidR="004E1824" w:rsidRPr="0061649B" w:rsidDel="00E16655" w:rsidRDefault="004E1824" w:rsidP="00A16726">
            <w:pPr>
              <w:pStyle w:val="TAL"/>
              <w:rPr>
                <w:del w:id="911" w:author="Mark Scott" w:date="2023-02-06T07:39:00Z"/>
              </w:rPr>
            </w:pPr>
            <w:del w:id="912" w:author="Mark Scott" w:date="2023-02-06T07:39:00Z">
              <w:r w:rsidRPr="0061649B" w:rsidDel="00E16655">
                <w:delText>isNullable: False</w:delText>
              </w:r>
            </w:del>
          </w:p>
        </w:tc>
      </w:tr>
      <w:tr w:rsidR="004E1824" w:rsidRPr="00B26339" w:rsidDel="00E16655" w14:paraId="1538A7C9" w14:textId="64088A44" w:rsidTr="00A16726">
        <w:trPr>
          <w:cantSplit/>
          <w:jc w:val="center"/>
          <w:del w:id="913" w:author="Mark Scott" w:date="2023-02-06T07:39:00Z"/>
        </w:trPr>
        <w:tc>
          <w:tcPr>
            <w:tcW w:w="2547" w:type="dxa"/>
          </w:tcPr>
          <w:p w14:paraId="51EAF28F" w14:textId="3F3380C7" w:rsidR="004E1824" w:rsidRPr="0061649B" w:rsidDel="00E16655" w:rsidRDefault="004E1824" w:rsidP="00A16726">
            <w:pPr>
              <w:pStyle w:val="TAL"/>
              <w:rPr>
                <w:del w:id="914" w:author="Mark Scott" w:date="2023-02-06T07:39:00Z"/>
                <w:rFonts w:cs="Arial"/>
                <w:szCs w:val="18"/>
              </w:rPr>
            </w:pPr>
            <w:del w:id="915" w:author="Mark Scott" w:date="2023-02-06T07:39:00Z">
              <w:r w:rsidRPr="0061649B" w:rsidDel="00E16655">
                <w:rPr>
                  <w:rFonts w:cs="Arial"/>
                  <w:szCs w:val="18"/>
                </w:rPr>
                <w:delText>objectInstances</w:delText>
              </w:r>
            </w:del>
          </w:p>
        </w:tc>
        <w:tc>
          <w:tcPr>
            <w:tcW w:w="5245" w:type="dxa"/>
          </w:tcPr>
          <w:p w14:paraId="3D682D4B" w14:textId="72749841" w:rsidR="004E1824" w:rsidRPr="0061649B" w:rsidDel="00E16655" w:rsidRDefault="004E1824" w:rsidP="00A16726">
            <w:pPr>
              <w:pStyle w:val="TAL"/>
              <w:rPr>
                <w:del w:id="916" w:author="Mark Scott" w:date="2023-02-06T07:39:00Z"/>
                <w:szCs w:val="18"/>
              </w:rPr>
            </w:pPr>
            <w:del w:id="917" w:author="Mark Scott" w:date="2023-02-06T07:39:00Z">
              <w:r w:rsidRPr="0061649B" w:rsidDel="00E16655">
                <w:rPr>
                  <w:szCs w:val="18"/>
                </w:rPr>
                <w:delText>List of managed object instances. Each object instance is identified by its DN.</w:delText>
              </w:r>
            </w:del>
          </w:p>
          <w:p w14:paraId="609E6BD0" w14:textId="7E01FAFB" w:rsidR="004E1824" w:rsidRPr="0061649B" w:rsidDel="00E16655" w:rsidRDefault="004E1824" w:rsidP="00A16726">
            <w:pPr>
              <w:pStyle w:val="TAL"/>
              <w:rPr>
                <w:del w:id="918" w:author="Mark Scott" w:date="2023-02-06T07:39:00Z"/>
                <w:szCs w:val="18"/>
              </w:rPr>
            </w:pPr>
          </w:p>
          <w:p w14:paraId="389AF509" w14:textId="6CC36580" w:rsidR="004E1824" w:rsidRPr="0061649B" w:rsidDel="00E16655" w:rsidRDefault="004E1824" w:rsidP="00A16726">
            <w:pPr>
              <w:pStyle w:val="TAL"/>
              <w:rPr>
                <w:del w:id="919" w:author="Mark Scott" w:date="2023-02-06T07:39:00Z"/>
                <w:szCs w:val="18"/>
              </w:rPr>
            </w:pPr>
            <w:del w:id="920" w:author="Mark Scott" w:date="2023-02-06T07:39:00Z">
              <w:r w:rsidRPr="0061649B" w:rsidDel="00E16655">
                <w:rPr>
                  <w:szCs w:val="18"/>
                </w:rPr>
                <w:delText>allowedValues: N/A</w:delText>
              </w:r>
            </w:del>
          </w:p>
        </w:tc>
        <w:tc>
          <w:tcPr>
            <w:tcW w:w="1984" w:type="dxa"/>
          </w:tcPr>
          <w:p w14:paraId="2BB73862" w14:textId="3C158BD4" w:rsidR="004E1824" w:rsidRPr="0061649B" w:rsidDel="00E16655" w:rsidRDefault="004E1824" w:rsidP="00A16726">
            <w:pPr>
              <w:pStyle w:val="TAL"/>
              <w:rPr>
                <w:del w:id="921" w:author="Mark Scott" w:date="2023-02-06T07:39:00Z"/>
              </w:rPr>
            </w:pPr>
            <w:del w:id="922" w:author="Mark Scott" w:date="2023-02-06T07:39:00Z">
              <w:r w:rsidRPr="0061649B" w:rsidDel="00E16655">
                <w:delText>type: Dn</w:delText>
              </w:r>
            </w:del>
          </w:p>
          <w:p w14:paraId="2EFAC079" w14:textId="63184F76" w:rsidR="004E1824" w:rsidRPr="0061649B" w:rsidDel="00E16655" w:rsidRDefault="004E1824" w:rsidP="00A16726">
            <w:pPr>
              <w:pStyle w:val="TAL"/>
              <w:rPr>
                <w:del w:id="923" w:author="Mark Scott" w:date="2023-02-06T07:39:00Z"/>
              </w:rPr>
            </w:pPr>
            <w:del w:id="924" w:author="Mark Scott" w:date="2023-02-06T07:39:00Z">
              <w:r w:rsidRPr="0061649B" w:rsidDel="00E16655">
                <w:delText>multiplicity: *</w:delText>
              </w:r>
            </w:del>
          </w:p>
          <w:p w14:paraId="64B6B6A0" w14:textId="5ADCC344" w:rsidR="004E1824" w:rsidRPr="0061649B" w:rsidDel="00E16655" w:rsidRDefault="004E1824" w:rsidP="00A16726">
            <w:pPr>
              <w:pStyle w:val="TAL"/>
              <w:rPr>
                <w:del w:id="925" w:author="Mark Scott" w:date="2023-02-06T07:39:00Z"/>
              </w:rPr>
            </w:pPr>
            <w:del w:id="926" w:author="Mark Scott" w:date="2023-02-06T07:39:00Z">
              <w:r w:rsidRPr="0061649B" w:rsidDel="00E16655">
                <w:delText>isOrdered: False</w:delText>
              </w:r>
            </w:del>
          </w:p>
          <w:p w14:paraId="5088FBB4" w14:textId="4F6B524B" w:rsidR="004E1824" w:rsidRPr="00B940D8" w:rsidDel="00E16655" w:rsidRDefault="004E1824" w:rsidP="00A16726">
            <w:pPr>
              <w:pStyle w:val="TAL"/>
              <w:rPr>
                <w:del w:id="927" w:author="Mark Scott" w:date="2023-02-06T07:39:00Z"/>
              </w:rPr>
            </w:pPr>
            <w:del w:id="928" w:author="Mark Scott" w:date="2023-02-06T07:39:00Z">
              <w:r w:rsidRPr="00B940D8" w:rsidDel="00E16655">
                <w:delText>isUnique: True</w:delText>
              </w:r>
            </w:del>
          </w:p>
          <w:p w14:paraId="322D1197" w14:textId="4B32F8B9" w:rsidR="004E1824" w:rsidRPr="00B940D8" w:rsidDel="00E16655" w:rsidRDefault="004E1824" w:rsidP="00A16726">
            <w:pPr>
              <w:pStyle w:val="TAL"/>
              <w:rPr>
                <w:del w:id="929" w:author="Mark Scott" w:date="2023-02-06T07:39:00Z"/>
              </w:rPr>
            </w:pPr>
            <w:del w:id="930" w:author="Mark Scott" w:date="2023-02-06T07:39:00Z">
              <w:r w:rsidRPr="00B940D8" w:rsidDel="00E16655">
                <w:delText>defaultValue: None</w:delText>
              </w:r>
            </w:del>
          </w:p>
          <w:p w14:paraId="0608A899" w14:textId="34E58413" w:rsidR="004E1824" w:rsidRPr="0061649B" w:rsidDel="00E16655" w:rsidRDefault="004E1824" w:rsidP="00A16726">
            <w:pPr>
              <w:pStyle w:val="TAL"/>
              <w:rPr>
                <w:del w:id="931" w:author="Mark Scott" w:date="2023-02-06T07:39:00Z"/>
              </w:rPr>
            </w:pPr>
            <w:del w:id="932" w:author="Mark Scott" w:date="2023-02-06T07:39:00Z">
              <w:r w:rsidRPr="0061649B" w:rsidDel="00E16655">
                <w:delText>isNullable: False</w:delText>
              </w:r>
            </w:del>
          </w:p>
        </w:tc>
      </w:tr>
      <w:tr w:rsidR="004E1824" w:rsidRPr="00B26339" w:rsidDel="00E16655" w14:paraId="3A45C376" w14:textId="24AAE065" w:rsidTr="00A16726">
        <w:trPr>
          <w:jc w:val="center"/>
          <w:del w:id="933" w:author="Mark Scott" w:date="2023-02-06T07:39:00Z"/>
        </w:trPr>
        <w:tc>
          <w:tcPr>
            <w:tcW w:w="2547" w:type="dxa"/>
          </w:tcPr>
          <w:p w14:paraId="39899852" w14:textId="30F68F9A" w:rsidR="004E1824" w:rsidRPr="0061649B" w:rsidDel="00E16655" w:rsidRDefault="004E1824" w:rsidP="00A16726">
            <w:pPr>
              <w:keepNext/>
              <w:keepLines/>
              <w:spacing w:after="0"/>
              <w:rPr>
                <w:del w:id="934" w:author="Mark Scott" w:date="2023-02-06T07:39:00Z"/>
                <w:rFonts w:ascii="Arial" w:hAnsi="Arial" w:cs="Arial"/>
                <w:sz w:val="18"/>
                <w:szCs w:val="18"/>
              </w:rPr>
            </w:pPr>
            <w:del w:id="935" w:author="Mark Scott" w:date="2023-02-06T07:39:00Z">
              <w:r w:rsidRPr="0061649B" w:rsidDel="00E16655">
                <w:rPr>
                  <w:rFonts w:ascii="Arial" w:hAnsi="Arial" w:cs="Arial"/>
                  <w:sz w:val="18"/>
                  <w:szCs w:val="18"/>
                </w:rPr>
                <w:lastRenderedPageBreak/>
                <w:delText>peeParametersList</w:delText>
              </w:r>
            </w:del>
          </w:p>
        </w:tc>
        <w:tc>
          <w:tcPr>
            <w:tcW w:w="5245" w:type="dxa"/>
          </w:tcPr>
          <w:p w14:paraId="6EA55482" w14:textId="65EA70B4" w:rsidR="004E1824" w:rsidRPr="00B940D8" w:rsidDel="00E16655" w:rsidRDefault="004E1824" w:rsidP="00A16726">
            <w:pPr>
              <w:keepNext/>
              <w:keepLines/>
              <w:spacing w:after="0"/>
              <w:rPr>
                <w:del w:id="936" w:author="Mark Scott" w:date="2023-02-06T07:39:00Z"/>
                <w:rFonts w:ascii="Arial" w:hAnsi="Arial"/>
                <w:color w:val="000000"/>
                <w:sz w:val="18"/>
                <w:szCs w:val="18"/>
                <w:lang w:eastAsia="zh-CN"/>
              </w:rPr>
            </w:pPr>
            <w:del w:id="937" w:author="Mark Scott" w:date="2023-02-06T07:39:00Z">
              <w:r w:rsidRPr="00B940D8" w:rsidDel="00E16655">
                <w:rPr>
                  <w:rFonts w:ascii="Arial" w:hAnsi="Arial" w:cs="Arial"/>
                  <w:sz w:val="18"/>
                  <w:szCs w:val="18"/>
                  <w:lang w:eastAsia="zh-CN"/>
                </w:rPr>
                <w:delText xml:space="preserve">This attribute contains the parameter list for the control and monitoring of power, energy and environmental parameters of </w:delText>
              </w:r>
              <w:r w:rsidRPr="0061649B" w:rsidDel="00E16655">
                <w:rPr>
                  <w:rFonts w:ascii="Courier" w:hAnsi="Courier"/>
                  <w:noProof/>
                  <w:sz w:val="18"/>
                  <w:szCs w:val="18"/>
                </w:rPr>
                <w:delText>ManagedFunction</w:delText>
              </w:r>
              <w:r w:rsidRPr="00B940D8" w:rsidDel="00E16655">
                <w:rPr>
                  <w:rFonts w:ascii="Arial" w:hAnsi="Arial" w:cs="Arial"/>
                  <w:sz w:val="18"/>
                  <w:szCs w:val="18"/>
                  <w:lang w:eastAsia="zh-CN"/>
                </w:rPr>
                <w:delText xml:space="preserve"> instance(s). </w:delText>
              </w:r>
              <w:r w:rsidRPr="00B940D8" w:rsidDel="00E16655">
                <w:rPr>
                  <w:rFonts w:ascii="Arial" w:hAnsi="Arial"/>
                  <w:color w:val="000000"/>
                  <w:sz w:val="18"/>
                  <w:szCs w:val="18"/>
                </w:rPr>
                <w:delText>This list contains the following parameters</w:delText>
              </w:r>
              <w:r w:rsidRPr="00B940D8" w:rsidDel="00E16655">
                <w:rPr>
                  <w:rFonts w:ascii="Arial" w:hAnsi="Arial"/>
                  <w:color w:val="000000"/>
                  <w:sz w:val="18"/>
                  <w:szCs w:val="18"/>
                  <w:lang w:eastAsia="zh-CN"/>
                </w:rPr>
                <w:delText>:</w:delText>
              </w:r>
            </w:del>
          </w:p>
          <w:p w14:paraId="57A7ED72" w14:textId="6DF29C41" w:rsidR="004E1824" w:rsidRPr="00B940D8" w:rsidDel="00E16655" w:rsidRDefault="004E1824" w:rsidP="00A16726">
            <w:pPr>
              <w:keepNext/>
              <w:keepLines/>
              <w:spacing w:after="0"/>
              <w:rPr>
                <w:del w:id="938" w:author="Mark Scott" w:date="2023-02-06T07:39:00Z"/>
                <w:rFonts w:ascii="Arial" w:hAnsi="Arial"/>
                <w:color w:val="000000"/>
                <w:sz w:val="18"/>
                <w:szCs w:val="18"/>
                <w:lang w:eastAsia="zh-CN"/>
              </w:rPr>
            </w:pPr>
          </w:p>
          <w:p w14:paraId="604D0FBF" w14:textId="2DA1877A" w:rsidR="004E1824" w:rsidRPr="00B940D8" w:rsidDel="00E16655" w:rsidRDefault="004E1824" w:rsidP="00A16726">
            <w:pPr>
              <w:pStyle w:val="B1"/>
              <w:rPr>
                <w:del w:id="939" w:author="Mark Scott" w:date="2023-02-06T07:39:00Z"/>
                <w:rFonts w:ascii="Courier New" w:hAnsi="Courier New" w:cs="Courier New"/>
                <w:sz w:val="18"/>
                <w:szCs w:val="18"/>
                <w:lang w:eastAsia="zh-CN"/>
              </w:rPr>
            </w:pPr>
            <w:del w:id="940" w:author="Mark Scott" w:date="2023-02-06T07:39:00Z">
              <w:r w:rsidRPr="00B940D8" w:rsidDel="00E16655">
                <w:rPr>
                  <w:rFonts w:ascii="Courier New" w:hAnsi="Courier New" w:cs="Courier New"/>
                  <w:sz w:val="18"/>
                  <w:szCs w:val="18"/>
                  <w:lang w:eastAsia="zh-CN"/>
                </w:rPr>
                <w:delText>-</w:delText>
              </w:r>
              <w:r w:rsidRPr="00B940D8" w:rsidDel="00E16655">
                <w:rPr>
                  <w:rFonts w:ascii="Courier New" w:hAnsi="Courier New" w:cs="Courier New"/>
                  <w:sz w:val="18"/>
                  <w:szCs w:val="18"/>
                  <w:lang w:eastAsia="zh-CN"/>
                </w:rPr>
                <w:tab/>
                <w:delText>siteIdentification</w:delText>
              </w:r>
            </w:del>
          </w:p>
          <w:p w14:paraId="0761EA5B" w14:textId="61C41160" w:rsidR="004E1824" w:rsidRPr="00B940D8" w:rsidDel="00E16655" w:rsidRDefault="004E1824" w:rsidP="00A16726">
            <w:pPr>
              <w:pStyle w:val="B1"/>
              <w:rPr>
                <w:del w:id="941" w:author="Mark Scott" w:date="2023-02-06T07:39:00Z"/>
                <w:rFonts w:ascii="Courier New" w:hAnsi="Courier New" w:cs="Courier New"/>
                <w:sz w:val="18"/>
                <w:szCs w:val="18"/>
                <w:lang w:eastAsia="zh-CN"/>
              </w:rPr>
            </w:pPr>
            <w:del w:id="942" w:author="Mark Scott" w:date="2023-02-06T07:39:00Z">
              <w:r w:rsidRPr="00B940D8" w:rsidDel="00E16655">
                <w:rPr>
                  <w:rFonts w:ascii="Courier New" w:hAnsi="Courier New" w:cs="Courier New"/>
                  <w:sz w:val="18"/>
                  <w:szCs w:val="18"/>
                  <w:lang w:eastAsia="zh-CN"/>
                </w:rPr>
                <w:delText>-</w:delText>
              </w:r>
              <w:r w:rsidRPr="00B940D8" w:rsidDel="00E16655">
                <w:rPr>
                  <w:rFonts w:ascii="Courier New" w:hAnsi="Courier New" w:cs="Courier New"/>
                  <w:sz w:val="18"/>
                  <w:szCs w:val="18"/>
                  <w:lang w:eastAsia="zh-CN"/>
                </w:rPr>
                <w:tab/>
                <w:delText>siteLatitude (optional)</w:delText>
              </w:r>
            </w:del>
          </w:p>
          <w:p w14:paraId="526861F9" w14:textId="3447C290" w:rsidR="004E1824" w:rsidRPr="00B940D8" w:rsidDel="00E16655" w:rsidRDefault="004E1824" w:rsidP="00A16726">
            <w:pPr>
              <w:pStyle w:val="B1"/>
              <w:rPr>
                <w:del w:id="943" w:author="Mark Scott" w:date="2023-02-06T07:39:00Z"/>
                <w:rFonts w:ascii="Courier New" w:hAnsi="Courier New" w:cs="Courier New"/>
                <w:sz w:val="18"/>
                <w:szCs w:val="18"/>
                <w:lang w:eastAsia="zh-CN"/>
              </w:rPr>
            </w:pPr>
            <w:del w:id="944" w:author="Mark Scott" w:date="2023-02-06T07:39:00Z">
              <w:r w:rsidRPr="00B940D8" w:rsidDel="00E16655">
                <w:rPr>
                  <w:rFonts w:ascii="Courier New" w:hAnsi="Courier New" w:cs="Courier New"/>
                  <w:sz w:val="18"/>
                  <w:szCs w:val="18"/>
                  <w:lang w:eastAsia="zh-CN"/>
                </w:rPr>
                <w:delText>-</w:delText>
              </w:r>
              <w:r w:rsidRPr="00B940D8" w:rsidDel="00E16655">
                <w:rPr>
                  <w:rFonts w:ascii="Courier New" w:hAnsi="Courier New" w:cs="Courier New"/>
                  <w:sz w:val="18"/>
                  <w:szCs w:val="18"/>
                  <w:lang w:eastAsia="zh-CN"/>
                </w:rPr>
                <w:tab/>
                <w:delText>siteLongitude (optional)</w:delText>
              </w:r>
            </w:del>
          </w:p>
          <w:p w14:paraId="09838126" w14:textId="64B23F16" w:rsidR="004E1824" w:rsidRPr="00B940D8" w:rsidDel="00E16655" w:rsidRDefault="004E1824" w:rsidP="00A16726">
            <w:pPr>
              <w:pStyle w:val="B1"/>
              <w:rPr>
                <w:del w:id="945" w:author="Mark Scott" w:date="2023-02-06T07:39:00Z"/>
                <w:rFonts w:ascii="Courier New" w:hAnsi="Courier New" w:cs="Courier New"/>
                <w:sz w:val="18"/>
                <w:szCs w:val="18"/>
                <w:lang w:eastAsia="zh-CN"/>
              </w:rPr>
            </w:pPr>
            <w:del w:id="946" w:author="Mark Scott" w:date="2023-02-06T07:39:00Z">
              <w:r w:rsidRPr="00B940D8" w:rsidDel="00E16655">
                <w:rPr>
                  <w:rFonts w:ascii="Courier New" w:hAnsi="Courier New" w:cs="Courier New"/>
                  <w:sz w:val="18"/>
                  <w:szCs w:val="18"/>
                  <w:lang w:eastAsia="zh-CN"/>
                </w:rPr>
                <w:delText>-</w:delText>
              </w:r>
              <w:r w:rsidRPr="00B940D8" w:rsidDel="00E16655">
                <w:rPr>
                  <w:rFonts w:ascii="Courier New" w:hAnsi="Courier New" w:cs="Courier New"/>
                  <w:sz w:val="18"/>
                  <w:szCs w:val="18"/>
                  <w:lang w:eastAsia="zh-CN"/>
                </w:rPr>
                <w:tab/>
                <w:delText>siteAltitude (optional)</w:delText>
              </w:r>
            </w:del>
          </w:p>
          <w:p w14:paraId="14FE53AB" w14:textId="00A5320B" w:rsidR="004E1824" w:rsidRPr="00B940D8" w:rsidDel="00E16655" w:rsidRDefault="004E1824" w:rsidP="00A16726">
            <w:pPr>
              <w:pStyle w:val="B1"/>
              <w:rPr>
                <w:del w:id="947" w:author="Mark Scott" w:date="2023-02-06T07:39:00Z"/>
                <w:rFonts w:ascii="Courier New" w:hAnsi="Courier New" w:cs="Courier New"/>
                <w:sz w:val="18"/>
                <w:szCs w:val="18"/>
                <w:lang w:eastAsia="zh-CN"/>
              </w:rPr>
            </w:pPr>
            <w:del w:id="948" w:author="Mark Scott" w:date="2023-02-06T07:39:00Z">
              <w:r w:rsidRPr="00B940D8" w:rsidDel="00E16655">
                <w:rPr>
                  <w:rFonts w:ascii="Courier New" w:hAnsi="Courier New" w:cs="Courier New"/>
                  <w:sz w:val="18"/>
                  <w:szCs w:val="18"/>
                  <w:lang w:eastAsia="zh-CN"/>
                </w:rPr>
                <w:delText>-</w:delText>
              </w:r>
              <w:r w:rsidRPr="00B940D8" w:rsidDel="00E16655">
                <w:rPr>
                  <w:rFonts w:ascii="Courier New" w:hAnsi="Courier New" w:cs="Courier New"/>
                  <w:sz w:val="18"/>
                  <w:szCs w:val="18"/>
                  <w:lang w:eastAsia="zh-CN"/>
                </w:rPr>
                <w:tab/>
                <w:delText xml:space="preserve">siteDescription </w:delText>
              </w:r>
            </w:del>
          </w:p>
          <w:p w14:paraId="7BDC77D2" w14:textId="574BDD91" w:rsidR="004E1824" w:rsidRPr="00B940D8" w:rsidDel="00E16655" w:rsidRDefault="004E1824" w:rsidP="00A16726">
            <w:pPr>
              <w:pStyle w:val="B1"/>
              <w:rPr>
                <w:del w:id="949" w:author="Mark Scott" w:date="2023-02-06T07:39:00Z"/>
                <w:rFonts w:ascii="Courier New" w:hAnsi="Courier New" w:cs="Courier New"/>
                <w:sz w:val="18"/>
                <w:szCs w:val="18"/>
                <w:lang w:eastAsia="zh-CN"/>
              </w:rPr>
            </w:pPr>
            <w:del w:id="950" w:author="Mark Scott" w:date="2023-02-06T07:39:00Z">
              <w:r w:rsidRPr="00B940D8" w:rsidDel="00E16655">
                <w:rPr>
                  <w:rFonts w:ascii="Courier New" w:hAnsi="Courier New" w:cs="Courier New"/>
                  <w:sz w:val="18"/>
                  <w:szCs w:val="18"/>
                  <w:lang w:eastAsia="zh-CN"/>
                </w:rPr>
                <w:delText>-</w:delText>
              </w:r>
              <w:r w:rsidRPr="00B940D8" w:rsidDel="00E16655">
                <w:rPr>
                  <w:rFonts w:ascii="Courier New" w:hAnsi="Courier New" w:cs="Courier New"/>
                  <w:sz w:val="18"/>
                  <w:szCs w:val="18"/>
                  <w:lang w:eastAsia="zh-CN"/>
                </w:rPr>
                <w:tab/>
                <w:delText>equipmentType</w:delText>
              </w:r>
            </w:del>
          </w:p>
          <w:p w14:paraId="53EDB60A" w14:textId="0AE5C5A9" w:rsidR="004E1824" w:rsidRPr="00B940D8" w:rsidDel="00E16655" w:rsidRDefault="004E1824" w:rsidP="00A16726">
            <w:pPr>
              <w:pStyle w:val="B1"/>
              <w:rPr>
                <w:del w:id="951" w:author="Mark Scott" w:date="2023-02-06T07:39:00Z"/>
                <w:rFonts w:ascii="Courier New" w:hAnsi="Courier New" w:cs="Courier New"/>
                <w:sz w:val="18"/>
                <w:szCs w:val="18"/>
                <w:lang w:eastAsia="zh-CN"/>
              </w:rPr>
            </w:pPr>
            <w:del w:id="952" w:author="Mark Scott" w:date="2023-02-06T07:39:00Z">
              <w:r w:rsidRPr="00B940D8" w:rsidDel="00E16655">
                <w:rPr>
                  <w:rFonts w:ascii="Courier New" w:hAnsi="Courier New" w:cs="Courier New"/>
                  <w:sz w:val="18"/>
                  <w:szCs w:val="18"/>
                  <w:lang w:eastAsia="zh-CN"/>
                </w:rPr>
                <w:delText>-</w:delText>
              </w:r>
              <w:r w:rsidRPr="00B940D8" w:rsidDel="00E16655">
                <w:rPr>
                  <w:rFonts w:ascii="Courier New" w:hAnsi="Courier New" w:cs="Courier New"/>
                  <w:sz w:val="18"/>
                  <w:szCs w:val="18"/>
                  <w:lang w:eastAsia="zh-CN"/>
                </w:rPr>
                <w:tab/>
                <w:delText>environmentType</w:delText>
              </w:r>
            </w:del>
          </w:p>
          <w:p w14:paraId="616D761F" w14:textId="484DDC99" w:rsidR="004E1824" w:rsidRPr="00B940D8" w:rsidDel="00E16655" w:rsidRDefault="004E1824" w:rsidP="00A16726">
            <w:pPr>
              <w:pStyle w:val="B1"/>
              <w:rPr>
                <w:del w:id="953" w:author="Mark Scott" w:date="2023-02-06T07:39:00Z"/>
                <w:rFonts w:ascii="Courier New" w:hAnsi="Courier New" w:cs="Courier New"/>
                <w:sz w:val="18"/>
                <w:szCs w:val="18"/>
                <w:lang w:eastAsia="zh-CN"/>
              </w:rPr>
            </w:pPr>
            <w:del w:id="954" w:author="Mark Scott" w:date="2023-02-06T07:39:00Z">
              <w:r w:rsidRPr="00B940D8" w:rsidDel="00E16655">
                <w:rPr>
                  <w:rFonts w:ascii="Courier New" w:hAnsi="Courier New" w:cs="Courier New"/>
                  <w:sz w:val="18"/>
                  <w:szCs w:val="18"/>
                  <w:lang w:eastAsia="zh-CN"/>
                </w:rPr>
                <w:delText>-</w:delText>
              </w:r>
              <w:r w:rsidRPr="00B940D8" w:rsidDel="00E16655">
                <w:rPr>
                  <w:rFonts w:ascii="Courier New" w:hAnsi="Courier New" w:cs="Courier New"/>
                  <w:sz w:val="18"/>
                  <w:szCs w:val="18"/>
                  <w:lang w:eastAsia="zh-CN"/>
                </w:rPr>
                <w:tab/>
                <w:delText xml:space="preserve">powerInterface </w:delText>
              </w:r>
            </w:del>
          </w:p>
          <w:p w14:paraId="3F5970F5" w14:textId="6E14B61E" w:rsidR="004E1824" w:rsidRPr="00B940D8" w:rsidDel="00E16655" w:rsidRDefault="004E1824" w:rsidP="00A16726">
            <w:pPr>
              <w:keepNext/>
              <w:keepLines/>
              <w:spacing w:after="0"/>
              <w:rPr>
                <w:del w:id="955" w:author="Mark Scott" w:date="2023-02-06T07:39:00Z"/>
                <w:rFonts w:ascii="Arial" w:hAnsi="Arial" w:cs="Arial"/>
                <w:sz w:val="18"/>
                <w:szCs w:val="18"/>
                <w:lang w:eastAsia="zh-CN"/>
              </w:rPr>
            </w:pPr>
          </w:p>
          <w:p w14:paraId="654F3DD8" w14:textId="62165AEF" w:rsidR="004E1824" w:rsidRPr="00B940D8" w:rsidDel="00E16655" w:rsidRDefault="004E1824" w:rsidP="00A16726">
            <w:pPr>
              <w:keepNext/>
              <w:keepLines/>
              <w:spacing w:after="0"/>
              <w:rPr>
                <w:del w:id="956" w:author="Mark Scott" w:date="2023-02-06T07:39:00Z"/>
                <w:rFonts w:ascii="Arial" w:hAnsi="Arial" w:cs="Arial"/>
                <w:sz w:val="18"/>
                <w:szCs w:val="18"/>
                <w:lang w:eastAsia="zh-CN"/>
              </w:rPr>
            </w:pPr>
            <w:del w:id="957" w:author="Mark Scott" w:date="2023-02-06T07:39:00Z">
              <w:r w:rsidRPr="00B940D8" w:rsidDel="00E16655">
                <w:rPr>
                  <w:rFonts w:ascii="Courier New" w:hAnsi="Courier New" w:cs="Courier New"/>
                  <w:color w:val="000000"/>
                  <w:sz w:val="18"/>
                  <w:szCs w:val="18"/>
                  <w:lang w:eastAsia="zh-CN"/>
                </w:rPr>
                <w:delText>siteIdentification</w:delText>
              </w:r>
              <w:r w:rsidRPr="00B940D8" w:rsidDel="00E16655">
                <w:rPr>
                  <w:rFonts w:ascii="Arial" w:hAnsi="Arial" w:cs="Arial"/>
                  <w:sz w:val="18"/>
                  <w:szCs w:val="18"/>
                  <w:lang w:eastAsia="zh-CN"/>
                </w:rPr>
                <w:delText>: The identification of the site where the ManagedFunction resides.</w:delText>
              </w:r>
            </w:del>
          </w:p>
          <w:p w14:paraId="2C047551" w14:textId="0EAB6908" w:rsidR="004E1824" w:rsidRPr="00B940D8" w:rsidDel="00E16655" w:rsidRDefault="004E1824" w:rsidP="00A16726">
            <w:pPr>
              <w:keepNext/>
              <w:keepLines/>
              <w:spacing w:after="0"/>
              <w:rPr>
                <w:del w:id="958" w:author="Mark Scott" w:date="2023-02-06T07:39:00Z"/>
                <w:rFonts w:ascii="Arial" w:hAnsi="Arial"/>
                <w:bCs/>
                <w:sz w:val="18"/>
                <w:szCs w:val="18"/>
                <w:lang w:eastAsia="zh-CN"/>
              </w:rPr>
            </w:pPr>
          </w:p>
          <w:p w14:paraId="421562D7" w14:textId="6602104F" w:rsidR="004E1824" w:rsidRPr="0061649B" w:rsidDel="00E16655" w:rsidRDefault="004E1824" w:rsidP="00A16726">
            <w:pPr>
              <w:spacing w:after="0"/>
              <w:rPr>
                <w:del w:id="959" w:author="Mark Scott" w:date="2023-02-06T07:39:00Z"/>
                <w:rFonts w:ascii="Arial" w:hAnsi="Arial" w:cs="Arial"/>
                <w:sz w:val="18"/>
                <w:szCs w:val="18"/>
              </w:rPr>
            </w:pPr>
            <w:del w:id="960" w:author="Mark Scott" w:date="2023-02-06T07:39:00Z">
              <w:r w:rsidRPr="0061649B" w:rsidDel="00E16655">
                <w:rPr>
                  <w:rFonts w:ascii="Arial" w:hAnsi="Arial" w:cs="Arial"/>
                  <w:sz w:val="18"/>
                  <w:szCs w:val="18"/>
                </w:rPr>
                <w:delText>allowedValues: N/A</w:delText>
              </w:r>
            </w:del>
          </w:p>
          <w:p w14:paraId="497DB7B5" w14:textId="78388C60" w:rsidR="004E1824" w:rsidRPr="00B940D8" w:rsidDel="00E16655" w:rsidRDefault="004E1824" w:rsidP="00A16726">
            <w:pPr>
              <w:keepNext/>
              <w:keepLines/>
              <w:spacing w:after="0"/>
              <w:rPr>
                <w:del w:id="961" w:author="Mark Scott" w:date="2023-02-06T07:39:00Z"/>
                <w:rFonts w:ascii="Arial" w:hAnsi="Arial"/>
                <w:bCs/>
                <w:sz w:val="18"/>
                <w:szCs w:val="18"/>
                <w:lang w:eastAsia="zh-CN"/>
              </w:rPr>
            </w:pPr>
          </w:p>
          <w:p w14:paraId="76FD8047" w14:textId="4B9C6788" w:rsidR="004E1824" w:rsidRPr="00B940D8" w:rsidDel="00E16655" w:rsidRDefault="004E1824" w:rsidP="00A16726">
            <w:pPr>
              <w:widowControl w:val="0"/>
              <w:autoSpaceDE w:val="0"/>
              <w:autoSpaceDN w:val="0"/>
              <w:adjustRightInd w:val="0"/>
              <w:spacing w:after="0"/>
              <w:rPr>
                <w:del w:id="962" w:author="Mark Scott" w:date="2023-02-06T07:39:00Z"/>
                <w:rFonts w:ascii="Arial" w:hAnsi="Arial" w:cs="Arial"/>
                <w:sz w:val="18"/>
                <w:szCs w:val="18"/>
                <w:lang w:eastAsia="zh-CN"/>
              </w:rPr>
            </w:pPr>
            <w:del w:id="963" w:author="Mark Scott" w:date="2023-02-06T07:39:00Z">
              <w:r w:rsidRPr="00B940D8" w:rsidDel="00E16655">
                <w:rPr>
                  <w:rFonts w:ascii="Courier New" w:hAnsi="Courier New" w:cs="Courier New"/>
                  <w:sz w:val="18"/>
                  <w:szCs w:val="18"/>
                  <w:lang w:eastAsia="zh-CN"/>
                </w:rPr>
                <w:delText>siteLatitude</w:delText>
              </w:r>
              <w:r w:rsidRPr="00B940D8" w:rsidDel="00E16655">
                <w:rPr>
                  <w:rFonts w:ascii="Arial" w:hAnsi="Arial" w:cs="Arial"/>
                  <w:sz w:val="18"/>
                  <w:szCs w:val="18"/>
                  <w:lang w:eastAsia="zh-CN"/>
                </w:rPr>
                <w:delText xml:space="preserve">: The latitude of the site where the ManagedFunction instance resides, based on World Geodetic System (1984 version) global reference frame (WGS 84). Positive values correspond to the northern hemisphere. This attribute is optional for </w:delText>
              </w:r>
              <w:r w:rsidRPr="00B940D8" w:rsidDel="00E16655">
                <w:rPr>
                  <w:rFonts w:ascii="Courier New" w:hAnsi="Courier New" w:cs="Courier New"/>
                  <w:sz w:val="18"/>
                  <w:szCs w:val="18"/>
                  <w:lang w:eastAsia="zh-CN"/>
                </w:rPr>
                <w:delText>BTSFunction</w:delText>
              </w:r>
              <w:r w:rsidRPr="00B940D8" w:rsidDel="00E16655">
                <w:rPr>
                  <w:rFonts w:ascii="Arial" w:hAnsi="Arial" w:cs="Arial"/>
                  <w:sz w:val="18"/>
                  <w:szCs w:val="18"/>
                  <w:lang w:eastAsia="zh-CN"/>
                </w:rPr>
                <w:delText xml:space="preserve">, </w:delText>
              </w:r>
              <w:r w:rsidRPr="00B940D8" w:rsidDel="00E16655">
                <w:rPr>
                  <w:rFonts w:ascii="Courier New" w:hAnsi="Courier New" w:cs="Courier New"/>
                  <w:sz w:val="18"/>
                  <w:szCs w:val="18"/>
                  <w:lang w:eastAsia="zh-CN"/>
                </w:rPr>
                <w:delText>RNCFunction</w:delText>
              </w:r>
              <w:r w:rsidRPr="00B940D8" w:rsidDel="00E16655">
                <w:rPr>
                  <w:rFonts w:ascii="Arial" w:hAnsi="Arial" w:cs="Arial"/>
                  <w:sz w:val="18"/>
                  <w:szCs w:val="18"/>
                  <w:lang w:eastAsia="zh-CN"/>
                </w:rPr>
                <w:delText xml:space="preserve"> , </w:delText>
              </w:r>
              <w:r w:rsidRPr="00B940D8" w:rsidDel="00E16655">
                <w:rPr>
                  <w:rFonts w:ascii="Courier New" w:hAnsi="Courier New" w:cs="Courier New"/>
                  <w:sz w:val="18"/>
                  <w:szCs w:val="18"/>
                  <w:lang w:eastAsia="zh-CN"/>
                </w:rPr>
                <w:delText>GNBDUFunction</w:delText>
              </w:r>
              <w:r w:rsidRPr="0061649B" w:rsidDel="00E16655">
                <w:rPr>
                  <w:rFonts w:ascii="Courier New" w:hAnsi="Courier New"/>
                  <w:lang w:eastAsia="zh-CN"/>
                </w:rPr>
                <w:delText xml:space="preserve"> </w:delText>
              </w:r>
              <w:r w:rsidRPr="00B940D8" w:rsidDel="00E16655">
                <w:rPr>
                  <w:rFonts w:ascii="Arial" w:hAnsi="Arial" w:cs="Arial"/>
                  <w:sz w:val="18"/>
                  <w:szCs w:val="18"/>
                  <w:lang w:eastAsia="zh-CN"/>
                </w:rPr>
                <w:delText xml:space="preserve">and </w:delText>
              </w:r>
              <w:r w:rsidRPr="00B940D8" w:rsidDel="00E16655">
                <w:rPr>
                  <w:rFonts w:ascii="Courier New" w:hAnsi="Courier New" w:cs="Courier New"/>
                  <w:sz w:val="18"/>
                  <w:szCs w:val="18"/>
                  <w:lang w:eastAsia="zh-CN"/>
                </w:rPr>
                <w:delText xml:space="preserve">NRSectorCarrier </w:delText>
              </w:r>
              <w:r w:rsidRPr="00B940D8" w:rsidDel="00E16655">
                <w:rPr>
                  <w:rFonts w:ascii="Arial" w:hAnsi="Arial" w:cs="Arial"/>
                  <w:sz w:val="18"/>
                  <w:szCs w:val="18"/>
                  <w:lang w:eastAsia="zh-CN"/>
                </w:rPr>
                <w:delText>instance(s).</w:delText>
              </w:r>
            </w:del>
          </w:p>
          <w:p w14:paraId="762F28B6" w14:textId="4A3CA02D" w:rsidR="004E1824" w:rsidRPr="00B940D8" w:rsidDel="00E16655" w:rsidRDefault="004E1824" w:rsidP="00A16726">
            <w:pPr>
              <w:widowControl w:val="0"/>
              <w:autoSpaceDE w:val="0"/>
              <w:autoSpaceDN w:val="0"/>
              <w:adjustRightInd w:val="0"/>
              <w:spacing w:after="0"/>
              <w:rPr>
                <w:del w:id="964" w:author="Mark Scott" w:date="2023-02-06T07:39:00Z"/>
                <w:rFonts w:ascii="Arial" w:hAnsi="Arial" w:cs="Arial"/>
                <w:sz w:val="18"/>
                <w:szCs w:val="18"/>
                <w:lang w:eastAsia="zh-CN"/>
              </w:rPr>
            </w:pPr>
          </w:p>
          <w:p w14:paraId="0A39D751" w14:textId="45E91632" w:rsidR="004E1824" w:rsidRPr="00B940D8" w:rsidDel="00E16655" w:rsidRDefault="004E1824" w:rsidP="00A16726">
            <w:pPr>
              <w:widowControl w:val="0"/>
              <w:autoSpaceDE w:val="0"/>
              <w:autoSpaceDN w:val="0"/>
              <w:adjustRightInd w:val="0"/>
              <w:spacing w:after="0"/>
              <w:rPr>
                <w:del w:id="965" w:author="Mark Scott" w:date="2023-02-06T07:39:00Z"/>
                <w:rFonts w:ascii="Arial" w:hAnsi="Arial" w:cs="Arial"/>
                <w:sz w:val="18"/>
                <w:szCs w:val="18"/>
                <w:lang w:eastAsia="zh-CN"/>
              </w:rPr>
            </w:pPr>
            <w:del w:id="966" w:author="Mark Scott" w:date="2023-02-06T07:39:00Z">
              <w:r w:rsidRPr="00B940D8" w:rsidDel="00E16655">
                <w:rPr>
                  <w:rFonts w:ascii="Arial" w:hAnsi="Arial" w:cs="Arial"/>
                  <w:sz w:val="18"/>
                  <w:szCs w:val="18"/>
                  <w:lang w:eastAsia="zh-CN"/>
                </w:rPr>
                <w:delText>allowedValues: -90.0000 to +90.0000</w:delText>
              </w:r>
            </w:del>
          </w:p>
          <w:p w14:paraId="6805E204" w14:textId="1A055269" w:rsidR="004E1824" w:rsidRPr="00B940D8" w:rsidDel="00E16655" w:rsidRDefault="004E1824" w:rsidP="00A16726">
            <w:pPr>
              <w:widowControl w:val="0"/>
              <w:autoSpaceDE w:val="0"/>
              <w:autoSpaceDN w:val="0"/>
              <w:adjustRightInd w:val="0"/>
              <w:spacing w:after="0"/>
              <w:rPr>
                <w:del w:id="967" w:author="Mark Scott" w:date="2023-02-06T07:39:00Z"/>
                <w:rFonts w:ascii="Arial" w:hAnsi="Arial" w:cs="Arial"/>
                <w:sz w:val="18"/>
                <w:szCs w:val="18"/>
                <w:lang w:eastAsia="zh-CN"/>
              </w:rPr>
            </w:pPr>
          </w:p>
          <w:p w14:paraId="44BC9802" w14:textId="1CA3C987" w:rsidR="004E1824" w:rsidRPr="00B940D8" w:rsidDel="00E16655" w:rsidRDefault="004E1824" w:rsidP="00A16726">
            <w:pPr>
              <w:widowControl w:val="0"/>
              <w:autoSpaceDE w:val="0"/>
              <w:autoSpaceDN w:val="0"/>
              <w:adjustRightInd w:val="0"/>
              <w:spacing w:after="0"/>
              <w:rPr>
                <w:del w:id="968" w:author="Mark Scott" w:date="2023-02-06T07:39:00Z"/>
                <w:rFonts w:ascii="Arial" w:hAnsi="Arial" w:cs="Arial"/>
                <w:sz w:val="18"/>
                <w:szCs w:val="18"/>
                <w:lang w:eastAsia="zh-CN"/>
              </w:rPr>
            </w:pPr>
            <w:del w:id="969" w:author="Mark Scott" w:date="2023-02-06T07:39:00Z">
              <w:r w:rsidRPr="00B940D8" w:rsidDel="00E16655">
                <w:rPr>
                  <w:rFonts w:ascii="Courier New" w:hAnsi="Courier New" w:cs="Courier New"/>
                  <w:sz w:val="18"/>
                  <w:szCs w:val="18"/>
                  <w:lang w:eastAsia="zh-CN"/>
                </w:rPr>
                <w:delText>siteLongitude</w:delText>
              </w:r>
              <w:r w:rsidRPr="00B940D8" w:rsidDel="00E16655">
                <w:rPr>
                  <w:rFonts w:ascii="Arial" w:hAnsi="Arial" w:cs="Arial"/>
                  <w:sz w:val="18"/>
                  <w:szCs w:val="18"/>
                  <w:lang w:eastAsia="zh-CN"/>
                </w:rPr>
                <w:delText xml:space="preserve">: The longitude of the site where the ManagedFunction instance resides, based on World Geodetic System (1984 version) global reference frame (WGS 84). Positive values correspond to degrees east of 0 degrees longitude. This attribute is optional for </w:delText>
              </w:r>
              <w:r w:rsidRPr="00B940D8" w:rsidDel="00E16655">
                <w:rPr>
                  <w:rFonts w:ascii="Courier New" w:hAnsi="Courier New" w:cs="Courier New"/>
                  <w:sz w:val="18"/>
                  <w:szCs w:val="18"/>
                  <w:lang w:eastAsia="zh-CN"/>
                </w:rPr>
                <w:delText>BTSFunction</w:delText>
              </w:r>
              <w:r w:rsidRPr="00B940D8" w:rsidDel="00E16655">
                <w:rPr>
                  <w:rFonts w:ascii="Arial" w:hAnsi="Arial" w:cs="Arial"/>
                  <w:sz w:val="18"/>
                  <w:szCs w:val="18"/>
                  <w:lang w:eastAsia="zh-CN"/>
                </w:rPr>
                <w:delText xml:space="preserve">, </w:delText>
              </w:r>
              <w:r w:rsidRPr="00B940D8" w:rsidDel="00E16655">
                <w:rPr>
                  <w:rFonts w:ascii="Courier New" w:hAnsi="Courier New" w:cs="Courier New"/>
                  <w:sz w:val="18"/>
                  <w:szCs w:val="18"/>
                  <w:lang w:eastAsia="zh-CN"/>
                </w:rPr>
                <w:delText>RNCFunction</w:delText>
              </w:r>
              <w:r w:rsidRPr="00B940D8" w:rsidDel="00E16655">
                <w:rPr>
                  <w:rFonts w:ascii="Arial" w:hAnsi="Arial" w:cs="Arial"/>
                  <w:sz w:val="18"/>
                  <w:szCs w:val="18"/>
                  <w:lang w:eastAsia="zh-CN"/>
                </w:rPr>
                <w:delText xml:space="preserve">, </w:delText>
              </w:r>
              <w:r w:rsidRPr="00B940D8" w:rsidDel="00E16655">
                <w:rPr>
                  <w:rFonts w:ascii="Courier New" w:hAnsi="Courier New" w:cs="Courier New"/>
                  <w:sz w:val="18"/>
                  <w:szCs w:val="18"/>
                  <w:lang w:eastAsia="zh-CN"/>
                </w:rPr>
                <w:delText>GNBDUFunction</w:delText>
              </w:r>
              <w:r w:rsidRPr="0061649B" w:rsidDel="00E16655">
                <w:rPr>
                  <w:rFonts w:ascii="Courier New" w:hAnsi="Courier New"/>
                  <w:lang w:eastAsia="zh-CN"/>
                </w:rPr>
                <w:delText xml:space="preserve"> </w:delText>
              </w:r>
              <w:r w:rsidRPr="00B940D8" w:rsidDel="00E16655">
                <w:rPr>
                  <w:rFonts w:ascii="Arial" w:hAnsi="Arial" w:cs="Arial"/>
                  <w:sz w:val="18"/>
                  <w:szCs w:val="18"/>
                  <w:lang w:eastAsia="zh-CN"/>
                </w:rPr>
                <w:delText xml:space="preserve">and </w:delText>
              </w:r>
              <w:r w:rsidRPr="00B940D8" w:rsidDel="00E16655">
                <w:rPr>
                  <w:rFonts w:ascii="Courier New" w:hAnsi="Courier New" w:cs="Courier New"/>
                  <w:sz w:val="18"/>
                  <w:szCs w:val="18"/>
                  <w:lang w:eastAsia="zh-CN"/>
                </w:rPr>
                <w:delText>NRSectorCarrier</w:delText>
              </w:r>
              <w:r w:rsidRPr="00B940D8" w:rsidDel="00E16655">
                <w:rPr>
                  <w:rFonts w:ascii="Arial" w:hAnsi="Arial" w:cs="Arial"/>
                  <w:sz w:val="18"/>
                  <w:szCs w:val="18"/>
                  <w:lang w:eastAsia="zh-CN"/>
                </w:rPr>
                <w:delText xml:space="preserve"> instance(s).</w:delText>
              </w:r>
            </w:del>
          </w:p>
          <w:p w14:paraId="1220556D" w14:textId="5276FC49" w:rsidR="004E1824" w:rsidRPr="00B940D8" w:rsidDel="00E16655" w:rsidRDefault="004E1824" w:rsidP="00A16726">
            <w:pPr>
              <w:widowControl w:val="0"/>
              <w:autoSpaceDE w:val="0"/>
              <w:autoSpaceDN w:val="0"/>
              <w:adjustRightInd w:val="0"/>
              <w:spacing w:after="0"/>
              <w:rPr>
                <w:del w:id="970" w:author="Mark Scott" w:date="2023-02-06T07:39:00Z"/>
                <w:rFonts w:ascii="Arial" w:hAnsi="Arial" w:cs="Arial"/>
                <w:sz w:val="18"/>
                <w:szCs w:val="18"/>
                <w:lang w:eastAsia="zh-CN"/>
              </w:rPr>
            </w:pPr>
          </w:p>
          <w:p w14:paraId="7D7A021F" w14:textId="166C5683" w:rsidR="004E1824" w:rsidRPr="00B940D8" w:rsidDel="00E16655" w:rsidRDefault="004E1824" w:rsidP="00A16726">
            <w:pPr>
              <w:keepNext/>
              <w:keepLines/>
              <w:spacing w:after="0"/>
              <w:rPr>
                <w:del w:id="971" w:author="Mark Scott" w:date="2023-02-06T07:39:00Z"/>
                <w:rFonts w:ascii="Arial" w:hAnsi="Arial" w:cs="Arial"/>
                <w:sz w:val="18"/>
                <w:szCs w:val="18"/>
                <w:lang w:eastAsia="zh-CN"/>
              </w:rPr>
            </w:pPr>
            <w:del w:id="972" w:author="Mark Scott" w:date="2023-02-06T07:39:00Z">
              <w:r w:rsidRPr="00B940D8" w:rsidDel="00E16655">
                <w:rPr>
                  <w:rFonts w:ascii="Arial" w:hAnsi="Arial" w:cs="Arial"/>
                  <w:sz w:val="18"/>
                  <w:szCs w:val="18"/>
                  <w:lang w:eastAsia="zh-CN"/>
                </w:rPr>
                <w:delText>allowedValues: -180.0000 to +180.0000</w:delText>
              </w:r>
            </w:del>
          </w:p>
          <w:p w14:paraId="4CB0630F" w14:textId="553F8CEC" w:rsidR="004E1824" w:rsidRPr="00B940D8" w:rsidDel="00E16655" w:rsidRDefault="004E1824" w:rsidP="00A16726">
            <w:pPr>
              <w:keepNext/>
              <w:keepLines/>
              <w:spacing w:after="0"/>
              <w:rPr>
                <w:del w:id="973" w:author="Mark Scott" w:date="2023-02-06T07:39:00Z"/>
                <w:rFonts w:ascii="Arial" w:hAnsi="Arial"/>
                <w:bCs/>
                <w:sz w:val="18"/>
                <w:szCs w:val="18"/>
                <w:lang w:eastAsia="zh-CN"/>
              </w:rPr>
            </w:pPr>
          </w:p>
          <w:p w14:paraId="25D523C6" w14:textId="001EA1E2" w:rsidR="004E1824" w:rsidRPr="00B940D8" w:rsidDel="00E16655" w:rsidRDefault="004E1824" w:rsidP="00A16726">
            <w:pPr>
              <w:keepNext/>
              <w:keepLines/>
              <w:spacing w:after="0"/>
              <w:rPr>
                <w:del w:id="974" w:author="Mark Scott" w:date="2023-02-06T07:39:00Z"/>
                <w:rFonts w:ascii="Arial" w:hAnsi="Arial" w:cs="Arial"/>
                <w:sz w:val="18"/>
                <w:szCs w:val="18"/>
                <w:lang w:eastAsia="zh-CN"/>
              </w:rPr>
            </w:pPr>
            <w:del w:id="975" w:author="Mark Scott" w:date="2023-02-06T07:39:00Z">
              <w:r w:rsidRPr="00B940D8" w:rsidDel="00E16655">
                <w:rPr>
                  <w:rFonts w:ascii="Courier New" w:hAnsi="Courier New" w:cs="Courier New"/>
                  <w:sz w:val="18"/>
                  <w:szCs w:val="18"/>
                  <w:lang w:eastAsia="zh-CN"/>
                </w:rPr>
                <w:delText>siteAltitude</w:delText>
              </w:r>
              <w:r w:rsidRPr="00B940D8" w:rsidDel="00E16655">
                <w:rPr>
                  <w:rFonts w:ascii="Arial" w:hAnsi="Arial" w:cs="Arial"/>
                  <w:sz w:val="18"/>
                  <w:szCs w:val="18"/>
                  <w:lang w:eastAsia="zh-CN"/>
                </w:rPr>
                <w:delText xml:space="preserve">: The altitude of the site where the ManagedFunction instance resides, in unit of meter. This attribute is optional for </w:delText>
              </w:r>
              <w:r w:rsidRPr="00B940D8" w:rsidDel="00E16655">
                <w:rPr>
                  <w:rFonts w:ascii="Courier New" w:hAnsi="Courier New" w:cs="Courier New"/>
                  <w:sz w:val="18"/>
                  <w:szCs w:val="18"/>
                  <w:lang w:eastAsia="zh-CN"/>
                </w:rPr>
                <w:delText>BTSFunction</w:delText>
              </w:r>
              <w:r w:rsidRPr="00B940D8" w:rsidDel="00E16655">
                <w:rPr>
                  <w:rFonts w:ascii="Arial" w:hAnsi="Arial" w:cs="Arial"/>
                  <w:sz w:val="18"/>
                  <w:szCs w:val="18"/>
                  <w:lang w:eastAsia="zh-CN"/>
                </w:rPr>
                <w:delText xml:space="preserve">, </w:delText>
              </w:r>
              <w:r w:rsidRPr="00B940D8" w:rsidDel="00E16655">
                <w:rPr>
                  <w:rFonts w:ascii="Courier New" w:hAnsi="Courier New" w:cs="Courier New"/>
                  <w:sz w:val="18"/>
                  <w:szCs w:val="18"/>
                  <w:lang w:eastAsia="zh-CN"/>
                </w:rPr>
                <w:delText>RNCFunction</w:delText>
              </w:r>
              <w:r w:rsidRPr="00B940D8" w:rsidDel="00E16655">
                <w:rPr>
                  <w:rFonts w:ascii="Arial" w:hAnsi="Arial" w:cs="Arial"/>
                  <w:sz w:val="18"/>
                  <w:szCs w:val="18"/>
                  <w:lang w:eastAsia="zh-CN"/>
                </w:rPr>
                <w:delText xml:space="preserve">, </w:delText>
              </w:r>
              <w:r w:rsidRPr="00B940D8" w:rsidDel="00E16655">
                <w:rPr>
                  <w:rFonts w:ascii="Courier New" w:hAnsi="Courier New" w:cs="Courier New"/>
                  <w:sz w:val="18"/>
                  <w:szCs w:val="18"/>
                  <w:lang w:eastAsia="zh-CN"/>
                </w:rPr>
                <w:delText>GNBDUFunction</w:delText>
              </w:r>
              <w:r w:rsidRPr="0061649B" w:rsidDel="00E16655">
                <w:rPr>
                  <w:rFonts w:ascii="Courier New" w:hAnsi="Courier New"/>
                  <w:lang w:eastAsia="zh-CN"/>
                </w:rPr>
                <w:delText xml:space="preserve"> </w:delText>
              </w:r>
              <w:r w:rsidRPr="00B940D8" w:rsidDel="00E16655">
                <w:rPr>
                  <w:rFonts w:ascii="Arial" w:hAnsi="Arial" w:cs="Arial"/>
                  <w:sz w:val="18"/>
                  <w:szCs w:val="18"/>
                  <w:lang w:eastAsia="zh-CN"/>
                </w:rPr>
                <w:delText xml:space="preserve">and </w:delText>
              </w:r>
              <w:r w:rsidRPr="00B940D8" w:rsidDel="00E16655">
                <w:rPr>
                  <w:rFonts w:ascii="Courier New" w:hAnsi="Courier New" w:cs="Courier New"/>
                  <w:sz w:val="18"/>
                  <w:szCs w:val="18"/>
                  <w:lang w:eastAsia="zh-CN"/>
                </w:rPr>
                <w:delText>NRSectorCarrier</w:delText>
              </w:r>
              <w:r w:rsidRPr="00B940D8" w:rsidDel="00E16655">
                <w:rPr>
                  <w:rFonts w:ascii="Arial" w:hAnsi="Arial" w:cs="Arial"/>
                  <w:sz w:val="18"/>
                  <w:szCs w:val="18"/>
                  <w:lang w:eastAsia="zh-CN"/>
                </w:rPr>
                <w:delText xml:space="preserve"> instance(s).</w:delText>
              </w:r>
            </w:del>
          </w:p>
          <w:p w14:paraId="7CCA16ED" w14:textId="3235080F" w:rsidR="004E1824" w:rsidRPr="00B940D8" w:rsidDel="00E16655" w:rsidRDefault="004E1824" w:rsidP="00A16726">
            <w:pPr>
              <w:keepNext/>
              <w:keepLines/>
              <w:spacing w:after="0"/>
              <w:rPr>
                <w:del w:id="976" w:author="Mark Scott" w:date="2023-02-06T07:39:00Z"/>
                <w:rFonts w:ascii="Arial" w:hAnsi="Arial"/>
                <w:bCs/>
                <w:sz w:val="18"/>
                <w:szCs w:val="18"/>
                <w:lang w:eastAsia="zh-CN"/>
              </w:rPr>
            </w:pPr>
          </w:p>
          <w:p w14:paraId="6FDE848C" w14:textId="1BCECA06" w:rsidR="004E1824" w:rsidRPr="00B940D8" w:rsidDel="00E16655" w:rsidRDefault="004E1824" w:rsidP="00A16726">
            <w:pPr>
              <w:widowControl w:val="0"/>
              <w:autoSpaceDE w:val="0"/>
              <w:autoSpaceDN w:val="0"/>
              <w:adjustRightInd w:val="0"/>
              <w:spacing w:after="0"/>
              <w:rPr>
                <w:del w:id="977" w:author="Mark Scott" w:date="2023-02-06T07:39:00Z"/>
                <w:rFonts w:ascii="Arial" w:hAnsi="Arial" w:cs="Arial"/>
                <w:sz w:val="18"/>
                <w:szCs w:val="18"/>
                <w:lang w:eastAsia="zh-CN"/>
              </w:rPr>
            </w:pPr>
            <w:del w:id="978" w:author="Mark Scott" w:date="2023-02-06T07:39:00Z">
              <w:r w:rsidRPr="00B940D8" w:rsidDel="00E16655">
                <w:rPr>
                  <w:rFonts w:ascii="Courier New" w:hAnsi="Courier New" w:cs="Courier New"/>
                  <w:sz w:val="18"/>
                  <w:szCs w:val="18"/>
                  <w:lang w:eastAsia="zh-CN"/>
                </w:rPr>
                <w:delText>siteDescription</w:delText>
              </w:r>
              <w:r w:rsidRPr="00B940D8" w:rsidDel="00E16655">
                <w:rPr>
                  <w:rFonts w:ascii="Arial" w:hAnsi="Arial" w:cs="Arial"/>
                  <w:sz w:val="18"/>
                  <w:szCs w:val="18"/>
                  <w:lang w:eastAsia="zh-CN"/>
                </w:rPr>
                <w:delText>: An operator defined description of the site where the ManagedFunction instance resides.</w:delText>
              </w:r>
            </w:del>
          </w:p>
          <w:p w14:paraId="468FD1D7" w14:textId="6728FB6E" w:rsidR="004E1824" w:rsidRPr="00B940D8" w:rsidDel="00E16655" w:rsidRDefault="004E1824" w:rsidP="00A16726">
            <w:pPr>
              <w:widowControl w:val="0"/>
              <w:autoSpaceDE w:val="0"/>
              <w:autoSpaceDN w:val="0"/>
              <w:adjustRightInd w:val="0"/>
              <w:spacing w:after="0"/>
              <w:rPr>
                <w:del w:id="979" w:author="Mark Scott" w:date="2023-02-06T07:39:00Z"/>
                <w:rFonts w:ascii="Arial" w:hAnsi="Arial" w:cs="Arial"/>
                <w:sz w:val="18"/>
                <w:szCs w:val="18"/>
                <w:lang w:eastAsia="zh-CN"/>
              </w:rPr>
            </w:pPr>
          </w:p>
          <w:p w14:paraId="1671FD00" w14:textId="20287546" w:rsidR="004E1824" w:rsidRPr="00B940D8" w:rsidDel="00E16655" w:rsidRDefault="004E1824" w:rsidP="00A16726">
            <w:pPr>
              <w:keepNext/>
              <w:keepLines/>
              <w:spacing w:after="0"/>
              <w:rPr>
                <w:del w:id="980" w:author="Mark Scott" w:date="2023-02-06T07:39:00Z"/>
                <w:rFonts w:ascii="Arial" w:hAnsi="Arial" w:cs="Arial"/>
                <w:bCs/>
                <w:sz w:val="18"/>
                <w:szCs w:val="18"/>
                <w:lang w:eastAsia="zh-CN"/>
              </w:rPr>
            </w:pPr>
            <w:del w:id="981" w:author="Mark Scott" w:date="2023-02-06T07:39:00Z">
              <w:r w:rsidRPr="00B940D8" w:rsidDel="00E16655">
                <w:rPr>
                  <w:rFonts w:ascii="Arial" w:hAnsi="Arial" w:cs="Arial"/>
                  <w:sz w:val="18"/>
                  <w:szCs w:val="18"/>
                  <w:lang w:eastAsia="zh-CN"/>
                </w:rPr>
                <w:delText>allowedValues: N/A</w:delText>
              </w:r>
              <w:r w:rsidRPr="00B940D8" w:rsidDel="00E16655">
                <w:rPr>
                  <w:rFonts w:ascii="Arial" w:hAnsi="Arial" w:cs="Arial"/>
                  <w:bCs/>
                  <w:sz w:val="18"/>
                  <w:szCs w:val="18"/>
                  <w:lang w:eastAsia="zh-CN"/>
                </w:rPr>
                <w:delText xml:space="preserve"> </w:delText>
              </w:r>
            </w:del>
          </w:p>
          <w:p w14:paraId="2E039EF3" w14:textId="4B27D4BF" w:rsidR="004E1824" w:rsidRPr="00B940D8" w:rsidDel="00E16655" w:rsidRDefault="004E1824" w:rsidP="00A16726">
            <w:pPr>
              <w:keepNext/>
              <w:keepLines/>
              <w:spacing w:after="0"/>
              <w:rPr>
                <w:del w:id="982" w:author="Mark Scott" w:date="2023-02-06T07:39:00Z"/>
                <w:rFonts w:ascii="Arial" w:hAnsi="Arial" w:cs="Arial"/>
                <w:bCs/>
                <w:sz w:val="18"/>
                <w:szCs w:val="18"/>
                <w:lang w:eastAsia="zh-CN"/>
              </w:rPr>
            </w:pPr>
          </w:p>
          <w:p w14:paraId="5BF5A1B9" w14:textId="50C6A36B" w:rsidR="004E1824" w:rsidRPr="00B940D8" w:rsidDel="00E16655" w:rsidRDefault="004E1824" w:rsidP="00A16726">
            <w:pPr>
              <w:keepNext/>
              <w:keepLines/>
              <w:spacing w:after="0"/>
              <w:rPr>
                <w:del w:id="983" w:author="Mark Scott" w:date="2023-02-06T07:39:00Z"/>
                <w:rFonts w:ascii="Arial" w:hAnsi="Arial" w:cs="Arial"/>
                <w:sz w:val="18"/>
                <w:szCs w:val="18"/>
                <w:lang w:eastAsia="zh-CN"/>
              </w:rPr>
            </w:pPr>
            <w:del w:id="984" w:author="Mark Scott" w:date="2023-02-06T07:39:00Z">
              <w:r w:rsidRPr="00B940D8" w:rsidDel="00E16655">
                <w:rPr>
                  <w:rFonts w:ascii="Arial" w:hAnsi="Arial" w:cs="Arial"/>
                  <w:bCs/>
                  <w:sz w:val="18"/>
                  <w:szCs w:val="18"/>
                  <w:lang w:eastAsia="zh-CN"/>
                </w:rPr>
                <w:delText xml:space="preserve">equipmentType: </w:delText>
              </w:r>
              <w:r w:rsidRPr="00B940D8" w:rsidDel="00E16655">
                <w:rPr>
                  <w:rFonts w:ascii="Arial" w:hAnsi="Arial" w:cs="Arial"/>
                  <w:sz w:val="18"/>
                  <w:szCs w:val="18"/>
                  <w:lang w:eastAsia="zh-CN"/>
                </w:rPr>
                <w:delText xml:space="preserve">The type of equipment where the managedFunction instance resides. </w:delText>
              </w:r>
            </w:del>
          </w:p>
          <w:p w14:paraId="794A210D" w14:textId="6F7817AF" w:rsidR="004E1824" w:rsidRPr="00B940D8" w:rsidDel="00E16655" w:rsidRDefault="004E1824" w:rsidP="00A16726">
            <w:pPr>
              <w:keepNext/>
              <w:keepLines/>
              <w:spacing w:after="0"/>
              <w:rPr>
                <w:del w:id="985" w:author="Mark Scott" w:date="2023-02-06T07:39:00Z"/>
                <w:rFonts w:ascii="Arial" w:hAnsi="Arial" w:cs="Arial"/>
                <w:sz w:val="18"/>
                <w:szCs w:val="18"/>
                <w:lang w:eastAsia="zh-CN"/>
              </w:rPr>
            </w:pPr>
          </w:p>
          <w:p w14:paraId="2BE2F0AD" w14:textId="379456A0" w:rsidR="004E1824" w:rsidRPr="00B940D8" w:rsidDel="00E16655" w:rsidRDefault="004E1824" w:rsidP="00A16726">
            <w:pPr>
              <w:keepNext/>
              <w:keepLines/>
              <w:spacing w:after="0"/>
              <w:rPr>
                <w:del w:id="986" w:author="Mark Scott" w:date="2023-02-06T07:39:00Z"/>
                <w:rFonts w:ascii="Arial" w:hAnsi="Arial" w:cs="Arial"/>
                <w:sz w:val="18"/>
                <w:szCs w:val="18"/>
                <w:lang w:eastAsia="zh-CN"/>
              </w:rPr>
            </w:pPr>
            <w:del w:id="987" w:author="Mark Scott" w:date="2023-02-06T07:39:00Z">
              <w:r w:rsidRPr="00B940D8" w:rsidDel="00E16655">
                <w:rPr>
                  <w:rFonts w:ascii="Arial" w:hAnsi="Arial" w:cs="Arial"/>
                  <w:sz w:val="18"/>
                  <w:szCs w:val="18"/>
                  <w:lang w:eastAsia="zh-CN"/>
                </w:rPr>
                <w:delText>allowedValues: see clause 4.4.1 of ETSI ES 202 336-12 [18].</w:delText>
              </w:r>
            </w:del>
          </w:p>
          <w:p w14:paraId="3C37E78D" w14:textId="50CC1915" w:rsidR="004E1824" w:rsidRPr="00B940D8" w:rsidDel="00E16655" w:rsidRDefault="004E1824" w:rsidP="00A16726">
            <w:pPr>
              <w:keepNext/>
              <w:keepLines/>
              <w:spacing w:after="0"/>
              <w:rPr>
                <w:del w:id="988" w:author="Mark Scott" w:date="2023-02-06T07:39:00Z"/>
                <w:rFonts w:ascii="Arial" w:hAnsi="Arial"/>
                <w:bCs/>
                <w:sz w:val="18"/>
                <w:szCs w:val="18"/>
                <w:lang w:eastAsia="zh-CN"/>
              </w:rPr>
            </w:pPr>
          </w:p>
          <w:p w14:paraId="47BAE9BC" w14:textId="741950AF" w:rsidR="004E1824" w:rsidRPr="00B940D8" w:rsidDel="00E16655" w:rsidRDefault="004E1824" w:rsidP="00A16726">
            <w:pPr>
              <w:keepNext/>
              <w:keepLines/>
              <w:spacing w:after="0"/>
              <w:rPr>
                <w:del w:id="989" w:author="Mark Scott" w:date="2023-02-06T07:39:00Z"/>
                <w:rFonts w:ascii="Arial" w:hAnsi="Arial" w:cs="Arial"/>
                <w:sz w:val="18"/>
                <w:szCs w:val="18"/>
                <w:lang w:eastAsia="zh-CN"/>
              </w:rPr>
            </w:pPr>
            <w:del w:id="990" w:author="Mark Scott" w:date="2023-02-06T07:39:00Z">
              <w:r w:rsidRPr="00B940D8" w:rsidDel="00E16655">
                <w:rPr>
                  <w:rFonts w:ascii="Courier New" w:hAnsi="Courier New" w:cs="Courier New"/>
                  <w:sz w:val="18"/>
                  <w:szCs w:val="18"/>
                  <w:lang w:eastAsia="zh-CN"/>
                </w:rPr>
                <w:delText>environmentType</w:delText>
              </w:r>
              <w:r w:rsidRPr="00B940D8" w:rsidDel="00E16655">
                <w:rPr>
                  <w:rFonts w:ascii="Arial" w:hAnsi="Arial" w:cs="Arial"/>
                  <w:sz w:val="18"/>
                  <w:szCs w:val="18"/>
                  <w:lang w:eastAsia="zh-CN"/>
                </w:rPr>
                <w:delText xml:space="preserve">: The type of environment where the managedFunction instance resides. </w:delText>
              </w:r>
            </w:del>
          </w:p>
          <w:p w14:paraId="68A59F25" w14:textId="0A394669" w:rsidR="004E1824" w:rsidRPr="00B940D8" w:rsidDel="00E16655" w:rsidRDefault="004E1824" w:rsidP="00A16726">
            <w:pPr>
              <w:keepNext/>
              <w:keepLines/>
              <w:spacing w:after="0"/>
              <w:rPr>
                <w:del w:id="991" w:author="Mark Scott" w:date="2023-02-06T07:39:00Z"/>
                <w:rFonts w:ascii="Arial" w:hAnsi="Arial" w:cs="Arial"/>
                <w:sz w:val="18"/>
                <w:szCs w:val="18"/>
                <w:lang w:eastAsia="zh-CN"/>
              </w:rPr>
            </w:pPr>
          </w:p>
          <w:p w14:paraId="34D74414" w14:textId="346587C8" w:rsidR="004E1824" w:rsidRPr="00B940D8" w:rsidDel="00E16655" w:rsidRDefault="004E1824" w:rsidP="00A16726">
            <w:pPr>
              <w:keepNext/>
              <w:keepLines/>
              <w:spacing w:after="0"/>
              <w:rPr>
                <w:del w:id="992" w:author="Mark Scott" w:date="2023-02-06T07:39:00Z"/>
                <w:rFonts w:ascii="Arial" w:hAnsi="Arial" w:cs="Arial"/>
                <w:sz w:val="18"/>
                <w:szCs w:val="18"/>
                <w:lang w:eastAsia="zh-CN"/>
              </w:rPr>
            </w:pPr>
            <w:del w:id="993" w:author="Mark Scott" w:date="2023-02-06T07:39:00Z">
              <w:r w:rsidRPr="00B940D8" w:rsidDel="00E16655">
                <w:rPr>
                  <w:rFonts w:ascii="Arial" w:hAnsi="Arial" w:cs="Arial"/>
                  <w:sz w:val="18"/>
                  <w:szCs w:val="18"/>
                  <w:lang w:eastAsia="zh-CN"/>
                </w:rPr>
                <w:delText>allowedValues: see clause 4.4.1 of ETSI ES 202 336-12 [18].</w:delText>
              </w:r>
            </w:del>
          </w:p>
          <w:p w14:paraId="415B93D9" w14:textId="3616DF25" w:rsidR="004E1824" w:rsidRPr="00B940D8" w:rsidDel="00E16655" w:rsidRDefault="004E1824" w:rsidP="00A16726">
            <w:pPr>
              <w:keepNext/>
              <w:keepLines/>
              <w:spacing w:after="0"/>
              <w:rPr>
                <w:del w:id="994" w:author="Mark Scott" w:date="2023-02-06T07:39:00Z"/>
                <w:rFonts w:ascii="Arial" w:hAnsi="Arial" w:cs="Arial"/>
                <w:sz w:val="18"/>
                <w:szCs w:val="18"/>
                <w:lang w:eastAsia="zh-CN"/>
              </w:rPr>
            </w:pPr>
          </w:p>
          <w:p w14:paraId="7143CAD7" w14:textId="0DE6AB8B" w:rsidR="004E1824" w:rsidRPr="00B940D8" w:rsidDel="00E16655" w:rsidRDefault="004E1824" w:rsidP="00A16726">
            <w:pPr>
              <w:keepNext/>
              <w:keepLines/>
              <w:spacing w:after="0"/>
              <w:rPr>
                <w:del w:id="995" w:author="Mark Scott" w:date="2023-02-06T07:39:00Z"/>
                <w:rFonts w:ascii="Arial" w:hAnsi="Arial" w:cs="Arial"/>
                <w:sz w:val="18"/>
                <w:szCs w:val="18"/>
                <w:lang w:eastAsia="zh-CN"/>
              </w:rPr>
            </w:pPr>
            <w:del w:id="996" w:author="Mark Scott" w:date="2023-02-06T07:39:00Z">
              <w:r w:rsidRPr="00B940D8" w:rsidDel="00E16655">
                <w:rPr>
                  <w:rFonts w:ascii="Courier New" w:hAnsi="Courier New" w:cs="Courier New"/>
                  <w:sz w:val="18"/>
                  <w:szCs w:val="18"/>
                  <w:lang w:eastAsia="zh-CN"/>
                </w:rPr>
                <w:delText>powerInterface</w:delText>
              </w:r>
              <w:r w:rsidRPr="00B940D8" w:rsidDel="00E16655">
                <w:rPr>
                  <w:rFonts w:ascii="Arial" w:hAnsi="Arial" w:cs="Arial"/>
                  <w:sz w:val="18"/>
                  <w:szCs w:val="18"/>
                  <w:lang w:eastAsia="zh-CN"/>
                </w:rPr>
                <w:delText>: The type of power.</w:delText>
              </w:r>
            </w:del>
          </w:p>
          <w:p w14:paraId="50C9803B" w14:textId="654FBE7F" w:rsidR="004E1824" w:rsidRPr="00B940D8" w:rsidDel="00E16655" w:rsidRDefault="004E1824" w:rsidP="00A16726">
            <w:pPr>
              <w:keepNext/>
              <w:keepLines/>
              <w:spacing w:after="0"/>
              <w:rPr>
                <w:del w:id="997" w:author="Mark Scott" w:date="2023-02-06T07:39:00Z"/>
                <w:rFonts w:ascii="Arial" w:hAnsi="Arial" w:cs="Arial"/>
                <w:sz w:val="18"/>
                <w:szCs w:val="18"/>
                <w:lang w:eastAsia="zh-CN"/>
              </w:rPr>
            </w:pPr>
          </w:p>
          <w:p w14:paraId="5D494773" w14:textId="62036621" w:rsidR="004E1824" w:rsidRPr="0061649B" w:rsidDel="00E16655" w:rsidRDefault="004E1824" w:rsidP="00A16726">
            <w:pPr>
              <w:spacing w:after="0"/>
              <w:rPr>
                <w:del w:id="998" w:author="Mark Scott" w:date="2023-02-06T07:39:00Z"/>
                <w:rFonts w:ascii="Arial" w:hAnsi="Arial" w:cs="Arial"/>
                <w:sz w:val="18"/>
                <w:szCs w:val="18"/>
              </w:rPr>
            </w:pPr>
            <w:del w:id="999" w:author="Mark Scott" w:date="2023-02-06T07:39:00Z">
              <w:r w:rsidRPr="00B940D8" w:rsidDel="00E16655">
                <w:rPr>
                  <w:rFonts w:ascii="Arial" w:hAnsi="Arial" w:cs="Arial"/>
                  <w:sz w:val="18"/>
                  <w:szCs w:val="18"/>
                  <w:lang w:eastAsia="zh-CN"/>
                </w:rPr>
                <w:delText>allowedValues: see clause 4.4.1 of ETSI ES 202 336-12 [18].</w:delText>
              </w:r>
            </w:del>
          </w:p>
        </w:tc>
        <w:tc>
          <w:tcPr>
            <w:tcW w:w="1984" w:type="dxa"/>
          </w:tcPr>
          <w:p w14:paraId="5F46F5D2" w14:textId="2A647626" w:rsidR="004E1824" w:rsidRPr="0061649B" w:rsidDel="00E16655" w:rsidRDefault="004E1824" w:rsidP="00A16726">
            <w:pPr>
              <w:pStyle w:val="TAL"/>
              <w:rPr>
                <w:del w:id="1000" w:author="Mark Scott" w:date="2023-02-06T07:39:00Z"/>
              </w:rPr>
            </w:pPr>
            <w:del w:id="1001" w:author="Mark Scott" w:date="2023-02-06T07:39:00Z">
              <w:r w:rsidRPr="0061649B" w:rsidDel="00E16655">
                <w:delText>type: String</w:delText>
              </w:r>
            </w:del>
          </w:p>
          <w:p w14:paraId="40515A79" w14:textId="6F87BBB0" w:rsidR="004E1824" w:rsidRPr="0061649B" w:rsidDel="00E16655" w:rsidRDefault="004E1824" w:rsidP="00A16726">
            <w:pPr>
              <w:pStyle w:val="TAL"/>
              <w:rPr>
                <w:del w:id="1002" w:author="Mark Scott" w:date="2023-02-06T07:39:00Z"/>
                <w:lang w:eastAsia="zh-CN"/>
              </w:rPr>
            </w:pPr>
            <w:del w:id="1003" w:author="Mark Scott" w:date="2023-02-06T07:39:00Z">
              <w:r w:rsidRPr="0061649B" w:rsidDel="00E16655">
                <w:delText>multiplicity: 0..</w:delText>
              </w:r>
              <w:r w:rsidRPr="0061649B" w:rsidDel="00E16655">
                <w:rPr>
                  <w:lang w:eastAsia="zh-CN"/>
                </w:rPr>
                <w:delText>*</w:delText>
              </w:r>
            </w:del>
          </w:p>
          <w:p w14:paraId="0C089DFD" w14:textId="50777E1C" w:rsidR="004E1824" w:rsidRPr="0061649B" w:rsidDel="00E16655" w:rsidRDefault="004E1824" w:rsidP="00A16726">
            <w:pPr>
              <w:pStyle w:val="TAL"/>
              <w:rPr>
                <w:del w:id="1004" w:author="Mark Scott" w:date="2023-02-06T07:39:00Z"/>
                <w:lang w:eastAsia="zh-CN"/>
              </w:rPr>
            </w:pPr>
            <w:del w:id="1005" w:author="Mark Scott" w:date="2023-02-06T07:39:00Z">
              <w:r w:rsidRPr="0061649B" w:rsidDel="00E16655">
                <w:delText>isOrdered: False</w:delText>
              </w:r>
            </w:del>
          </w:p>
          <w:p w14:paraId="41A1B812" w14:textId="766EFE60" w:rsidR="004E1824" w:rsidRPr="00B940D8" w:rsidDel="00E16655" w:rsidRDefault="004E1824" w:rsidP="00A16726">
            <w:pPr>
              <w:pStyle w:val="TAL"/>
              <w:rPr>
                <w:del w:id="1006" w:author="Mark Scott" w:date="2023-02-06T07:39:00Z"/>
                <w:lang w:eastAsia="zh-CN"/>
              </w:rPr>
            </w:pPr>
            <w:del w:id="1007" w:author="Mark Scott" w:date="2023-02-06T07:39:00Z">
              <w:r w:rsidRPr="00B940D8" w:rsidDel="00E16655">
                <w:delText xml:space="preserve">isUnique: </w:delText>
              </w:r>
              <w:r w:rsidRPr="00B940D8" w:rsidDel="00E16655">
                <w:rPr>
                  <w:lang w:eastAsia="zh-CN"/>
                </w:rPr>
                <w:delText>True</w:delText>
              </w:r>
            </w:del>
          </w:p>
          <w:p w14:paraId="741F571D" w14:textId="53C1F30E" w:rsidR="004E1824" w:rsidRPr="00B940D8" w:rsidDel="00E16655" w:rsidRDefault="004E1824" w:rsidP="00A16726">
            <w:pPr>
              <w:pStyle w:val="TAL"/>
              <w:rPr>
                <w:del w:id="1008" w:author="Mark Scott" w:date="2023-02-06T07:39:00Z"/>
              </w:rPr>
            </w:pPr>
            <w:del w:id="1009" w:author="Mark Scott" w:date="2023-02-06T07:39:00Z">
              <w:r w:rsidRPr="00B940D8" w:rsidDel="00E16655">
                <w:delText>defaultValue: None</w:delText>
              </w:r>
            </w:del>
          </w:p>
          <w:p w14:paraId="715DE5CC" w14:textId="67759390" w:rsidR="004E1824" w:rsidRPr="0061649B" w:rsidDel="00E16655" w:rsidRDefault="004E1824" w:rsidP="00A16726">
            <w:pPr>
              <w:pStyle w:val="TAL"/>
              <w:rPr>
                <w:del w:id="1010" w:author="Mark Scott" w:date="2023-02-06T07:39:00Z"/>
              </w:rPr>
            </w:pPr>
            <w:del w:id="1011" w:author="Mark Scott" w:date="2023-02-06T07:39:00Z">
              <w:r w:rsidRPr="00B940D8" w:rsidDel="00E16655">
                <w:delText>isNullable: True</w:delText>
              </w:r>
            </w:del>
          </w:p>
        </w:tc>
      </w:tr>
      <w:tr w:rsidR="004E1824" w:rsidRPr="00B26339" w:rsidDel="00E16655" w14:paraId="1EAAC87E" w14:textId="0CF76959" w:rsidTr="00A16726">
        <w:trPr>
          <w:jc w:val="center"/>
          <w:del w:id="1012" w:author="Mark Scott" w:date="2023-02-06T07:39:00Z"/>
        </w:trPr>
        <w:tc>
          <w:tcPr>
            <w:tcW w:w="2547" w:type="dxa"/>
          </w:tcPr>
          <w:p w14:paraId="2168658E" w14:textId="27AEBF19" w:rsidR="004E1824" w:rsidRPr="0061649B" w:rsidDel="00E16655" w:rsidRDefault="004E1824" w:rsidP="00A16726">
            <w:pPr>
              <w:pStyle w:val="TAL"/>
              <w:rPr>
                <w:del w:id="1013" w:author="Mark Scott" w:date="2023-02-06T07:39:00Z"/>
                <w:rFonts w:cs="Arial"/>
                <w:szCs w:val="18"/>
              </w:rPr>
            </w:pPr>
            <w:del w:id="1014" w:author="Mark Scott" w:date="2023-02-06T07:39:00Z">
              <w:r w:rsidRPr="0061649B" w:rsidDel="00E16655">
                <w:rPr>
                  <w:rFonts w:cs="Arial"/>
                  <w:szCs w:val="18"/>
                </w:rPr>
                <w:lastRenderedPageBreak/>
                <w:delText>priorityLabel</w:delText>
              </w:r>
            </w:del>
          </w:p>
        </w:tc>
        <w:tc>
          <w:tcPr>
            <w:tcW w:w="5245" w:type="dxa"/>
          </w:tcPr>
          <w:p w14:paraId="3D0CAA57" w14:textId="77792226" w:rsidR="004E1824" w:rsidRPr="0061649B" w:rsidDel="00E16655" w:rsidRDefault="004E1824" w:rsidP="00A16726">
            <w:pPr>
              <w:pStyle w:val="TAL"/>
              <w:rPr>
                <w:del w:id="1015" w:author="Mark Scott" w:date="2023-02-06T07:39:00Z"/>
                <w:rFonts w:cs="Arial"/>
                <w:szCs w:val="18"/>
                <w:lang w:eastAsia="zh-CN"/>
              </w:rPr>
            </w:pPr>
            <w:del w:id="1016" w:author="Mark Scott" w:date="2023-02-06T07:39:00Z">
              <w:r w:rsidRPr="0061649B" w:rsidDel="00E16655">
                <w:rPr>
                  <w:rFonts w:cs="Arial"/>
                  <w:szCs w:val="18"/>
                  <w:lang w:eastAsia="zh-CN"/>
                </w:rPr>
                <w:delText>This is a label that consumer would assign a value on a concrete instance of the managed object. The management system takes the value of this attribute into account. The effect of this attribute value to the subject managed entity is not standardized</w:delText>
              </w:r>
            </w:del>
          </w:p>
        </w:tc>
        <w:tc>
          <w:tcPr>
            <w:tcW w:w="1984" w:type="dxa"/>
          </w:tcPr>
          <w:p w14:paraId="29EF9676" w14:textId="4FB06EF6" w:rsidR="004E1824" w:rsidRPr="0061649B" w:rsidDel="00E16655" w:rsidRDefault="004E1824" w:rsidP="00A16726">
            <w:pPr>
              <w:pStyle w:val="TAL"/>
              <w:rPr>
                <w:del w:id="1017" w:author="Mark Scott" w:date="2023-02-06T07:39:00Z"/>
              </w:rPr>
            </w:pPr>
            <w:del w:id="1018" w:author="Mark Scott" w:date="2023-02-06T07:39:00Z">
              <w:r w:rsidRPr="0061649B" w:rsidDel="00E16655">
                <w:delText>type: Integer</w:delText>
              </w:r>
            </w:del>
          </w:p>
          <w:p w14:paraId="676BF1F3" w14:textId="42721745" w:rsidR="004E1824" w:rsidRPr="0061649B" w:rsidDel="00E16655" w:rsidRDefault="004E1824" w:rsidP="00A16726">
            <w:pPr>
              <w:pStyle w:val="TAL"/>
              <w:rPr>
                <w:del w:id="1019" w:author="Mark Scott" w:date="2023-02-06T07:39:00Z"/>
              </w:rPr>
            </w:pPr>
            <w:del w:id="1020" w:author="Mark Scott" w:date="2023-02-06T07:39:00Z">
              <w:r w:rsidRPr="0061649B" w:rsidDel="00E16655">
                <w:delText>multiplicity: 1</w:delText>
              </w:r>
            </w:del>
          </w:p>
          <w:p w14:paraId="332DE340" w14:textId="73FD4CEF" w:rsidR="004E1824" w:rsidRPr="0061649B" w:rsidDel="00E16655" w:rsidRDefault="004E1824" w:rsidP="00A16726">
            <w:pPr>
              <w:pStyle w:val="TAL"/>
              <w:rPr>
                <w:del w:id="1021" w:author="Mark Scott" w:date="2023-02-06T07:39:00Z"/>
              </w:rPr>
            </w:pPr>
            <w:del w:id="1022" w:author="Mark Scott" w:date="2023-02-06T07:39:00Z">
              <w:r w:rsidRPr="0061649B" w:rsidDel="00E16655">
                <w:delText>isOrdered: N/A</w:delText>
              </w:r>
            </w:del>
          </w:p>
          <w:p w14:paraId="0273DE47" w14:textId="7DEFA3C6" w:rsidR="004E1824" w:rsidRPr="0061649B" w:rsidDel="00E16655" w:rsidRDefault="004E1824" w:rsidP="00A16726">
            <w:pPr>
              <w:pStyle w:val="TAL"/>
              <w:rPr>
                <w:del w:id="1023" w:author="Mark Scott" w:date="2023-02-06T07:39:00Z"/>
              </w:rPr>
            </w:pPr>
            <w:del w:id="1024" w:author="Mark Scott" w:date="2023-02-06T07:39:00Z">
              <w:r w:rsidRPr="0061649B" w:rsidDel="00E16655">
                <w:delText>isUnique: N/A</w:delText>
              </w:r>
            </w:del>
          </w:p>
          <w:p w14:paraId="3222FCF8" w14:textId="6C28CB7F" w:rsidR="004E1824" w:rsidRPr="0061649B" w:rsidDel="00E16655" w:rsidRDefault="004E1824" w:rsidP="00A16726">
            <w:pPr>
              <w:pStyle w:val="TAL"/>
              <w:rPr>
                <w:del w:id="1025" w:author="Mark Scott" w:date="2023-02-06T07:39:00Z"/>
              </w:rPr>
            </w:pPr>
            <w:del w:id="1026" w:author="Mark Scott" w:date="2023-02-06T07:39:00Z">
              <w:r w:rsidRPr="0061649B" w:rsidDel="00E16655">
                <w:delText>defaultValue: None</w:delText>
              </w:r>
            </w:del>
          </w:p>
          <w:p w14:paraId="034F9243" w14:textId="31AE7626" w:rsidR="004E1824" w:rsidRPr="0061649B" w:rsidDel="00E16655" w:rsidRDefault="004E1824" w:rsidP="00A16726">
            <w:pPr>
              <w:pStyle w:val="TAL"/>
              <w:rPr>
                <w:del w:id="1027" w:author="Mark Scott" w:date="2023-02-06T07:39:00Z"/>
              </w:rPr>
            </w:pPr>
            <w:del w:id="1028" w:author="Mark Scott" w:date="2023-02-06T07:39:00Z">
              <w:r w:rsidRPr="0061649B" w:rsidDel="00E16655">
                <w:delText>isNullable: False</w:delText>
              </w:r>
            </w:del>
          </w:p>
        </w:tc>
      </w:tr>
      <w:tr w:rsidR="004E1824" w:rsidRPr="00B26339" w:rsidDel="00E16655" w14:paraId="63483984" w14:textId="6DC334DB" w:rsidTr="00A16726">
        <w:trPr>
          <w:cantSplit/>
          <w:jc w:val="center"/>
          <w:del w:id="1029" w:author="Mark Scott" w:date="2023-02-06T07:39:00Z"/>
        </w:trPr>
        <w:tc>
          <w:tcPr>
            <w:tcW w:w="2547" w:type="dxa"/>
          </w:tcPr>
          <w:p w14:paraId="18DA4D70" w14:textId="7F16A8DC" w:rsidR="004E1824" w:rsidRPr="0061649B" w:rsidDel="00E16655" w:rsidRDefault="004E1824" w:rsidP="00A16726">
            <w:pPr>
              <w:pStyle w:val="TAL"/>
              <w:rPr>
                <w:del w:id="1030" w:author="Mark Scott" w:date="2023-02-06T07:39:00Z"/>
                <w:rFonts w:cs="Arial"/>
                <w:szCs w:val="18"/>
                <w:lang w:eastAsia="zh-CN"/>
              </w:rPr>
            </w:pPr>
            <w:del w:id="1031" w:author="Mark Scott" w:date="2023-02-06T07:39:00Z">
              <w:r w:rsidRPr="0061649B" w:rsidDel="00E16655">
                <w:rPr>
                  <w:rFonts w:cs="Arial"/>
                  <w:szCs w:val="18"/>
                </w:rPr>
                <w:delText>protocolVersion</w:delText>
              </w:r>
            </w:del>
          </w:p>
        </w:tc>
        <w:tc>
          <w:tcPr>
            <w:tcW w:w="5245" w:type="dxa"/>
          </w:tcPr>
          <w:p w14:paraId="09D98CFE" w14:textId="218AE323" w:rsidR="004E1824" w:rsidRPr="0061649B" w:rsidDel="00E16655" w:rsidRDefault="004E1824" w:rsidP="00A16726">
            <w:pPr>
              <w:pStyle w:val="TAL"/>
              <w:rPr>
                <w:del w:id="1032" w:author="Mark Scott" w:date="2023-02-06T07:39:00Z"/>
                <w:szCs w:val="18"/>
                <w:lang w:eastAsia="zh-CN"/>
              </w:rPr>
            </w:pPr>
            <w:del w:id="1033" w:author="Mark Scott" w:date="2023-02-06T07:39:00Z">
              <w:r w:rsidRPr="0061649B" w:rsidDel="00E16655">
                <w:rPr>
                  <w:szCs w:val="18"/>
                  <w:lang w:eastAsia="zh-CN"/>
                </w:rPr>
                <w:delText>Versions(s) and additional descriptive information for the protocol(s) used for the associated communication link. Syntax and semantic is not specified.</w:delText>
              </w:r>
            </w:del>
          </w:p>
          <w:p w14:paraId="7A02B4CD" w14:textId="683868BD" w:rsidR="004E1824" w:rsidRPr="0061649B" w:rsidDel="00E16655" w:rsidRDefault="004E1824" w:rsidP="00A16726">
            <w:pPr>
              <w:pStyle w:val="TAL"/>
              <w:rPr>
                <w:del w:id="1034" w:author="Mark Scott" w:date="2023-02-06T07:39:00Z"/>
                <w:szCs w:val="18"/>
                <w:lang w:eastAsia="zh-CN"/>
              </w:rPr>
            </w:pPr>
          </w:p>
          <w:p w14:paraId="54DF1615" w14:textId="2AB0D601" w:rsidR="004E1824" w:rsidRPr="0061649B" w:rsidDel="00E16655" w:rsidRDefault="004E1824" w:rsidP="00A16726">
            <w:pPr>
              <w:pStyle w:val="TAL"/>
              <w:rPr>
                <w:del w:id="1035" w:author="Mark Scott" w:date="2023-02-06T07:39:00Z"/>
                <w:rFonts w:cs="Arial"/>
                <w:szCs w:val="18"/>
              </w:rPr>
            </w:pPr>
            <w:del w:id="1036" w:author="Mark Scott" w:date="2023-02-06T07:39:00Z">
              <w:r w:rsidRPr="0061649B" w:rsidDel="00E16655">
                <w:rPr>
                  <w:rFonts w:cs="Arial"/>
                  <w:szCs w:val="18"/>
                </w:rPr>
                <w:delText>allowedValues: N/A</w:delText>
              </w:r>
            </w:del>
          </w:p>
        </w:tc>
        <w:tc>
          <w:tcPr>
            <w:tcW w:w="1984" w:type="dxa"/>
          </w:tcPr>
          <w:p w14:paraId="0D5EF5FB" w14:textId="178FDA7E" w:rsidR="004E1824" w:rsidRPr="0061649B" w:rsidDel="00E16655" w:rsidRDefault="004E1824" w:rsidP="00A16726">
            <w:pPr>
              <w:pStyle w:val="TAL"/>
              <w:rPr>
                <w:del w:id="1037" w:author="Mark Scott" w:date="2023-02-06T07:39:00Z"/>
              </w:rPr>
            </w:pPr>
            <w:del w:id="1038" w:author="Mark Scott" w:date="2023-02-06T07:39:00Z">
              <w:r w:rsidRPr="0061649B" w:rsidDel="00E16655">
                <w:delText>type: String</w:delText>
              </w:r>
            </w:del>
          </w:p>
          <w:p w14:paraId="0F0F4334" w14:textId="7EC59D1A" w:rsidR="004E1824" w:rsidRPr="0061649B" w:rsidDel="00E16655" w:rsidRDefault="004E1824" w:rsidP="00A16726">
            <w:pPr>
              <w:pStyle w:val="TAL"/>
              <w:rPr>
                <w:del w:id="1039" w:author="Mark Scott" w:date="2023-02-06T07:39:00Z"/>
              </w:rPr>
            </w:pPr>
            <w:del w:id="1040" w:author="Mark Scott" w:date="2023-02-06T07:39:00Z">
              <w:r w:rsidRPr="0061649B" w:rsidDel="00E16655">
                <w:delText>multiplicity: *</w:delText>
              </w:r>
            </w:del>
          </w:p>
          <w:p w14:paraId="5791CB06" w14:textId="0121E19C" w:rsidR="004E1824" w:rsidRPr="0061649B" w:rsidDel="00E16655" w:rsidRDefault="004E1824" w:rsidP="00A16726">
            <w:pPr>
              <w:pStyle w:val="TAL"/>
              <w:rPr>
                <w:del w:id="1041" w:author="Mark Scott" w:date="2023-02-06T07:39:00Z"/>
              </w:rPr>
            </w:pPr>
            <w:del w:id="1042" w:author="Mark Scott" w:date="2023-02-06T07:39:00Z">
              <w:r w:rsidRPr="0061649B" w:rsidDel="00E16655">
                <w:delText>isOrdered: False</w:delText>
              </w:r>
            </w:del>
          </w:p>
          <w:p w14:paraId="0F269AAC" w14:textId="1513908E" w:rsidR="004E1824" w:rsidRPr="0061649B" w:rsidDel="00E16655" w:rsidRDefault="004E1824" w:rsidP="00A16726">
            <w:pPr>
              <w:pStyle w:val="TAL"/>
              <w:rPr>
                <w:del w:id="1043" w:author="Mark Scott" w:date="2023-02-06T07:39:00Z"/>
              </w:rPr>
            </w:pPr>
            <w:del w:id="1044" w:author="Mark Scott" w:date="2023-02-06T07:39:00Z">
              <w:r w:rsidRPr="0061649B" w:rsidDel="00E16655">
                <w:delText>isUnique: True</w:delText>
              </w:r>
            </w:del>
          </w:p>
          <w:p w14:paraId="570864C4" w14:textId="2C07A199" w:rsidR="004E1824" w:rsidRPr="0061649B" w:rsidDel="00E16655" w:rsidRDefault="004E1824" w:rsidP="00A16726">
            <w:pPr>
              <w:pStyle w:val="TAL"/>
              <w:rPr>
                <w:del w:id="1045" w:author="Mark Scott" w:date="2023-02-06T07:39:00Z"/>
              </w:rPr>
            </w:pPr>
            <w:del w:id="1046" w:author="Mark Scott" w:date="2023-02-06T07:39:00Z">
              <w:r w:rsidRPr="0061649B" w:rsidDel="00E16655">
                <w:delText>defaultValue: None</w:delText>
              </w:r>
            </w:del>
          </w:p>
          <w:p w14:paraId="780E9A74" w14:textId="19FF2F38" w:rsidR="004E1824" w:rsidRPr="0061649B" w:rsidDel="00E16655" w:rsidRDefault="004E1824" w:rsidP="00A16726">
            <w:pPr>
              <w:pStyle w:val="TAL"/>
              <w:rPr>
                <w:del w:id="1047" w:author="Mark Scott" w:date="2023-02-06T07:39:00Z"/>
              </w:rPr>
            </w:pPr>
            <w:del w:id="1048" w:author="Mark Scott" w:date="2023-02-06T07:39:00Z">
              <w:r w:rsidRPr="0061649B" w:rsidDel="00E16655">
                <w:delText>isNullable: False</w:delText>
              </w:r>
            </w:del>
          </w:p>
        </w:tc>
      </w:tr>
      <w:tr w:rsidR="004E1824" w:rsidRPr="00B26339" w:rsidDel="00E16655" w14:paraId="576AD397" w14:textId="55A47C59" w:rsidTr="00A16726">
        <w:trPr>
          <w:cantSplit/>
          <w:jc w:val="center"/>
          <w:del w:id="1049" w:author="Mark Scott" w:date="2023-02-06T07:39:00Z"/>
        </w:trPr>
        <w:tc>
          <w:tcPr>
            <w:tcW w:w="2547" w:type="dxa"/>
          </w:tcPr>
          <w:p w14:paraId="64D37403" w14:textId="6037A31B" w:rsidR="004E1824" w:rsidRPr="0061649B" w:rsidDel="00E16655" w:rsidRDefault="004E1824" w:rsidP="00A16726">
            <w:pPr>
              <w:pStyle w:val="TAL"/>
              <w:rPr>
                <w:del w:id="1050" w:author="Mark Scott" w:date="2023-02-06T07:39:00Z"/>
                <w:rFonts w:cs="Arial"/>
                <w:szCs w:val="18"/>
                <w:lang w:eastAsia="de-DE"/>
              </w:rPr>
            </w:pPr>
            <w:del w:id="1051" w:author="Mark Scott" w:date="2023-02-06T07:39:00Z">
              <w:r w:rsidRPr="0061649B" w:rsidDel="00E16655">
                <w:rPr>
                  <w:rFonts w:cs="Arial"/>
                  <w:szCs w:val="18"/>
                  <w:lang w:eastAsia="zh-CN"/>
                </w:rPr>
                <w:delText>setOfMcc</w:delText>
              </w:r>
            </w:del>
          </w:p>
        </w:tc>
        <w:tc>
          <w:tcPr>
            <w:tcW w:w="5245" w:type="dxa"/>
          </w:tcPr>
          <w:p w14:paraId="1F1688FC" w14:textId="1488A53F" w:rsidR="004E1824" w:rsidRPr="0061649B" w:rsidDel="00E16655" w:rsidRDefault="004E1824" w:rsidP="00A16726">
            <w:pPr>
              <w:pStyle w:val="TAL"/>
              <w:rPr>
                <w:del w:id="1052" w:author="Mark Scott" w:date="2023-02-06T07:39:00Z"/>
                <w:szCs w:val="18"/>
                <w:lang w:eastAsia="zh-CN"/>
              </w:rPr>
            </w:pPr>
            <w:del w:id="1053" w:author="Mark Scott" w:date="2023-02-06T07:39:00Z">
              <w:r w:rsidRPr="0061649B" w:rsidDel="00E16655">
                <w:rPr>
                  <w:szCs w:val="18"/>
                  <w:lang w:eastAsia="zh-CN"/>
                </w:rPr>
                <w:delText xml:space="preserve">Set of Mobile Country Code (MCC). </w:delText>
              </w:r>
              <w:r w:rsidRPr="0061649B" w:rsidDel="00E16655">
                <w:rPr>
                  <w:szCs w:val="18"/>
                </w:rPr>
                <w:delText xml:space="preserve">The MCC </w:delText>
              </w:r>
              <w:r w:rsidRPr="0061649B" w:rsidDel="00E16655">
                <w:rPr>
                  <w:szCs w:val="18"/>
                  <w:lang w:eastAsia="zh-CN"/>
                </w:rPr>
                <w:delText xml:space="preserve">uniquely </w:delText>
              </w:r>
              <w:r w:rsidRPr="0061649B" w:rsidDel="00E16655">
                <w:rPr>
                  <w:szCs w:val="18"/>
                </w:rPr>
                <w:delText>identifies the country of domicile of the mobile subscriber</w:delText>
              </w:r>
              <w:r w:rsidRPr="0061649B" w:rsidDel="00E16655">
                <w:rPr>
                  <w:szCs w:val="18"/>
                  <w:lang w:eastAsia="zh-CN"/>
                </w:rPr>
                <w:delText>. M</w:delText>
              </w:r>
              <w:r w:rsidRPr="0061649B" w:rsidDel="00E16655">
                <w:rPr>
                  <w:szCs w:val="18"/>
                </w:rPr>
                <w:delText xml:space="preserve">CC </w:delText>
              </w:r>
              <w:r w:rsidRPr="0061649B" w:rsidDel="00E16655">
                <w:rPr>
                  <w:szCs w:val="18"/>
                  <w:lang w:eastAsia="zh-CN"/>
                </w:rPr>
                <w:delText>is</w:delText>
              </w:r>
              <w:r w:rsidRPr="0061649B" w:rsidDel="00E16655">
                <w:rPr>
                  <w:szCs w:val="18"/>
                </w:rPr>
                <w:delText xml:space="preserve"> part of the </w:delText>
              </w:r>
              <w:r w:rsidRPr="0061649B" w:rsidDel="00E16655">
                <w:rPr>
                  <w:szCs w:val="18"/>
                  <w:lang w:eastAsia="zh-CN"/>
                </w:rPr>
                <w:delText>IMSI (TS 23.003 [5])</w:delText>
              </w:r>
            </w:del>
          </w:p>
          <w:p w14:paraId="3E91E29F" w14:textId="59382B2A" w:rsidR="004E1824" w:rsidRPr="0061649B" w:rsidDel="00E16655" w:rsidRDefault="004E1824" w:rsidP="00A16726">
            <w:pPr>
              <w:pStyle w:val="TAL"/>
              <w:rPr>
                <w:del w:id="1054" w:author="Mark Scott" w:date="2023-02-06T07:39:00Z"/>
                <w:szCs w:val="18"/>
                <w:lang w:eastAsia="zh-CN"/>
              </w:rPr>
            </w:pPr>
          </w:p>
          <w:p w14:paraId="7DAFB4A4" w14:textId="146C15E1" w:rsidR="004E1824" w:rsidRPr="0061649B" w:rsidDel="00E16655" w:rsidRDefault="004E1824" w:rsidP="00A16726">
            <w:pPr>
              <w:pStyle w:val="TAL"/>
              <w:rPr>
                <w:del w:id="1055" w:author="Mark Scott" w:date="2023-02-06T07:39:00Z"/>
                <w:szCs w:val="18"/>
                <w:lang w:eastAsia="zh-CN"/>
              </w:rPr>
            </w:pPr>
            <w:del w:id="1056" w:author="Mark Scott" w:date="2023-02-06T07:39:00Z">
              <w:r w:rsidRPr="0061649B" w:rsidDel="00E16655">
                <w:rPr>
                  <w:szCs w:val="18"/>
                  <w:lang w:eastAsia="zh-CN"/>
                </w:rPr>
                <w:delText xml:space="preserve">This list contains all the MCC values in subordinate object instances to this </w:delText>
              </w:r>
              <w:r w:rsidRPr="0061649B" w:rsidDel="00E16655">
                <w:rPr>
                  <w:rFonts w:ascii="Courier New" w:hAnsi="Courier New" w:cs="Courier New"/>
                  <w:szCs w:val="18"/>
                  <w:lang w:eastAsia="zh-CN"/>
                </w:rPr>
                <w:delText>SubNetwork</w:delText>
              </w:r>
              <w:r w:rsidRPr="0061649B" w:rsidDel="00E16655">
                <w:rPr>
                  <w:szCs w:val="18"/>
                  <w:lang w:eastAsia="zh-CN"/>
                </w:rPr>
                <w:delText xml:space="preserve"> instance.</w:delText>
              </w:r>
            </w:del>
          </w:p>
          <w:p w14:paraId="58B1F156" w14:textId="11901B47" w:rsidR="004E1824" w:rsidRPr="0061649B" w:rsidDel="00E16655" w:rsidRDefault="004E1824" w:rsidP="00A16726">
            <w:pPr>
              <w:pStyle w:val="TAL"/>
              <w:rPr>
                <w:del w:id="1057" w:author="Mark Scott" w:date="2023-02-06T07:39:00Z"/>
                <w:szCs w:val="18"/>
                <w:lang w:eastAsia="zh-CN"/>
              </w:rPr>
            </w:pPr>
          </w:p>
          <w:p w14:paraId="3D845087" w14:textId="73C8696D" w:rsidR="004E1824" w:rsidRPr="0061649B" w:rsidDel="00E16655" w:rsidRDefault="004E1824" w:rsidP="00A16726">
            <w:pPr>
              <w:spacing w:after="0"/>
              <w:rPr>
                <w:del w:id="1058" w:author="Mark Scott" w:date="2023-02-06T07:39:00Z"/>
              </w:rPr>
            </w:pPr>
            <w:del w:id="1059" w:author="Mark Scott" w:date="2023-02-06T07:39:00Z">
              <w:r w:rsidRPr="0061649B" w:rsidDel="00E16655">
                <w:rPr>
                  <w:rFonts w:ascii="Arial" w:hAnsi="Arial" w:cs="Arial"/>
                  <w:sz w:val="18"/>
                  <w:szCs w:val="18"/>
                </w:rPr>
                <w:delText xml:space="preserve">allowedValues: </w:delText>
              </w:r>
              <w:r w:rsidRPr="0061649B" w:rsidDel="00E16655">
                <w:rPr>
                  <w:rFonts w:ascii="Arial" w:hAnsi="Arial" w:cs="Arial"/>
                  <w:sz w:val="18"/>
                  <w:szCs w:val="18"/>
                  <w:lang w:eastAsia="zh-CN"/>
                </w:rPr>
                <w:delText>See clause 2.3 of TS 23.003 [5] for MCC allocation principles.</w:delText>
              </w:r>
            </w:del>
          </w:p>
        </w:tc>
        <w:tc>
          <w:tcPr>
            <w:tcW w:w="1984" w:type="dxa"/>
          </w:tcPr>
          <w:p w14:paraId="18120E2E" w14:textId="055C301F" w:rsidR="004E1824" w:rsidRPr="0061649B" w:rsidDel="00E16655" w:rsidRDefault="004E1824" w:rsidP="00A16726">
            <w:pPr>
              <w:pStyle w:val="TAL"/>
              <w:rPr>
                <w:del w:id="1060" w:author="Mark Scott" w:date="2023-02-06T07:39:00Z"/>
              </w:rPr>
            </w:pPr>
            <w:del w:id="1061" w:author="Mark Scott" w:date="2023-02-06T07:39:00Z">
              <w:r w:rsidRPr="0061649B" w:rsidDel="00E16655">
                <w:delText>type: Integer</w:delText>
              </w:r>
            </w:del>
          </w:p>
          <w:p w14:paraId="07B6CAF7" w14:textId="1854EC77" w:rsidR="004E1824" w:rsidRPr="0061649B" w:rsidDel="00E16655" w:rsidRDefault="004E1824" w:rsidP="00A16726">
            <w:pPr>
              <w:pStyle w:val="TAL"/>
              <w:rPr>
                <w:del w:id="1062" w:author="Mark Scott" w:date="2023-02-06T07:39:00Z"/>
              </w:rPr>
            </w:pPr>
            <w:del w:id="1063" w:author="Mark Scott" w:date="2023-02-06T07:39:00Z">
              <w:r w:rsidRPr="0061649B" w:rsidDel="00E16655">
                <w:delText>multiplicity: 1..*</w:delText>
              </w:r>
            </w:del>
          </w:p>
          <w:p w14:paraId="0A950774" w14:textId="5EE57F16" w:rsidR="004E1824" w:rsidRPr="0061649B" w:rsidDel="00E16655" w:rsidRDefault="004E1824" w:rsidP="00A16726">
            <w:pPr>
              <w:pStyle w:val="TAL"/>
              <w:rPr>
                <w:del w:id="1064" w:author="Mark Scott" w:date="2023-02-06T07:39:00Z"/>
              </w:rPr>
            </w:pPr>
            <w:del w:id="1065" w:author="Mark Scott" w:date="2023-02-06T07:39:00Z">
              <w:r w:rsidRPr="0061649B" w:rsidDel="00E16655">
                <w:delText>isOrdered: False</w:delText>
              </w:r>
            </w:del>
          </w:p>
          <w:p w14:paraId="124B9694" w14:textId="0BA65513" w:rsidR="004E1824" w:rsidRPr="0061649B" w:rsidDel="00E16655" w:rsidRDefault="004E1824" w:rsidP="00A16726">
            <w:pPr>
              <w:pStyle w:val="TAL"/>
              <w:rPr>
                <w:del w:id="1066" w:author="Mark Scott" w:date="2023-02-06T07:39:00Z"/>
              </w:rPr>
            </w:pPr>
            <w:del w:id="1067" w:author="Mark Scott" w:date="2023-02-06T07:39:00Z">
              <w:r w:rsidRPr="0061649B" w:rsidDel="00E16655">
                <w:delText>isUnique: True</w:delText>
              </w:r>
            </w:del>
          </w:p>
          <w:p w14:paraId="78DC7066" w14:textId="25AE957E" w:rsidR="004E1824" w:rsidRPr="0061649B" w:rsidDel="00E16655" w:rsidRDefault="004E1824" w:rsidP="00A16726">
            <w:pPr>
              <w:pStyle w:val="TAL"/>
              <w:rPr>
                <w:del w:id="1068" w:author="Mark Scott" w:date="2023-02-06T07:39:00Z"/>
              </w:rPr>
            </w:pPr>
            <w:del w:id="1069" w:author="Mark Scott" w:date="2023-02-06T07:39:00Z">
              <w:r w:rsidRPr="0061649B" w:rsidDel="00E16655">
                <w:delText>defaultValue: None</w:delText>
              </w:r>
            </w:del>
          </w:p>
          <w:p w14:paraId="3BD0E195" w14:textId="4CE3AE59" w:rsidR="004E1824" w:rsidRPr="0061649B" w:rsidDel="00E16655" w:rsidRDefault="004E1824" w:rsidP="00A16726">
            <w:pPr>
              <w:pStyle w:val="TAL"/>
              <w:rPr>
                <w:del w:id="1070" w:author="Mark Scott" w:date="2023-02-06T07:39:00Z"/>
              </w:rPr>
            </w:pPr>
            <w:del w:id="1071" w:author="Mark Scott" w:date="2023-02-06T07:39:00Z">
              <w:r w:rsidRPr="0061649B" w:rsidDel="00E16655">
                <w:delText>isNullable: False</w:delText>
              </w:r>
            </w:del>
          </w:p>
        </w:tc>
      </w:tr>
      <w:tr w:rsidR="004E1824" w:rsidRPr="00B26339" w:rsidDel="00E16655" w14:paraId="65169634" w14:textId="7FE47905" w:rsidTr="00A16726">
        <w:trPr>
          <w:cantSplit/>
          <w:jc w:val="center"/>
          <w:del w:id="1072" w:author="Mark Scott" w:date="2023-02-06T07:39:00Z"/>
        </w:trPr>
        <w:tc>
          <w:tcPr>
            <w:tcW w:w="2547" w:type="dxa"/>
          </w:tcPr>
          <w:p w14:paraId="3844261E" w14:textId="0B95B10F" w:rsidR="004E1824" w:rsidRPr="0061649B" w:rsidDel="00E16655" w:rsidRDefault="004E1824" w:rsidP="00A16726">
            <w:pPr>
              <w:pStyle w:val="TAL"/>
              <w:rPr>
                <w:del w:id="1073" w:author="Mark Scott" w:date="2023-02-06T07:39:00Z"/>
                <w:rFonts w:cs="Arial"/>
                <w:szCs w:val="18"/>
              </w:rPr>
            </w:pPr>
            <w:del w:id="1074" w:author="Mark Scott" w:date="2023-02-06T07:39:00Z">
              <w:r w:rsidRPr="0061649B" w:rsidDel="00E16655">
                <w:rPr>
                  <w:rFonts w:cs="Arial"/>
                  <w:szCs w:val="18"/>
                </w:rPr>
                <w:delText>swVersion</w:delText>
              </w:r>
            </w:del>
          </w:p>
        </w:tc>
        <w:tc>
          <w:tcPr>
            <w:tcW w:w="5245" w:type="dxa"/>
          </w:tcPr>
          <w:p w14:paraId="297713B5" w14:textId="446EAE7F" w:rsidR="004E1824" w:rsidRPr="0061649B" w:rsidDel="00E16655" w:rsidRDefault="004E1824" w:rsidP="00A16726">
            <w:pPr>
              <w:pStyle w:val="TAL"/>
              <w:rPr>
                <w:del w:id="1075" w:author="Mark Scott" w:date="2023-02-06T07:39:00Z"/>
                <w:szCs w:val="18"/>
              </w:rPr>
            </w:pPr>
            <w:del w:id="1076" w:author="Mark Scott" w:date="2023-02-06T07:39:00Z">
              <w:r w:rsidRPr="0061649B" w:rsidDel="00E16655">
                <w:rPr>
                  <w:szCs w:val="18"/>
                </w:rPr>
                <w:delText xml:space="preserve">The software version of the </w:delText>
              </w:r>
              <w:r w:rsidRPr="0061649B" w:rsidDel="00E16655">
                <w:rPr>
                  <w:rFonts w:ascii="Courier New" w:hAnsi="Courier New" w:cs="Courier New"/>
                  <w:szCs w:val="18"/>
                </w:rPr>
                <w:delText>ManagementNode</w:delText>
              </w:r>
              <w:r w:rsidRPr="0061649B" w:rsidDel="00E16655">
                <w:rPr>
                  <w:szCs w:val="18"/>
                </w:rPr>
                <w:delText xml:space="preserve"> or </w:delText>
              </w:r>
              <w:r w:rsidRPr="0061649B" w:rsidDel="00E16655">
                <w:rPr>
                  <w:rFonts w:ascii="Courier New" w:hAnsi="Courier New" w:cs="Courier New"/>
                  <w:szCs w:val="18"/>
                </w:rPr>
                <w:delText>ManagedElement</w:delText>
              </w:r>
              <w:r w:rsidRPr="0061649B" w:rsidDel="00E16655">
                <w:rPr>
                  <w:szCs w:val="18"/>
                </w:rPr>
                <w:delText xml:space="preserve"> (this is used for determining which version of the vendor specific information is valid for the </w:delText>
              </w:r>
              <w:r w:rsidRPr="0061649B" w:rsidDel="00E16655">
                <w:rPr>
                  <w:rFonts w:ascii="Courier New" w:hAnsi="Courier New" w:cs="Courier New"/>
                  <w:szCs w:val="18"/>
                </w:rPr>
                <w:delText>ManagementNode</w:delText>
              </w:r>
              <w:r w:rsidRPr="0061649B" w:rsidDel="00E16655">
                <w:rPr>
                  <w:szCs w:val="18"/>
                </w:rPr>
                <w:delText xml:space="preserve"> or </w:delText>
              </w:r>
              <w:r w:rsidRPr="0061649B" w:rsidDel="00E16655">
                <w:rPr>
                  <w:rFonts w:ascii="Courier New" w:hAnsi="Courier New" w:cs="Courier New"/>
                  <w:szCs w:val="18"/>
                </w:rPr>
                <w:delText>ManagedElement</w:delText>
              </w:r>
              <w:r w:rsidRPr="0061649B" w:rsidDel="00E16655">
                <w:rPr>
                  <w:szCs w:val="18"/>
                </w:rPr>
                <w:delText>).</w:delText>
              </w:r>
            </w:del>
          </w:p>
          <w:p w14:paraId="583BD32E" w14:textId="652920E4" w:rsidR="004E1824" w:rsidRPr="0061649B" w:rsidDel="00E16655" w:rsidRDefault="004E1824" w:rsidP="00A16726">
            <w:pPr>
              <w:pStyle w:val="TAL"/>
              <w:rPr>
                <w:del w:id="1077" w:author="Mark Scott" w:date="2023-02-06T07:39:00Z"/>
                <w:szCs w:val="18"/>
              </w:rPr>
            </w:pPr>
          </w:p>
          <w:p w14:paraId="0A21700B" w14:textId="220D2B27" w:rsidR="004E1824" w:rsidRPr="0061649B" w:rsidDel="00E16655" w:rsidRDefault="004E1824" w:rsidP="00A16726">
            <w:pPr>
              <w:spacing w:after="0"/>
              <w:rPr>
                <w:del w:id="1078" w:author="Mark Scott" w:date="2023-02-06T07:39:00Z"/>
              </w:rPr>
            </w:pPr>
            <w:del w:id="1079" w:author="Mark Scott" w:date="2023-02-06T07:39:00Z">
              <w:r w:rsidRPr="0061649B" w:rsidDel="00E16655">
                <w:rPr>
                  <w:rFonts w:ascii="Arial" w:hAnsi="Arial" w:cs="Arial"/>
                  <w:sz w:val="18"/>
                  <w:szCs w:val="18"/>
                </w:rPr>
                <w:delText>allowedValues: N/A</w:delText>
              </w:r>
            </w:del>
          </w:p>
        </w:tc>
        <w:tc>
          <w:tcPr>
            <w:tcW w:w="1984" w:type="dxa"/>
          </w:tcPr>
          <w:p w14:paraId="3FD411CA" w14:textId="408A94B6" w:rsidR="004E1824" w:rsidRPr="0061649B" w:rsidDel="00E16655" w:rsidRDefault="004E1824" w:rsidP="00A16726">
            <w:pPr>
              <w:pStyle w:val="TAL"/>
              <w:rPr>
                <w:del w:id="1080" w:author="Mark Scott" w:date="2023-02-06T07:39:00Z"/>
              </w:rPr>
            </w:pPr>
            <w:del w:id="1081" w:author="Mark Scott" w:date="2023-02-06T07:39:00Z">
              <w:r w:rsidRPr="0061649B" w:rsidDel="00E16655">
                <w:delText>type: String</w:delText>
              </w:r>
            </w:del>
          </w:p>
          <w:p w14:paraId="45BB4A46" w14:textId="53DE91C8" w:rsidR="004E1824" w:rsidRPr="0061649B" w:rsidDel="00E16655" w:rsidRDefault="004E1824" w:rsidP="00A16726">
            <w:pPr>
              <w:pStyle w:val="TAL"/>
              <w:rPr>
                <w:del w:id="1082" w:author="Mark Scott" w:date="2023-02-06T07:39:00Z"/>
              </w:rPr>
            </w:pPr>
            <w:del w:id="1083" w:author="Mark Scott" w:date="2023-02-06T07:39:00Z">
              <w:r w:rsidRPr="0061649B" w:rsidDel="00E16655">
                <w:delText>multiplicity: 0..1</w:delText>
              </w:r>
            </w:del>
          </w:p>
          <w:p w14:paraId="3D1D3BBE" w14:textId="5F17350E" w:rsidR="004E1824" w:rsidRPr="0061649B" w:rsidDel="00E16655" w:rsidRDefault="004E1824" w:rsidP="00A16726">
            <w:pPr>
              <w:pStyle w:val="TAL"/>
              <w:rPr>
                <w:del w:id="1084" w:author="Mark Scott" w:date="2023-02-06T07:39:00Z"/>
              </w:rPr>
            </w:pPr>
            <w:del w:id="1085" w:author="Mark Scott" w:date="2023-02-06T07:39:00Z">
              <w:r w:rsidRPr="0061649B" w:rsidDel="00E16655">
                <w:delText>isOrdered: N/A</w:delText>
              </w:r>
            </w:del>
          </w:p>
          <w:p w14:paraId="2589B979" w14:textId="02AF458D" w:rsidR="004E1824" w:rsidRPr="00B940D8" w:rsidDel="00E16655" w:rsidRDefault="004E1824" w:rsidP="00A16726">
            <w:pPr>
              <w:pStyle w:val="TAL"/>
              <w:rPr>
                <w:del w:id="1086" w:author="Mark Scott" w:date="2023-02-06T07:39:00Z"/>
              </w:rPr>
            </w:pPr>
            <w:del w:id="1087" w:author="Mark Scott" w:date="2023-02-06T07:39:00Z">
              <w:r w:rsidRPr="00B940D8" w:rsidDel="00E16655">
                <w:delText>isUnique: N/A</w:delText>
              </w:r>
            </w:del>
          </w:p>
          <w:p w14:paraId="2F9D1B71" w14:textId="6F155FBF" w:rsidR="004E1824" w:rsidRPr="00B940D8" w:rsidDel="00E16655" w:rsidRDefault="004E1824" w:rsidP="00A16726">
            <w:pPr>
              <w:pStyle w:val="TAL"/>
              <w:rPr>
                <w:del w:id="1088" w:author="Mark Scott" w:date="2023-02-06T07:39:00Z"/>
              </w:rPr>
            </w:pPr>
            <w:del w:id="1089" w:author="Mark Scott" w:date="2023-02-06T07:39:00Z">
              <w:r w:rsidRPr="00B940D8" w:rsidDel="00E16655">
                <w:delText>defaultValue: None</w:delText>
              </w:r>
            </w:del>
          </w:p>
          <w:p w14:paraId="393298A4" w14:textId="071D08BA" w:rsidR="004E1824" w:rsidRPr="0061649B" w:rsidDel="00E16655" w:rsidRDefault="004E1824" w:rsidP="00A16726">
            <w:pPr>
              <w:pStyle w:val="TAL"/>
              <w:rPr>
                <w:del w:id="1090" w:author="Mark Scott" w:date="2023-02-06T07:39:00Z"/>
              </w:rPr>
            </w:pPr>
            <w:del w:id="1091" w:author="Mark Scott" w:date="2023-02-06T07:39:00Z">
              <w:r w:rsidRPr="0061649B" w:rsidDel="00E16655">
                <w:delText>isNullable: False</w:delText>
              </w:r>
            </w:del>
          </w:p>
        </w:tc>
      </w:tr>
      <w:tr w:rsidR="004E1824" w:rsidRPr="00B26339" w:rsidDel="00E16655" w14:paraId="225378A2" w14:textId="70833A96" w:rsidTr="00A16726">
        <w:trPr>
          <w:cantSplit/>
          <w:jc w:val="center"/>
          <w:del w:id="1092" w:author="Mark Scott" w:date="2023-02-06T07:39:00Z"/>
        </w:trPr>
        <w:tc>
          <w:tcPr>
            <w:tcW w:w="2547" w:type="dxa"/>
          </w:tcPr>
          <w:p w14:paraId="2E8D45CC" w14:textId="5797DA52" w:rsidR="004E1824" w:rsidRPr="0061649B" w:rsidDel="00E16655" w:rsidRDefault="004E1824" w:rsidP="00A16726">
            <w:pPr>
              <w:pStyle w:val="TAL"/>
              <w:rPr>
                <w:del w:id="1093" w:author="Mark Scott" w:date="2023-02-06T07:39:00Z"/>
                <w:rFonts w:cs="Arial"/>
                <w:szCs w:val="18"/>
              </w:rPr>
            </w:pPr>
            <w:del w:id="1094" w:author="Mark Scott" w:date="2023-02-06T07:39:00Z">
              <w:r w:rsidRPr="0061649B" w:rsidDel="00E16655">
                <w:rPr>
                  <w:rFonts w:cs="Arial"/>
                  <w:szCs w:val="18"/>
                </w:rPr>
                <w:delText>systemDN</w:delText>
              </w:r>
            </w:del>
          </w:p>
        </w:tc>
        <w:tc>
          <w:tcPr>
            <w:tcW w:w="5245" w:type="dxa"/>
          </w:tcPr>
          <w:p w14:paraId="7CBB7514" w14:textId="2714DC21" w:rsidR="004E1824" w:rsidRPr="0061649B" w:rsidDel="00E16655" w:rsidRDefault="004E1824" w:rsidP="00A16726">
            <w:pPr>
              <w:pStyle w:val="TAL"/>
              <w:rPr>
                <w:del w:id="1095" w:author="Mark Scott" w:date="2023-02-06T07:39:00Z"/>
                <w:szCs w:val="18"/>
              </w:rPr>
            </w:pPr>
            <w:del w:id="1096" w:author="Mark Scott" w:date="2023-02-06T07:39:00Z">
              <w:r w:rsidRPr="0061649B" w:rsidDel="00E16655">
                <w:rPr>
                  <w:szCs w:val="18"/>
                </w:rPr>
                <w:delText xml:space="preserve">Distinguished Name (DN) of a </w:delText>
              </w:r>
              <w:r w:rsidRPr="0061649B" w:rsidDel="00E16655">
                <w:rPr>
                  <w:rFonts w:ascii="Courier New" w:hAnsi="Courier New" w:cs="Courier New"/>
                  <w:szCs w:val="18"/>
                </w:rPr>
                <w:delText xml:space="preserve">IRPAgent </w:delText>
              </w:r>
              <w:r w:rsidRPr="0061649B" w:rsidDel="00E16655">
                <w:rPr>
                  <w:szCs w:val="18"/>
                </w:rPr>
                <w:delText xml:space="preserve">or a </w:delText>
              </w:r>
              <w:r w:rsidRPr="0061649B" w:rsidDel="00E16655">
                <w:rPr>
                  <w:rFonts w:ascii="Courier New" w:hAnsi="Courier New" w:cs="Courier New"/>
                  <w:szCs w:val="18"/>
                </w:rPr>
                <w:delText>MnSAgent</w:delText>
              </w:r>
              <w:r w:rsidRPr="0061649B" w:rsidDel="00E16655">
                <w:rPr>
                  <w:szCs w:val="18"/>
                </w:rPr>
                <w:delText>.</w:delText>
              </w:r>
            </w:del>
          </w:p>
          <w:p w14:paraId="3E877587" w14:textId="664D9F19" w:rsidR="004E1824" w:rsidRPr="0061649B" w:rsidDel="00E16655" w:rsidRDefault="004E1824" w:rsidP="00A16726">
            <w:pPr>
              <w:pStyle w:val="TAL"/>
              <w:rPr>
                <w:del w:id="1097" w:author="Mark Scott" w:date="2023-02-06T07:39:00Z"/>
                <w:szCs w:val="18"/>
              </w:rPr>
            </w:pPr>
          </w:p>
          <w:p w14:paraId="6DB4A038" w14:textId="2DF8E669" w:rsidR="004E1824" w:rsidRPr="0061649B" w:rsidDel="00E16655" w:rsidRDefault="004E1824" w:rsidP="00A16726">
            <w:pPr>
              <w:spacing w:after="0"/>
              <w:rPr>
                <w:del w:id="1098" w:author="Mark Scott" w:date="2023-02-06T07:39:00Z"/>
              </w:rPr>
            </w:pPr>
            <w:del w:id="1099" w:author="Mark Scott" w:date="2023-02-06T07:39:00Z">
              <w:r w:rsidRPr="0061649B" w:rsidDel="00E16655">
                <w:rPr>
                  <w:rFonts w:ascii="Arial" w:hAnsi="Arial" w:cs="Arial"/>
                  <w:sz w:val="18"/>
                  <w:szCs w:val="18"/>
                </w:rPr>
                <w:delText>allowedValues: N/A</w:delText>
              </w:r>
            </w:del>
          </w:p>
        </w:tc>
        <w:tc>
          <w:tcPr>
            <w:tcW w:w="1984" w:type="dxa"/>
          </w:tcPr>
          <w:p w14:paraId="45737EED" w14:textId="23E80F02" w:rsidR="004E1824" w:rsidRPr="0061649B" w:rsidDel="00E16655" w:rsidRDefault="004E1824" w:rsidP="00A16726">
            <w:pPr>
              <w:pStyle w:val="TAL"/>
              <w:rPr>
                <w:del w:id="1100" w:author="Mark Scott" w:date="2023-02-06T07:39:00Z"/>
              </w:rPr>
            </w:pPr>
            <w:del w:id="1101" w:author="Mark Scott" w:date="2023-02-06T07:39:00Z">
              <w:r w:rsidRPr="0061649B" w:rsidDel="00E16655">
                <w:delText>type: DN</w:delText>
              </w:r>
            </w:del>
          </w:p>
          <w:p w14:paraId="7AD92A3A" w14:textId="172A88FB" w:rsidR="004E1824" w:rsidRPr="0061649B" w:rsidDel="00E16655" w:rsidRDefault="004E1824" w:rsidP="00A16726">
            <w:pPr>
              <w:pStyle w:val="TAL"/>
              <w:rPr>
                <w:del w:id="1102" w:author="Mark Scott" w:date="2023-02-06T07:39:00Z"/>
              </w:rPr>
            </w:pPr>
            <w:del w:id="1103" w:author="Mark Scott" w:date="2023-02-06T07:39:00Z">
              <w:r w:rsidRPr="0061649B" w:rsidDel="00E16655">
                <w:delText>multiplicity: 0..1</w:delText>
              </w:r>
            </w:del>
          </w:p>
          <w:p w14:paraId="7835F4FE" w14:textId="04FA0779" w:rsidR="004E1824" w:rsidRPr="0061649B" w:rsidDel="00E16655" w:rsidRDefault="004E1824" w:rsidP="00A16726">
            <w:pPr>
              <w:pStyle w:val="TAL"/>
              <w:rPr>
                <w:del w:id="1104" w:author="Mark Scott" w:date="2023-02-06T07:39:00Z"/>
              </w:rPr>
            </w:pPr>
            <w:del w:id="1105" w:author="Mark Scott" w:date="2023-02-06T07:39:00Z">
              <w:r w:rsidRPr="0061649B" w:rsidDel="00E16655">
                <w:delText>isOrdered: N/A</w:delText>
              </w:r>
            </w:del>
          </w:p>
          <w:p w14:paraId="4904B347" w14:textId="41B130C3" w:rsidR="004E1824" w:rsidRPr="00B940D8" w:rsidDel="00E16655" w:rsidRDefault="004E1824" w:rsidP="00A16726">
            <w:pPr>
              <w:pStyle w:val="TAL"/>
              <w:rPr>
                <w:del w:id="1106" w:author="Mark Scott" w:date="2023-02-06T07:39:00Z"/>
              </w:rPr>
            </w:pPr>
            <w:del w:id="1107" w:author="Mark Scott" w:date="2023-02-06T07:39:00Z">
              <w:r w:rsidRPr="00B940D8" w:rsidDel="00E16655">
                <w:delText>isUnique: N/A</w:delText>
              </w:r>
            </w:del>
          </w:p>
          <w:p w14:paraId="545E8023" w14:textId="1A11BA8C" w:rsidR="004E1824" w:rsidRPr="00B940D8" w:rsidDel="00E16655" w:rsidRDefault="004E1824" w:rsidP="00A16726">
            <w:pPr>
              <w:pStyle w:val="TAL"/>
              <w:rPr>
                <w:del w:id="1108" w:author="Mark Scott" w:date="2023-02-06T07:39:00Z"/>
              </w:rPr>
            </w:pPr>
            <w:del w:id="1109" w:author="Mark Scott" w:date="2023-02-06T07:39:00Z">
              <w:r w:rsidRPr="00B940D8" w:rsidDel="00E16655">
                <w:delText>defaultValue: None</w:delText>
              </w:r>
            </w:del>
          </w:p>
          <w:p w14:paraId="48669448" w14:textId="4B9D66F2" w:rsidR="004E1824" w:rsidRPr="0061649B" w:rsidDel="00E16655" w:rsidRDefault="004E1824" w:rsidP="00A16726">
            <w:pPr>
              <w:pStyle w:val="TAL"/>
              <w:rPr>
                <w:del w:id="1110" w:author="Mark Scott" w:date="2023-02-06T07:39:00Z"/>
              </w:rPr>
            </w:pPr>
            <w:del w:id="1111" w:author="Mark Scott" w:date="2023-02-06T07:39:00Z">
              <w:r w:rsidRPr="0061649B" w:rsidDel="00E16655">
                <w:delText>isNullable: False</w:delText>
              </w:r>
            </w:del>
          </w:p>
        </w:tc>
      </w:tr>
      <w:tr w:rsidR="004E1824" w:rsidRPr="00B26339" w:rsidDel="00E16655" w14:paraId="1B231D21" w14:textId="5F7639CC" w:rsidTr="00A16726">
        <w:trPr>
          <w:cantSplit/>
          <w:jc w:val="center"/>
          <w:del w:id="1112" w:author="Mark Scott" w:date="2023-02-06T07:39:00Z"/>
        </w:trPr>
        <w:tc>
          <w:tcPr>
            <w:tcW w:w="2547" w:type="dxa"/>
          </w:tcPr>
          <w:p w14:paraId="77479698" w14:textId="38944AC3" w:rsidR="004E1824" w:rsidRPr="0061649B" w:rsidDel="00E16655" w:rsidRDefault="004E1824" w:rsidP="00A16726">
            <w:pPr>
              <w:pStyle w:val="TAL"/>
              <w:rPr>
                <w:del w:id="1113" w:author="Mark Scott" w:date="2023-02-06T07:39:00Z"/>
                <w:rFonts w:cs="Arial"/>
                <w:szCs w:val="18"/>
                <w:lang w:eastAsia="de-DE"/>
              </w:rPr>
            </w:pPr>
            <w:del w:id="1114" w:author="Mark Scott" w:date="2023-02-06T07:39:00Z">
              <w:r w:rsidRPr="0061649B" w:rsidDel="00E16655">
                <w:rPr>
                  <w:rFonts w:cs="Arial"/>
                  <w:szCs w:val="18"/>
                </w:rPr>
                <w:delText>userDefinedState</w:delText>
              </w:r>
            </w:del>
          </w:p>
        </w:tc>
        <w:tc>
          <w:tcPr>
            <w:tcW w:w="5245" w:type="dxa"/>
          </w:tcPr>
          <w:p w14:paraId="10694AD2" w14:textId="530F2132" w:rsidR="004E1824" w:rsidRPr="0061649B" w:rsidDel="00E16655" w:rsidRDefault="004E1824" w:rsidP="00A16726">
            <w:pPr>
              <w:pStyle w:val="TAL"/>
              <w:rPr>
                <w:del w:id="1115" w:author="Mark Scott" w:date="2023-02-06T07:39:00Z"/>
                <w:szCs w:val="18"/>
              </w:rPr>
            </w:pPr>
            <w:del w:id="1116" w:author="Mark Scott" w:date="2023-02-06T07:39:00Z">
              <w:r w:rsidRPr="0061649B" w:rsidDel="00E16655">
                <w:rPr>
                  <w:szCs w:val="18"/>
                </w:rPr>
                <w:delText>An operator defined state for operator specific usage.</w:delText>
              </w:r>
            </w:del>
          </w:p>
          <w:p w14:paraId="326808AC" w14:textId="06795C0D" w:rsidR="004E1824" w:rsidRPr="0061649B" w:rsidDel="00E16655" w:rsidRDefault="004E1824" w:rsidP="00A16726">
            <w:pPr>
              <w:pStyle w:val="TAL"/>
              <w:rPr>
                <w:del w:id="1117" w:author="Mark Scott" w:date="2023-02-06T07:39:00Z"/>
                <w:szCs w:val="18"/>
              </w:rPr>
            </w:pPr>
          </w:p>
          <w:p w14:paraId="5C2172AB" w14:textId="6D73E961" w:rsidR="004E1824" w:rsidRPr="0061649B" w:rsidDel="00E16655" w:rsidRDefault="004E1824" w:rsidP="00A16726">
            <w:pPr>
              <w:spacing w:after="0"/>
              <w:rPr>
                <w:del w:id="1118" w:author="Mark Scott" w:date="2023-02-06T07:39:00Z"/>
              </w:rPr>
            </w:pPr>
            <w:del w:id="1119" w:author="Mark Scott" w:date="2023-02-06T07:39:00Z">
              <w:r w:rsidRPr="0061649B" w:rsidDel="00E16655">
                <w:rPr>
                  <w:rFonts w:ascii="Arial" w:hAnsi="Arial" w:cs="Arial"/>
                  <w:sz w:val="18"/>
                  <w:szCs w:val="18"/>
                </w:rPr>
                <w:delText>allowedValues: N/A</w:delText>
              </w:r>
            </w:del>
          </w:p>
        </w:tc>
        <w:tc>
          <w:tcPr>
            <w:tcW w:w="1984" w:type="dxa"/>
          </w:tcPr>
          <w:p w14:paraId="0A38EF34" w14:textId="62481025" w:rsidR="004E1824" w:rsidRPr="0061649B" w:rsidDel="00E16655" w:rsidRDefault="004E1824" w:rsidP="00A16726">
            <w:pPr>
              <w:pStyle w:val="TAL"/>
              <w:rPr>
                <w:del w:id="1120" w:author="Mark Scott" w:date="2023-02-06T07:39:00Z"/>
              </w:rPr>
            </w:pPr>
            <w:del w:id="1121" w:author="Mark Scott" w:date="2023-02-06T07:39:00Z">
              <w:r w:rsidRPr="0061649B" w:rsidDel="00E16655">
                <w:delText>type: String</w:delText>
              </w:r>
            </w:del>
          </w:p>
          <w:p w14:paraId="453D52A4" w14:textId="7B736DF4" w:rsidR="004E1824" w:rsidRPr="0061649B" w:rsidDel="00E16655" w:rsidRDefault="004E1824" w:rsidP="00A16726">
            <w:pPr>
              <w:pStyle w:val="TAL"/>
              <w:rPr>
                <w:del w:id="1122" w:author="Mark Scott" w:date="2023-02-06T07:39:00Z"/>
              </w:rPr>
            </w:pPr>
            <w:del w:id="1123" w:author="Mark Scott" w:date="2023-02-06T07:39:00Z">
              <w:r w:rsidRPr="0061649B" w:rsidDel="00E16655">
                <w:delText>multiplicity: 0..1</w:delText>
              </w:r>
            </w:del>
          </w:p>
          <w:p w14:paraId="5C98329F" w14:textId="4D8E98DD" w:rsidR="004E1824" w:rsidRPr="0061649B" w:rsidDel="00E16655" w:rsidRDefault="004E1824" w:rsidP="00A16726">
            <w:pPr>
              <w:pStyle w:val="TAL"/>
              <w:rPr>
                <w:del w:id="1124" w:author="Mark Scott" w:date="2023-02-06T07:39:00Z"/>
              </w:rPr>
            </w:pPr>
            <w:del w:id="1125" w:author="Mark Scott" w:date="2023-02-06T07:39:00Z">
              <w:r w:rsidRPr="0061649B" w:rsidDel="00E16655">
                <w:delText>isOrdered: N/A</w:delText>
              </w:r>
            </w:del>
          </w:p>
          <w:p w14:paraId="55DADDD2" w14:textId="6109EA10" w:rsidR="004E1824" w:rsidRPr="00B940D8" w:rsidDel="00E16655" w:rsidRDefault="004E1824" w:rsidP="00A16726">
            <w:pPr>
              <w:pStyle w:val="TAL"/>
              <w:rPr>
                <w:del w:id="1126" w:author="Mark Scott" w:date="2023-02-06T07:39:00Z"/>
              </w:rPr>
            </w:pPr>
            <w:del w:id="1127" w:author="Mark Scott" w:date="2023-02-06T07:39:00Z">
              <w:r w:rsidRPr="00B940D8" w:rsidDel="00E16655">
                <w:delText>isUnique: N/A</w:delText>
              </w:r>
            </w:del>
          </w:p>
          <w:p w14:paraId="487C95E2" w14:textId="4C4EEAF0" w:rsidR="004E1824" w:rsidRPr="00B940D8" w:rsidDel="00E16655" w:rsidRDefault="004E1824" w:rsidP="00A16726">
            <w:pPr>
              <w:pStyle w:val="TAL"/>
              <w:rPr>
                <w:del w:id="1128" w:author="Mark Scott" w:date="2023-02-06T07:39:00Z"/>
              </w:rPr>
            </w:pPr>
            <w:del w:id="1129" w:author="Mark Scott" w:date="2023-02-06T07:39:00Z">
              <w:r w:rsidRPr="00B940D8" w:rsidDel="00E16655">
                <w:delText>defaultValue: None</w:delText>
              </w:r>
            </w:del>
          </w:p>
          <w:p w14:paraId="6E8EDBB6" w14:textId="7ECC5699" w:rsidR="004E1824" w:rsidRPr="0061649B" w:rsidDel="00E16655" w:rsidRDefault="004E1824" w:rsidP="00A16726">
            <w:pPr>
              <w:pStyle w:val="TAL"/>
              <w:rPr>
                <w:del w:id="1130" w:author="Mark Scott" w:date="2023-02-06T07:39:00Z"/>
              </w:rPr>
            </w:pPr>
            <w:del w:id="1131" w:author="Mark Scott" w:date="2023-02-06T07:39:00Z">
              <w:r w:rsidRPr="0061649B" w:rsidDel="00E16655">
                <w:delText>isNullable: False</w:delText>
              </w:r>
            </w:del>
          </w:p>
          <w:p w14:paraId="798FC26F" w14:textId="00232605" w:rsidR="004E1824" w:rsidRPr="0061649B" w:rsidDel="00E16655" w:rsidRDefault="004E1824" w:rsidP="00A16726">
            <w:pPr>
              <w:pStyle w:val="TAL"/>
              <w:rPr>
                <w:del w:id="1132" w:author="Mark Scott" w:date="2023-02-06T07:39:00Z"/>
              </w:rPr>
            </w:pPr>
          </w:p>
        </w:tc>
      </w:tr>
      <w:tr w:rsidR="004E1824" w:rsidRPr="00B26339" w:rsidDel="00E16655" w14:paraId="4DF11867" w14:textId="5116761E" w:rsidTr="00A16726">
        <w:trPr>
          <w:cantSplit/>
          <w:jc w:val="center"/>
          <w:del w:id="1133" w:author="Mark Scott" w:date="2023-02-06T07:39:00Z"/>
        </w:trPr>
        <w:tc>
          <w:tcPr>
            <w:tcW w:w="2547" w:type="dxa"/>
          </w:tcPr>
          <w:p w14:paraId="2D2137C2" w14:textId="3255E115" w:rsidR="004E1824" w:rsidRPr="0061649B" w:rsidDel="00E16655" w:rsidRDefault="004E1824" w:rsidP="00A16726">
            <w:pPr>
              <w:pStyle w:val="TAL"/>
              <w:rPr>
                <w:del w:id="1134" w:author="Mark Scott" w:date="2023-02-06T07:39:00Z"/>
                <w:rFonts w:cs="Arial"/>
                <w:szCs w:val="18"/>
                <w:lang w:eastAsia="de-DE"/>
              </w:rPr>
            </w:pPr>
            <w:del w:id="1135" w:author="Mark Scott" w:date="2023-02-06T07:39:00Z">
              <w:r w:rsidRPr="0061649B" w:rsidDel="00E16655">
                <w:rPr>
                  <w:rFonts w:cs="Arial"/>
                  <w:szCs w:val="18"/>
                  <w:lang w:eastAsia="de-DE"/>
                </w:rPr>
                <w:delText>userLabel</w:delText>
              </w:r>
            </w:del>
          </w:p>
        </w:tc>
        <w:tc>
          <w:tcPr>
            <w:tcW w:w="5245" w:type="dxa"/>
          </w:tcPr>
          <w:p w14:paraId="6E64CCDD" w14:textId="330D7FBA" w:rsidR="004E1824" w:rsidRPr="0061649B" w:rsidDel="00E16655" w:rsidRDefault="004E1824" w:rsidP="00A16726">
            <w:pPr>
              <w:pStyle w:val="TAL"/>
              <w:rPr>
                <w:del w:id="1136" w:author="Mark Scott" w:date="2023-02-06T07:39:00Z"/>
                <w:szCs w:val="18"/>
              </w:rPr>
            </w:pPr>
            <w:del w:id="1137" w:author="Mark Scott" w:date="2023-02-06T07:39:00Z">
              <w:r w:rsidRPr="0061649B" w:rsidDel="00E16655">
                <w:rPr>
                  <w:szCs w:val="18"/>
                </w:rPr>
                <w:delText>A user-friendly (and user assignable) name of this object.</w:delText>
              </w:r>
            </w:del>
          </w:p>
          <w:p w14:paraId="2C142DC0" w14:textId="27E9CFF9" w:rsidR="004E1824" w:rsidRPr="0061649B" w:rsidDel="00E16655" w:rsidRDefault="004E1824" w:rsidP="00A16726">
            <w:pPr>
              <w:pStyle w:val="TAL"/>
              <w:rPr>
                <w:del w:id="1138" w:author="Mark Scott" w:date="2023-02-06T07:39:00Z"/>
                <w:szCs w:val="18"/>
              </w:rPr>
            </w:pPr>
          </w:p>
          <w:p w14:paraId="1D2BF525" w14:textId="51DA7677" w:rsidR="004E1824" w:rsidRPr="0061649B" w:rsidDel="00E16655" w:rsidRDefault="004E1824" w:rsidP="00A16726">
            <w:pPr>
              <w:spacing w:after="0"/>
              <w:rPr>
                <w:del w:id="1139" w:author="Mark Scott" w:date="2023-02-06T07:39:00Z"/>
              </w:rPr>
            </w:pPr>
            <w:del w:id="1140" w:author="Mark Scott" w:date="2023-02-06T07:39:00Z">
              <w:r w:rsidRPr="0061649B" w:rsidDel="00E16655">
                <w:rPr>
                  <w:rFonts w:ascii="Arial" w:hAnsi="Arial" w:cs="Arial"/>
                  <w:sz w:val="18"/>
                  <w:szCs w:val="18"/>
                </w:rPr>
                <w:delText>allowedValues: N/A</w:delText>
              </w:r>
            </w:del>
          </w:p>
        </w:tc>
        <w:tc>
          <w:tcPr>
            <w:tcW w:w="1984" w:type="dxa"/>
          </w:tcPr>
          <w:p w14:paraId="3A68507A" w14:textId="1B43D82B" w:rsidR="004E1824" w:rsidRPr="0061649B" w:rsidDel="00E16655" w:rsidRDefault="004E1824" w:rsidP="00A16726">
            <w:pPr>
              <w:pStyle w:val="TAL"/>
              <w:rPr>
                <w:del w:id="1141" w:author="Mark Scott" w:date="2023-02-06T07:39:00Z"/>
              </w:rPr>
            </w:pPr>
            <w:del w:id="1142" w:author="Mark Scott" w:date="2023-02-06T07:39:00Z">
              <w:r w:rsidRPr="0061649B" w:rsidDel="00E16655">
                <w:delText>type: String</w:delText>
              </w:r>
            </w:del>
          </w:p>
          <w:p w14:paraId="4EE42F76" w14:textId="73D744DB" w:rsidR="004E1824" w:rsidRPr="0061649B" w:rsidDel="00E16655" w:rsidRDefault="004E1824" w:rsidP="00A16726">
            <w:pPr>
              <w:pStyle w:val="TAL"/>
              <w:rPr>
                <w:del w:id="1143" w:author="Mark Scott" w:date="2023-02-06T07:39:00Z"/>
              </w:rPr>
            </w:pPr>
            <w:del w:id="1144" w:author="Mark Scott" w:date="2023-02-06T07:39:00Z">
              <w:r w:rsidRPr="0061649B" w:rsidDel="00E16655">
                <w:delText>multiplicity: 0..1</w:delText>
              </w:r>
            </w:del>
          </w:p>
          <w:p w14:paraId="22FDA539" w14:textId="655AF82B" w:rsidR="004E1824" w:rsidRPr="0061649B" w:rsidDel="00E16655" w:rsidRDefault="004E1824" w:rsidP="00A16726">
            <w:pPr>
              <w:pStyle w:val="TAL"/>
              <w:rPr>
                <w:del w:id="1145" w:author="Mark Scott" w:date="2023-02-06T07:39:00Z"/>
              </w:rPr>
            </w:pPr>
            <w:del w:id="1146" w:author="Mark Scott" w:date="2023-02-06T07:39:00Z">
              <w:r w:rsidRPr="0061649B" w:rsidDel="00E16655">
                <w:delText>isOrdered: N/A</w:delText>
              </w:r>
            </w:del>
          </w:p>
          <w:p w14:paraId="77B85000" w14:textId="165F79AB" w:rsidR="004E1824" w:rsidRPr="00B940D8" w:rsidDel="00E16655" w:rsidRDefault="004E1824" w:rsidP="00A16726">
            <w:pPr>
              <w:pStyle w:val="TAL"/>
              <w:rPr>
                <w:del w:id="1147" w:author="Mark Scott" w:date="2023-02-06T07:39:00Z"/>
              </w:rPr>
            </w:pPr>
            <w:del w:id="1148" w:author="Mark Scott" w:date="2023-02-06T07:39:00Z">
              <w:r w:rsidRPr="00B940D8" w:rsidDel="00E16655">
                <w:delText>isUnique: N/A</w:delText>
              </w:r>
            </w:del>
          </w:p>
          <w:p w14:paraId="74E1F719" w14:textId="54F1BC29" w:rsidR="004E1824" w:rsidRPr="00B940D8" w:rsidDel="00E16655" w:rsidRDefault="004E1824" w:rsidP="00A16726">
            <w:pPr>
              <w:pStyle w:val="TAL"/>
              <w:rPr>
                <w:del w:id="1149" w:author="Mark Scott" w:date="2023-02-06T07:39:00Z"/>
              </w:rPr>
            </w:pPr>
            <w:del w:id="1150" w:author="Mark Scott" w:date="2023-02-06T07:39:00Z">
              <w:r w:rsidRPr="00B940D8" w:rsidDel="00E16655">
                <w:delText>defaultValue: None</w:delText>
              </w:r>
            </w:del>
          </w:p>
          <w:p w14:paraId="1BD177E4" w14:textId="33AEB9B0" w:rsidR="004E1824" w:rsidRPr="0061649B" w:rsidDel="00E16655" w:rsidRDefault="004E1824" w:rsidP="00A16726">
            <w:pPr>
              <w:pStyle w:val="TAL"/>
              <w:rPr>
                <w:del w:id="1151" w:author="Mark Scott" w:date="2023-02-06T07:39:00Z"/>
              </w:rPr>
            </w:pPr>
            <w:del w:id="1152" w:author="Mark Scott" w:date="2023-02-06T07:39:00Z">
              <w:r w:rsidRPr="0061649B" w:rsidDel="00E16655">
                <w:delText>isNullable: False</w:delText>
              </w:r>
            </w:del>
          </w:p>
        </w:tc>
      </w:tr>
      <w:tr w:rsidR="004E1824" w:rsidRPr="00B26339" w:rsidDel="00E16655" w14:paraId="687E558E" w14:textId="6D92AB23" w:rsidTr="00A16726">
        <w:trPr>
          <w:cantSplit/>
          <w:jc w:val="center"/>
          <w:del w:id="1153" w:author="Mark Scott" w:date="2023-02-06T07:39:00Z"/>
        </w:trPr>
        <w:tc>
          <w:tcPr>
            <w:tcW w:w="2547" w:type="dxa"/>
          </w:tcPr>
          <w:p w14:paraId="35421890" w14:textId="50A7FB67" w:rsidR="004E1824" w:rsidRPr="0061649B" w:rsidDel="00E16655" w:rsidRDefault="004E1824" w:rsidP="00A16726">
            <w:pPr>
              <w:pStyle w:val="TAL"/>
              <w:rPr>
                <w:del w:id="1154" w:author="Mark Scott" w:date="2023-02-06T07:39:00Z"/>
                <w:rFonts w:cs="Arial"/>
                <w:szCs w:val="18"/>
              </w:rPr>
            </w:pPr>
            <w:del w:id="1155" w:author="Mark Scott" w:date="2023-02-06T07:39:00Z">
              <w:r w:rsidRPr="0061649B" w:rsidDel="00E16655">
                <w:rPr>
                  <w:rFonts w:cs="Arial"/>
                  <w:szCs w:val="18"/>
                </w:rPr>
                <w:delText>vendorName</w:delText>
              </w:r>
            </w:del>
          </w:p>
        </w:tc>
        <w:tc>
          <w:tcPr>
            <w:tcW w:w="5245" w:type="dxa"/>
          </w:tcPr>
          <w:p w14:paraId="43B50A6E" w14:textId="48294253" w:rsidR="004E1824" w:rsidRPr="0061649B" w:rsidDel="00E16655" w:rsidRDefault="004E1824" w:rsidP="00A16726">
            <w:pPr>
              <w:pStyle w:val="TAL"/>
              <w:rPr>
                <w:del w:id="1156" w:author="Mark Scott" w:date="2023-02-06T07:39:00Z"/>
                <w:szCs w:val="18"/>
              </w:rPr>
            </w:pPr>
            <w:del w:id="1157" w:author="Mark Scott" w:date="2023-02-06T07:39:00Z">
              <w:r w:rsidRPr="0061649B" w:rsidDel="00E16655">
                <w:rPr>
                  <w:szCs w:val="18"/>
                </w:rPr>
                <w:delText>The name of the vendor.</w:delText>
              </w:r>
            </w:del>
          </w:p>
          <w:p w14:paraId="135DE7B2" w14:textId="71E24410" w:rsidR="004E1824" w:rsidRPr="0061649B" w:rsidDel="00E16655" w:rsidRDefault="004E1824" w:rsidP="00A16726">
            <w:pPr>
              <w:pStyle w:val="TAL"/>
              <w:rPr>
                <w:del w:id="1158" w:author="Mark Scott" w:date="2023-02-06T07:39:00Z"/>
                <w:szCs w:val="18"/>
              </w:rPr>
            </w:pPr>
          </w:p>
          <w:p w14:paraId="148E40F4" w14:textId="6B76DF44" w:rsidR="004E1824" w:rsidRPr="0061649B" w:rsidDel="00E16655" w:rsidRDefault="004E1824" w:rsidP="00A16726">
            <w:pPr>
              <w:pStyle w:val="TAL"/>
              <w:rPr>
                <w:del w:id="1159" w:author="Mark Scott" w:date="2023-02-06T07:39:00Z"/>
                <w:szCs w:val="18"/>
              </w:rPr>
            </w:pPr>
            <w:del w:id="1160" w:author="Mark Scott" w:date="2023-02-06T07:39:00Z">
              <w:r w:rsidRPr="0061649B" w:rsidDel="00E16655">
                <w:rPr>
                  <w:rFonts w:cs="Arial"/>
                  <w:szCs w:val="18"/>
                </w:rPr>
                <w:delText>allowedValues: N/A</w:delText>
              </w:r>
            </w:del>
          </w:p>
        </w:tc>
        <w:tc>
          <w:tcPr>
            <w:tcW w:w="1984" w:type="dxa"/>
          </w:tcPr>
          <w:p w14:paraId="305E8757" w14:textId="67104479" w:rsidR="004E1824" w:rsidRPr="0061649B" w:rsidDel="00E16655" w:rsidRDefault="004E1824" w:rsidP="00A16726">
            <w:pPr>
              <w:pStyle w:val="TAL"/>
              <w:rPr>
                <w:del w:id="1161" w:author="Mark Scott" w:date="2023-02-06T07:39:00Z"/>
              </w:rPr>
            </w:pPr>
            <w:del w:id="1162" w:author="Mark Scott" w:date="2023-02-06T07:39:00Z">
              <w:r w:rsidRPr="0061649B" w:rsidDel="00E16655">
                <w:delText>type: String</w:delText>
              </w:r>
            </w:del>
          </w:p>
          <w:p w14:paraId="357ADF03" w14:textId="3B62775B" w:rsidR="004E1824" w:rsidRPr="0061649B" w:rsidDel="00E16655" w:rsidRDefault="004E1824" w:rsidP="00A16726">
            <w:pPr>
              <w:pStyle w:val="TAL"/>
              <w:rPr>
                <w:del w:id="1163" w:author="Mark Scott" w:date="2023-02-06T07:39:00Z"/>
              </w:rPr>
            </w:pPr>
            <w:del w:id="1164" w:author="Mark Scott" w:date="2023-02-06T07:39:00Z">
              <w:r w:rsidRPr="0061649B" w:rsidDel="00E16655">
                <w:delText>multiplicity: 0..1</w:delText>
              </w:r>
            </w:del>
          </w:p>
          <w:p w14:paraId="45CA37BA" w14:textId="7CBA0BB9" w:rsidR="004E1824" w:rsidRPr="0061649B" w:rsidDel="00E16655" w:rsidRDefault="004E1824" w:rsidP="00A16726">
            <w:pPr>
              <w:pStyle w:val="TAL"/>
              <w:rPr>
                <w:del w:id="1165" w:author="Mark Scott" w:date="2023-02-06T07:39:00Z"/>
              </w:rPr>
            </w:pPr>
            <w:del w:id="1166" w:author="Mark Scott" w:date="2023-02-06T07:39:00Z">
              <w:r w:rsidRPr="0061649B" w:rsidDel="00E16655">
                <w:delText>isOrdered: N/A</w:delText>
              </w:r>
            </w:del>
          </w:p>
          <w:p w14:paraId="79C8B8E7" w14:textId="02D15769" w:rsidR="004E1824" w:rsidRPr="00B940D8" w:rsidDel="00E16655" w:rsidRDefault="004E1824" w:rsidP="00A16726">
            <w:pPr>
              <w:pStyle w:val="TAL"/>
              <w:rPr>
                <w:del w:id="1167" w:author="Mark Scott" w:date="2023-02-06T07:39:00Z"/>
              </w:rPr>
            </w:pPr>
            <w:del w:id="1168" w:author="Mark Scott" w:date="2023-02-06T07:39:00Z">
              <w:r w:rsidRPr="00B940D8" w:rsidDel="00E16655">
                <w:delText>isUnique: N/A</w:delText>
              </w:r>
            </w:del>
          </w:p>
          <w:p w14:paraId="246A6A0F" w14:textId="5A575E41" w:rsidR="004E1824" w:rsidRPr="00B940D8" w:rsidDel="00E16655" w:rsidRDefault="004E1824" w:rsidP="00A16726">
            <w:pPr>
              <w:pStyle w:val="TAL"/>
              <w:rPr>
                <w:del w:id="1169" w:author="Mark Scott" w:date="2023-02-06T07:39:00Z"/>
              </w:rPr>
            </w:pPr>
            <w:del w:id="1170" w:author="Mark Scott" w:date="2023-02-06T07:39:00Z">
              <w:r w:rsidRPr="00B940D8" w:rsidDel="00E16655">
                <w:delText>defaultValue: None</w:delText>
              </w:r>
            </w:del>
          </w:p>
          <w:p w14:paraId="217389E8" w14:textId="5D825F66" w:rsidR="004E1824" w:rsidRPr="0061649B" w:rsidDel="00E16655" w:rsidRDefault="004E1824" w:rsidP="00A16726">
            <w:pPr>
              <w:pStyle w:val="TAL"/>
              <w:rPr>
                <w:del w:id="1171" w:author="Mark Scott" w:date="2023-02-06T07:39:00Z"/>
              </w:rPr>
            </w:pPr>
            <w:del w:id="1172" w:author="Mark Scott" w:date="2023-02-06T07:39:00Z">
              <w:r w:rsidRPr="0061649B" w:rsidDel="00E16655">
                <w:delText>isNullable: False</w:delText>
              </w:r>
            </w:del>
          </w:p>
        </w:tc>
      </w:tr>
      <w:tr w:rsidR="004E1824" w:rsidRPr="00B26339" w:rsidDel="00E16655" w14:paraId="0B87D16D" w14:textId="79D9BBF5" w:rsidTr="00A16726">
        <w:trPr>
          <w:cantSplit/>
          <w:jc w:val="center"/>
          <w:del w:id="1173" w:author="Mark Scott" w:date="2023-02-06T07:39:00Z"/>
        </w:trPr>
        <w:tc>
          <w:tcPr>
            <w:tcW w:w="2547" w:type="dxa"/>
          </w:tcPr>
          <w:p w14:paraId="51A52557" w14:textId="088ED306" w:rsidR="004E1824" w:rsidRPr="0061649B" w:rsidDel="00E16655" w:rsidRDefault="004E1824" w:rsidP="00A16726">
            <w:pPr>
              <w:pStyle w:val="TAL"/>
              <w:rPr>
                <w:del w:id="1174" w:author="Mark Scott" w:date="2023-02-06T07:39:00Z"/>
                <w:rFonts w:cs="Arial"/>
                <w:szCs w:val="18"/>
              </w:rPr>
            </w:pPr>
            <w:del w:id="1175" w:author="Mark Scott" w:date="2023-02-06T07:39:00Z">
              <w:r w:rsidRPr="0061649B" w:rsidDel="00E16655">
                <w:rPr>
                  <w:rFonts w:cs="Arial"/>
                  <w:szCs w:val="18"/>
                  <w:lang w:eastAsia="zh-CN"/>
                </w:rPr>
                <w:lastRenderedPageBreak/>
                <w:delText>vnfParametersList</w:delText>
              </w:r>
            </w:del>
          </w:p>
        </w:tc>
        <w:tc>
          <w:tcPr>
            <w:tcW w:w="5245" w:type="dxa"/>
          </w:tcPr>
          <w:p w14:paraId="47966501" w14:textId="5994D66B" w:rsidR="004E1824" w:rsidRPr="00B940D8" w:rsidDel="00E16655" w:rsidRDefault="004E1824" w:rsidP="00A16726">
            <w:pPr>
              <w:pStyle w:val="TAL"/>
              <w:rPr>
                <w:del w:id="1176" w:author="Mark Scott" w:date="2023-02-06T07:39:00Z"/>
                <w:color w:val="000000"/>
                <w:szCs w:val="18"/>
                <w:lang w:eastAsia="zh-CN"/>
              </w:rPr>
            </w:pPr>
            <w:del w:id="1177" w:author="Mark Scott" w:date="2023-02-06T07:39:00Z">
              <w:r w:rsidRPr="00B940D8" w:rsidDel="00E16655">
                <w:rPr>
                  <w:rFonts w:cs="Arial"/>
                  <w:szCs w:val="18"/>
                  <w:lang w:eastAsia="zh-CN"/>
                </w:rPr>
                <w:delText xml:space="preserve">This attribute contains the parameter set of the VNF instance(s) corresponding to an NE. </w:delText>
              </w:r>
              <w:r w:rsidRPr="00B940D8" w:rsidDel="00E16655">
                <w:rPr>
                  <w:color w:val="000000"/>
                  <w:szCs w:val="18"/>
                </w:rPr>
                <w:delText>Each entry in the list contains</w:delText>
              </w:r>
              <w:r w:rsidRPr="00B940D8" w:rsidDel="00E16655">
                <w:rPr>
                  <w:color w:val="000000"/>
                  <w:szCs w:val="18"/>
                  <w:lang w:eastAsia="zh-CN"/>
                </w:rPr>
                <w:delText>:</w:delText>
              </w:r>
            </w:del>
          </w:p>
          <w:p w14:paraId="6FADAE81" w14:textId="2442274B" w:rsidR="004E1824" w:rsidRPr="00B940D8" w:rsidDel="00E16655" w:rsidRDefault="004E1824" w:rsidP="00A16726">
            <w:pPr>
              <w:pStyle w:val="B1"/>
              <w:rPr>
                <w:del w:id="1178" w:author="Mark Scott" w:date="2023-02-06T07:39:00Z"/>
                <w:rFonts w:ascii="Courier New" w:hAnsi="Courier New" w:cs="Courier New"/>
                <w:color w:val="000000"/>
                <w:sz w:val="18"/>
                <w:szCs w:val="18"/>
                <w:lang w:eastAsia="zh-CN"/>
              </w:rPr>
            </w:pPr>
            <w:del w:id="1179" w:author="Mark Scott" w:date="2023-02-06T07:39:00Z">
              <w:r w:rsidRPr="00B940D8" w:rsidDel="00E16655">
                <w:rPr>
                  <w:rFonts w:ascii="Courier New" w:hAnsi="Courier New" w:cs="Courier New"/>
                  <w:color w:val="000000"/>
                  <w:sz w:val="18"/>
                  <w:szCs w:val="18"/>
                  <w:lang w:eastAsia="zh-CN"/>
                </w:rPr>
                <w:delText>-</w:delText>
              </w:r>
              <w:r w:rsidRPr="00B940D8" w:rsidDel="00E16655">
                <w:rPr>
                  <w:rFonts w:ascii="Courier New" w:hAnsi="Courier New" w:cs="Courier New"/>
                  <w:color w:val="000000"/>
                  <w:sz w:val="18"/>
                  <w:szCs w:val="18"/>
                  <w:lang w:eastAsia="zh-CN"/>
                </w:rPr>
                <w:tab/>
                <w:delText>vnfInstanceId</w:delText>
              </w:r>
            </w:del>
          </w:p>
          <w:p w14:paraId="750C6E37" w14:textId="6C440B31" w:rsidR="004E1824" w:rsidRPr="00B940D8" w:rsidDel="00E16655" w:rsidRDefault="004E1824" w:rsidP="00A16726">
            <w:pPr>
              <w:pStyle w:val="B1"/>
              <w:rPr>
                <w:del w:id="1180" w:author="Mark Scott" w:date="2023-02-06T07:39:00Z"/>
                <w:rFonts w:ascii="Courier New" w:hAnsi="Courier New" w:cs="Courier New"/>
                <w:color w:val="000000"/>
                <w:sz w:val="18"/>
                <w:szCs w:val="18"/>
                <w:lang w:eastAsia="zh-CN"/>
              </w:rPr>
            </w:pPr>
            <w:del w:id="1181" w:author="Mark Scott" w:date="2023-02-06T07:39:00Z">
              <w:r w:rsidRPr="00B940D8" w:rsidDel="00E16655">
                <w:rPr>
                  <w:rFonts w:ascii="Courier New" w:hAnsi="Courier New" w:cs="Courier New"/>
                  <w:color w:val="000000"/>
                  <w:sz w:val="18"/>
                  <w:szCs w:val="18"/>
                  <w:lang w:eastAsia="zh-CN"/>
                </w:rPr>
                <w:delText>-</w:delText>
              </w:r>
              <w:r w:rsidRPr="00B940D8" w:rsidDel="00E16655">
                <w:rPr>
                  <w:rFonts w:ascii="Courier New" w:hAnsi="Courier New" w:cs="Courier New"/>
                  <w:color w:val="000000"/>
                  <w:sz w:val="18"/>
                  <w:szCs w:val="18"/>
                  <w:lang w:eastAsia="zh-CN"/>
                </w:rPr>
                <w:tab/>
                <w:delText>vnfdId (optional)</w:delText>
              </w:r>
            </w:del>
          </w:p>
          <w:p w14:paraId="78ED2EC9" w14:textId="2D11D3AF" w:rsidR="004E1824" w:rsidRPr="00B940D8" w:rsidDel="00E16655" w:rsidRDefault="004E1824" w:rsidP="00A16726">
            <w:pPr>
              <w:pStyle w:val="B1"/>
              <w:rPr>
                <w:del w:id="1182" w:author="Mark Scott" w:date="2023-02-06T07:39:00Z"/>
                <w:rFonts w:ascii="Courier New" w:hAnsi="Courier New" w:cs="Courier New"/>
                <w:color w:val="000000"/>
                <w:sz w:val="18"/>
                <w:szCs w:val="18"/>
                <w:lang w:eastAsia="zh-CN"/>
              </w:rPr>
            </w:pPr>
            <w:del w:id="1183" w:author="Mark Scott" w:date="2023-02-06T07:39:00Z">
              <w:r w:rsidRPr="00B940D8" w:rsidDel="00E16655">
                <w:rPr>
                  <w:rFonts w:ascii="Courier New" w:hAnsi="Courier New" w:cs="Courier New"/>
                  <w:color w:val="000000"/>
                  <w:sz w:val="18"/>
                  <w:szCs w:val="18"/>
                  <w:lang w:eastAsia="zh-CN"/>
                </w:rPr>
                <w:delText>-</w:delText>
              </w:r>
              <w:r w:rsidRPr="00B940D8" w:rsidDel="00E16655">
                <w:rPr>
                  <w:rFonts w:ascii="Courier New" w:hAnsi="Courier New" w:cs="Courier New"/>
                  <w:color w:val="000000"/>
                  <w:sz w:val="18"/>
                  <w:szCs w:val="18"/>
                  <w:lang w:eastAsia="zh-CN"/>
                </w:rPr>
                <w:tab/>
                <w:delText xml:space="preserve">flavourId (optional) </w:delText>
              </w:r>
            </w:del>
          </w:p>
          <w:p w14:paraId="3E28CA22" w14:textId="078F1290" w:rsidR="004E1824" w:rsidRPr="00B940D8" w:rsidDel="00E16655" w:rsidRDefault="004E1824" w:rsidP="00A16726">
            <w:pPr>
              <w:pStyle w:val="B1"/>
              <w:rPr>
                <w:del w:id="1184" w:author="Mark Scott" w:date="2023-02-06T07:39:00Z"/>
                <w:sz w:val="18"/>
                <w:szCs w:val="18"/>
                <w:lang w:eastAsia="zh-CN"/>
              </w:rPr>
            </w:pPr>
            <w:del w:id="1185" w:author="Mark Scott" w:date="2023-02-06T07:39:00Z">
              <w:r w:rsidRPr="00B940D8" w:rsidDel="00E16655">
                <w:rPr>
                  <w:rFonts w:ascii="Courier New" w:hAnsi="Courier New" w:cs="Courier New"/>
                  <w:color w:val="000000"/>
                  <w:sz w:val="18"/>
                  <w:szCs w:val="18"/>
                  <w:lang w:eastAsia="zh-CN"/>
                </w:rPr>
                <w:delText>-</w:delText>
              </w:r>
              <w:r w:rsidRPr="00B940D8" w:rsidDel="00E16655">
                <w:rPr>
                  <w:rFonts w:ascii="Courier New" w:hAnsi="Courier New" w:cs="Courier New"/>
                  <w:color w:val="000000"/>
                  <w:sz w:val="18"/>
                  <w:szCs w:val="18"/>
                  <w:lang w:eastAsia="zh-CN"/>
                </w:rPr>
                <w:tab/>
                <w:delText>autoScalable (optional)</w:delText>
              </w:r>
            </w:del>
          </w:p>
          <w:p w14:paraId="3DDF5098" w14:textId="16C7DE9B" w:rsidR="004E1824" w:rsidRPr="00B940D8" w:rsidDel="00E16655" w:rsidRDefault="004E1824" w:rsidP="00A16726">
            <w:pPr>
              <w:pStyle w:val="TAL"/>
              <w:rPr>
                <w:del w:id="1186" w:author="Mark Scott" w:date="2023-02-06T07:39:00Z"/>
                <w:rFonts w:cs="Arial"/>
                <w:szCs w:val="18"/>
                <w:lang w:eastAsia="zh-CN"/>
              </w:rPr>
            </w:pPr>
          </w:p>
          <w:p w14:paraId="3B23B3AE" w14:textId="0BA318DA" w:rsidR="004E1824" w:rsidRPr="00B940D8" w:rsidDel="00E16655" w:rsidRDefault="004E1824" w:rsidP="00A16726">
            <w:pPr>
              <w:pStyle w:val="TAL"/>
              <w:rPr>
                <w:del w:id="1187" w:author="Mark Scott" w:date="2023-02-06T07:39:00Z"/>
                <w:bCs/>
                <w:szCs w:val="18"/>
                <w:lang w:eastAsia="zh-CN"/>
              </w:rPr>
            </w:pPr>
            <w:del w:id="1188" w:author="Mark Scott" w:date="2023-02-06T07:39:00Z">
              <w:r w:rsidRPr="00B940D8" w:rsidDel="00E16655">
                <w:rPr>
                  <w:rFonts w:ascii="Courier New" w:hAnsi="Courier New" w:cs="Courier New"/>
                  <w:szCs w:val="18"/>
                  <w:lang w:eastAsia="zh-CN"/>
                </w:rPr>
                <w:delText>vnfInstanceId</w:delText>
              </w:r>
              <w:r w:rsidRPr="00B940D8" w:rsidDel="00E16655">
                <w:rPr>
                  <w:rFonts w:cs="Arial"/>
                  <w:szCs w:val="18"/>
                  <w:lang w:eastAsia="zh-CN"/>
                </w:rPr>
                <w:delText>: VNF instance identifier (vnfInstanceId</w:delText>
              </w:r>
              <w:r w:rsidRPr="00B940D8" w:rsidDel="00E16655">
                <w:rPr>
                  <w:bCs/>
                  <w:szCs w:val="18"/>
                  <w:lang w:eastAsia="zh-CN"/>
                </w:rPr>
                <w:delText xml:space="preserve">, see </w:delText>
              </w:r>
              <w:r w:rsidRPr="00B940D8" w:rsidDel="00E16655">
                <w:rPr>
                  <w:bCs/>
                  <w:szCs w:val="18"/>
                </w:rPr>
                <w:delText xml:space="preserve">section </w:delText>
              </w:r>
              <w:r w:rsidRPr="00B940D8" w:rsidDel="00E16655">
                <w:rPr>
                  <w:bCs/>
                  <w:szCs w:val="18"/>
                  <w:lang w:eastAsia="zh-CN"/>
                </w:rPr>
                <w:delText>9.4.2</w:delText>
              </w:r>
              <w:r w:rsidRPr="00B940D8" w:rsidDel="00E16655">
                <w:rPr>
                  <w:bCs/>
                  <w:szCs w:val="18"/>
                </w:rPr>
                <w:delText xml:space="preserve"> of [</w:delText>
              </w:r>
              <w:r w:rsidRPr="00B940D8" w:rsidDel="00E16655">
                <w:rPr>
                  <w:bCs/>
                  <w:szCs w:val="18"/>
                  <w:lang w:eastAsia="zh-CN"/>
                </w:rPr>
                <w:delText>16</w:delText>
              </w:r>
              <w:r w:rsidRPr="00B940D8" w:rsidDel="00E16655">
                <w:rPr>
                  <w:bCs/>
                  <w:szCs w:val="18"/>
                </w:rPr>
                <w:delText>]</w:delText>
              </w:r>
              <w:r w:rsidRPr="00B940D8" w:rsidDel="00E16655">
                <w:rPr>
                  <w:bCs/>
                  <w:szCs w:val="18"/>
                  <w:lang w:eastAsia="zh-CN"/>
                </w:rPr>
                <w:delText xml:space="preserve"> and section B2.4.2.1.2.3 of [17]).</w:delText>
              </w:r>
            </w:del>
          </w:p>
          <w:p w14:paraId="63B0F998" w14:textId="0AFD140D" w:rsidR="004E1824" w:rsidRPr="00B940D8" w:rsidDel="00E16655" w:rsidRDefault="004E1824" w:rsidP="00A16726">
            <w:pPr>
              <w:pStyle w:val="TAL"/>
              <w:rPr>
                <w:del w:id="1189" w:author="Mark Scott" w:date="2023-02-06T07:39:00Z"/>
                <w:bCs/>
                <w:szCs w:val="18"/>
                <w:lang w:eastAsia="zh-CN"/>
              </w:rPr>
            </w:pPr>
          </w:p>
          <w:p w14:paraId="17641ED4" w14:textId="02FBDBC0" w:rsidR="004E1824" w:rsidRPr="00B940D8" w:rsidDel="00E16655" w:rsidRDefault="004E1824" w:rsidP="00A16726">
            <w:pPr>
              <w:pStyle w:val="TAL"/>
              <w:rPr>
                <w:del w:id="1190" w:author="Mark Scott" w:date="2023-02-06T07:39:00Z"/>
                <w:bCs/>
                <w:szCs w:val="18"/>
                <w:lang w:eastAsia="zh-CN"/>
              </w:rPr>
            </w:pPr>
            <w:del w:id="1191" w:author="Mark Scott" w:date="2023-02-06T07:39:00Z">
              <w:r w:rsidRPr="00B940D8" w:rsidDel="00E16655">
                <w:rPr>
                  <w:bCs/>
                  <w:szCs w:val="18"/>
                  <w:lang w:eastAsia="zh-CN"/>
                </w:rPr>
                <w:delText>See Note 1.</w:delText>
              </w:r>
            </w:del>
          </w:p>
          <w:p w14:paraId="76FF5FFD" w14:textId="132A15DE" w:rsidR="004E1824" w:rsidRPr="00B940D8" w:rsidDel="00E16655" w:rsidRDefault="004E1824" w:rsidP="00A16726">
            <w:pPr>
              <w:pStyle w:val="TAL"/>
              <w:rPr>
                <w:del w:id="1192" w:author="Mark Scott" w:date="2023-02-06T07:39:00Z"/>
                <w:bCs/>
                <w:szCs w:val="18"/>
                <w:lang w:eastAsia="zh-CN"/>
              </w:rPr>
            </w:pPr>
          </w:p>
          <w:p w14:paraId="3E1256DC" w14:textId="67EE31EE" w:rsidR="004E1824" w:rsidRPr="00B940D8" w:rsidDel="00E16655" w:rsidRDefault="004E1824" w:rsidP="00A16726">
            <w:pPr>
              <w:widowControl w:val="0"/>
              <w:autoSpaceDE w:val="0"/>
              <w:autoSpaceDN w:val="0"/>
              <w:adjustRightInd w:val="0"/>
              <w:spacing w:after="0"/>
              <w:rPr>
                <w:del w:id="1193" w:author="Mark Scott" w:date="2023-02-06T07:39:00Z"/>
                <w:rFonts w:ascii="Arial" w:hAnsi="Arial" w:cs="Arial"/>
                <w:sz w:val="18"/>
                <w:szCs w:val="18"/>
                <w:lang w:eastAsia="zh-CN"/>
              </w:rPr>
            </w:pPr>
            <w:del w:id="1194" w:author="Mark Scott" w:date="2023-02-06T07:39:00Z">
              <w:r w:rsidRPr="00B940D8" w:rsidDel="00E16655">
                <w:rPr>
                  <w:rFonts w:ascii="Courier New" w:hAnsi="Courier New" w:cs="Courier New"/>
                  <w:sz w:val="18"/>
                  <w:szCs w:val="18"/>
                  <w:lang w:eastAsia="zh-CN"/>
                </w:rPr>
                <w:delText>vnfdId</w:delText>
              </w:r>
              <w:r w:rsidRPr="00B940D8" w:rsidDel="00E16655">
                <w:rPr>
                  <w:rFonts w:ascii="Arial" w:hAnsi="Arial" w:cs="Arial"/>
                  <w:sz w:val="18"/>
                  <w:szCs w:val="18"/>
                  <w:lang w:eastAsia="zh-CN"/>
                </w:rPr>
                <w:delText>: Identifier of the VNFD on which the VNF instance is based, see section 9.4.2 of [16]. This attribute is optional.</w:delText>
              </w:r>
            </w:del>
          </w:p>
          <w:p w14:paraId="609B09C4" w14:textId="7BB3EC71" w:rsidR="004E1824" w:rsidRPr="00B940D8" w:rsidDel="00E16655" w:rsidRDefault="004E1824" w:rsidP="00A16726">
            <w:pPr>
              <w:pStyle w:val="TAL"/>
              <w:rPr>
                <w:del w:id="1195" w:author="Mark Scott" w:date="2023-02-06T07:39:00Z"/>
                <w:bCs/>
                <w:szCs w:val="18"/>
                <w:lang w:eastAsia="zh-CN"/>
              </w:rPr>
            </w:pPr>
            <w:del w:id="1196" w:author="Mark Scott" w:date="2023-02-06T07:39:00Z">
              <w:r w:rsidRPr="00B940D8" w:rsidDel="00E16655">
                <w:rPr>
                  <w:bCs/>
                  <w:szCs w:val="18"/>
                  <w:lang w:eastAsia="zh-CN"/>
                </w:rPr>
                <w:delText xml:space="preserve">Note: the value of this attribute is identical to that of the same attribute in clause 9.4.2 of </w:delText>
              </w:r>
              <w:r w:rsidRPr="0061649B" w:rsidDel="00E16655">
                <w:rPr>
                  <w:szCs w:val="18"/>
                </w:rPr>
                <w:delText>ETSI GS NFV-IFA 008</w:delText>
              </w:r>
              <w:r w:rsidRPr="00B940D8" w:rsidDel="00E16655">
                <w:rPr>
                  <w:bCs/>
                  <w:szCs w:val="18"/>
                  <w:lang w:eastAsia="zh-CN"/>
                </w:rPr>
                <w:delText xml:space="preserve"> [16].</w:delText>
              </w:r>
            </w:del>
          </w:p>
          <w:p w14:paraId="36D287DC" w14:textId="4082AF86" w:rsidR="004E1824" w:rsidRPr="00B940D8" w:rsidDel="00E16655" w:rsidRDefault="004E1824" w:rsidP="00A16726">
            <w:pPr>
              <w:widowControl w:val="0"/>
              <w:autoSpaceDE w:val="0"/>
              <w:autoSpaceDN w:val="0"/>
              <w:adjustRightInd w:val="0"/>
              <w:spacing w:after="0"/>
              <w:rPr>
                <w:del w:id="1197" w:author="Mark Scott" w:date="2023-02-06T07:39:00Z"/>
                <w:rFonts w:ascii="Arial" w:hAnsi="Arial" w:cs="Arial"/>
                <w:sz w:val="18"/>
                <w:szCs w:val="18"/>
                <w:lang w:eastAsia="zh-CN"/>
              </w:rPr>
            </w:pPr>
          </w:p>
          <w:p w14:paraId="45B2CCBA" w14:textId="785EF989" w:rsidR="004E1824" w:rsidRPr="00B940D8" w:rsidDel="00E16655" w:rsidRDefault="004E1824" w:rsidP="00A16726">
            <w:pPr>
              <w:widowControl w:val="0"/>
              <w:autoSpaceDE w:val="0"/>
              <w:autoSpaceDN w:val="0"/>
              <w:adjustRightInd w:val="0"/>
              <w:spacing w:after="0"/>
              <w:rPr>
                <w:del w:id="1198" w:author="Mark Scott" w:date="2023-02-06T07:39:00Z"/>
                <w:rFonts w:ascii="Arial" w:hAnsi="Arial" w:cs="Arial"/>
                <w:sz w:val="18"/>
                <w:szCs w:val="18"/>
                <w:lang w:eastAsia="zh-CN"/>
              </w:rPr>
            </w:pPr>
            <w:del w:id="1199" w:author="Mark Scott" w:date="2023-02-06T07:39:00Z">
              <w:r w:rsidRPr="00B940D8" w:rsidDel="00E16655">
                <w:rPr>
                  <w:rFonts w:ascii="Courier New" w:hAnsi="Courier New" w:cs="Courier New"/>
                  <w:sz w:val="18"/>
                  <w:szCs w:val="18"/>
                  <w:lang w:eastAsia="zh-CN"/>
                </w:rPr>
                <w:delText>flavourId</w:delText>
              </w:r>
              <w:r w:rsidRPr="00B940D8" w:rsidDel="00E16655">
                <w:rPr>
                  <w:rFonts w:ascii="Arial" w:hAnsi="Arial" w:cs="Arial"/>
                  <w:sz w:val="18"/>
                  <w:szCs w:val="18"/>
                  <w:lang w:eastAsia="zh-CN"/>
                </w:rPr>
                <w:delText>: Identifier of the VNF Deployment Flavour applied to this VNF instance, see section 9.4.3 of [16]. This attribute is optional.</w:delText>
              </w:r>
            </w:del>
          </w:p>
          <w:p w14:paraId="7764D22F" w14:textId="56B6FAE0" w:rsidR="004E1824" w:rsidRPr="00B940D8" w:rsidDel="00E16655" w:rsidRDefault="004E1824" w:rsidP="00A16726">
            <w:pPr>
              <w:widowControl w:val="0"/>
              <w:autoSpaceDE w:val="0"/>
              <w:autoSpaceDN w:val="0"/>
              <w:adjustRightInd w:val="0"/>
              <w:spacing w:after="0"/>
              <w:rPr>
                <w:del w:id="1200" w:author="Mark Scott" w:date="2023-02-06T07:39:00Z"/>
                <w:rFonts w:ascii="Arial" w:hAnsi="Arial" w:cs="Arial"/>
                <w:sz w:val="18"/>
                <w:szCs w:val="18"/>
                <w:lang w:eastAsia="zh-CN"/>
              </w:rPr>
            </w:pPr>
            <w:del w:id="1201" w:author="Mark Scott" w:date="2023-02-06T07:39:00Z">
              <w:r w:rsidRPr="00B940D8" w:rsidDel="00E16655">
                <w:rPr>
                  <w:rFonts w:ascii="Arial" w:hAnsi="Arial" w:cs="Arial"/>
                  <w:sz w:val="18"/>
                  <w:szCs w:val="18"/>
                  <w:lang w:eastAsia="zh-CN"/>
                </w:rPr>
                <w:delText>Note: the value of this attribute is identical to that of the same attribute in clause 9.4.3 of ETSI GS NFV-IFA 008 [16].</w:delText>
              </w:r>
            </w:del>
          </w:p>
          <w:p w14:paraId="71E05460" w14:textId="44C3580A" w:rsidR="004E1824" w:rsidRPr="00B940D8" w:rsidDel="00E16655" w:rsidRDefault="004E1824" w:rsidP="00A16726">
            <w:pPr>
              <w:pStyle w:val="TAL"/>
              <w:rPr>
                <w:del w:id="1202" w:author="Mark Scott" w:date="2023-02-06T07:39:00Z"/>
                <w:bCs/>
                <w:szCs w:val="18"/>
                <w:lang w:eastAsia="zh-CN"/>
              </w:rPr>
            </w:pPr>
          </w:p>
          <w:p w14:paraId="4611D817" w14:textId="3879552C" w:rsidR="004E1824" w:rsidRPr="00B940D8" w:rsidDel="00E16655" w:rsidRDefault="004E1824" w:rsidP="00A16726">
            <w:pPr>
              <w:widowControl w:val="0"/>
              <w:autoSpaceDE w:val="0"/>
              <w:autoSpaceDN w:val="0"/>
              <w:adjustRightInd w:val="0"/>
              <w:spacing w:after="0"/>
              <w:rPr>
                <w:del w:id="1203" w:author="Mark Scott" w:date="2023-02-06T07:39:00Z"/>
                <w:rFonts w:ascii="Arial" w:eastAsia="DengXian" w:hAnsi="Arial" w:cs="Arial"/>
                <w:sz w:val="18"/>
                <w:szCs w:val="18"/>
                <w:lang w:eastAsia="zh-CN"/>
              </w:rPr>
            </w:pPr>
            <w:del w:id="1204" w:author="Mark Scott" w:date="2023-02-06T07:39:00Z">
              <w:r w:rsidRPr="00B940D8" w:rsidDel="00E16655">
                <w:rPr>
                  <w:rFonts w:ascii="Courier New" w:hAnsi="Courier New" w:cs="Courier New"/>
                  <w:sz w:val="18"/>
                  <w:szCs w:val="18"/>
                  <w:lang w:eastAsia="zh-CN"/>
                </w:rPr>
                <w:delText>autoScalable</w:delText>
              </w:r>
              <w:r w:rsidRPr="00B940D8" w:rsidDel="00E16655">
                <w:rPr>
                  <w:rFonts w:ascii="Arial" w:hAnsi="Arial" w:cs="Arial"/>
                  <w:sz w:val="18"/>
                  <w:szCs w:val="18"/>
                  <w:lang w:eastAsia="zh-CN"/>
                </w:rPr>
                <w:delText>: Indicator of whether the auto-scaling of this VNF instance is enabled or disabled. The type is Boolean.</w:delText>
              </w:r>
              <w:r w:rsidRPr="00B940D8" w:rsidDel="00E16655">
                <w:rPr>
                  <w:rFonts w:ascii="Arial" w:eastAsia="DengXian" w:hAnsi="Arial" w:cs="Arial"/>
                  <w:sz w:val="18"/>
                  <w:szCs w:val="18"/>
                  <w:lang w:eastAsia="zh-CN"/>
                </w:rPr>
                <w:delText xml:space="preserve"> </w:delText>
              </w:r>
            </w:del>
          </w:p>
          <w:p w14:paraId="359BD5E1" w14:textId="26DCAA43" w:rsidR="004E1824" w:rsidRPr="00B940D8" w:rsidDel="00E16655" w:rsidRDefault="004E1824" w:rsidP="00A16726">
            <w:pPr>
              <w:widowControl w:val="0"/>
              <w:autoSpaceDE w:val="0"/>
              <w:autoSpaceDN w:val="0"/>
              <w:adjustRightInd w:val="0"/>
              <w:spacing w:after="0"/>
              <w:rPr>
                <w:del w:id="1205" w:author="Mark Scott" w:date="2023-02-06T07:39:00Z"/>
                <w:rFonts w:ascii="Arial" w:eastAsia="DengXian" w:hAnsi="Arial" w:cs="Arial"/>
                <w:sz w:val="18"/>
                <w:szCs w:val="18"/>
                <w:lang w:eastAsia="zh-CN"/>
              </w:rPr>
            </w:pPr>
            <w:del w:id="1206" w:author="Mark Scott" w:date="2023-02-06T07:39:00Z">
              <w:r w:rsidRPr="00B940D8" w:rsidDel="00E16655">
                <w:rPr>
                  <w:rFonts w:ascii="Arial" w:eastAsia="DengXian" w:hAnsi="Arial" w:cs="Arial"/>
                  <w:sz w:val="18"/>
                  <w:szCs w:val="18"/>
                  <w:lang w:eastAsia="zh-CN"/>
                </w:rPr>
                <w:delText>This attribute is optional.</w:delText>
              </w:r>
            </w:del>
          </w:p>
          <w:p w14:paraId="3668E551" w14:textId="7A7C8296" w:rsidR="004E1824" w:rsidRPr="00B940D8" w:rsidDel="00E16655" w:rsidRDefault="004E1824" w:rsidP="00A16726">
            <w:pPr>
              <w:widowControl w:val="0"/>
              <w:autoSpaceDE w:val="0"/>
              <w:autoSpaceDN w:val="0"/>
              <w:adjustRightInd w:val="0"/>
              <w:spacing w:after="0"/>
              <w:rPr>
                <w:del w:id="1207" w:author="Mark Scott" w:date="2023-02-06T07:39:00Z"/>
                <w:rFonts w:ascii="Arial" w:hAnsi="Arial" w:cs="Arial"/>
                <w:sz w:val="18"/>
                <w:szCs w:val="18"/>
                <w:lang w:eastAsia="zh-CN"/>
              </w:rPr>
            </w:pPr>
          </w:p>
          <w:p w14:paraId="71322053" w14:textId="15AAA1D1" w:rsidR="004E1824" w:rsidRPr="00B940D8" w:rsidDel="00E16655" w:rsidRDefault="004E1824" w:rsidP="00A16726">
            <w:pPr>
              <w:widowControl w:val="0"/>
              <w:autoSpaceDE w:val="0"/>
              <w:autoSpaceDN w:val="0"/>
              <w:adjustRightInd w:val="0"/>
              <w:spacing w:after="0"/>
              <w:rPr>
                <w:del w:id="1208" w:author="Mark Scott" w:date="2023-02-06T07:39:00Z"/>
                <w:rFonts w:ascii="Arial" w:hAnsi="Arial" w:cs="Arial"/>
                <w:sz w:val="18"/>
                <w:szCs w:val="18"/>
                <w:lang w:eastAsia="zh-CN"/>
              </w:rPr>
            </w:pPr>
          </w:p>
          <w:p w14:paraId="2B0F106E" w14:textId="1DC47A0F" w:rsidR="004E1824" w:rsidRPr="00B940D8" w:rsidDel="00E16655" w:rsidRDefault="004E1824" w:rsidP="00A16726">
            <w:pPr>
              <w:widowControl w:val="0"/>
              <w:autoSpaceDE w:val="0"/>
              <w:autoSpaceDN w:val="0"/>
              <w:adjustRightInd w:val="0"/>
              <w:spacing w:after="0"/>
              <w:rPr>
                <w:del w:id="1209" w:author="Mark Scott" w:date="2023-02-06T07:39:00Z"/>
                <w:rFonts w:ascii="Arial" w:hAnsi="Arial" w:cs="Arial"/>
                <w:sz w:val="18"/>
                <w:szCs w:val="18"/>
                <w:lang w:eastAsia="zh-CN"/>
              </w:rPr>
            </w:pPr>
            <w:del w:id="1210" w:author="Mark Scott" w:date="2023-02-06T07:39:00Z">
              <w:r w:rsidRPr="00B940D8" w:rsidDel="00E16655">
                <w:rPr>
                  <w:rFonts w:ascii="Arial" w:hAnsi="Arial" w:cs="Arial"/>
                  <w:sz w:val="18"/>
                  <w:szCs w:val="18"/>
                  <w:lang w:eastAsia="zh-CN"/>
                </w:rPr>
                <w:delText>See Note2.</w:delText>
              </w:r>
            </w:del>
          </w:p>
          <w:p w14:paraId="7BF62499" w14:textId="158B49E0" w:rsidR="004E1824" w:rsidRPr="00B940D8" w:rsidDel="00E16655" w:rsidRDefault="004E1824" w:rsidP="00A16726">
            <w:pPr>
              <w:pStyle w:val="TAL"/>
              <w:rPr>
                <w:del w:id="1211" w:author="Mark Scott" w:date="2023-02-06T07:39:00Z"/>
                <w:bCs/>
                <w:szCs w:val="18"/>
                <w:lang w:eastAsia="zh-CN"/>
              </w:rPr>
            </w:pPr>
          </w:p>
          <w:p w14:paraId="2CE6FD37" w14:textId="5E2C8CC5" w:rsidR="004E1824" w:rsidRPr="00B940D8" w:rsidDel="00E16655" w:rsidRDefault="004E1824" w:rsidP="00A16726">
            <w:pPr>
              <w:pStyle w:val="TAL"/>
              <w:rPr>
                <w:del w:id="1212" w:author="Mark Scott" w:date="2023-02-06T07:39:00Z"/>
                <w:bCs/>
                <w:szCs w:val="18"/>
                <w:lang w:eastAsia="zh-CN"/>
              </w:rPr>
            </w:pPr>
            <w:del w:id="1213" w:author="Mark Scott" w:date="2023-02-06T07:39:00Z">
              <w:r w:rsidRPr="00B940D8" w:rsidDel="00E16655">
                <w:rPr>
                  <w:bCs/>
                  <w:szCs w:val="18"/>
                  <w:lang w:eastAsia="zh-CN"/>
                </w:rPr>
                <w:delText xml:space="preserve">The presence of this attribute indicates that the </w:delText>
              </w:r>
              <w:r w:rsidRPr="0061649B" w:rsidDel="00E16655">
                <w:rPr>
                  <w:rFonts w:ascii="Courier New" w:hAnsi="Courier New" w:cs="Courier New"/>
                  <w:szCs w:val="18"/>
                </w:rPr>
                <w:delText>Manage</w:delText>
              </w:r>
              <w:r w:rsidRPr="0061649B" w:rsidDel="00E16655">
                <w:rPr>
                  <w:rFonts w:ascii="Courier New" w:hAnsi="Courier New" w:cs="Courier New"/>
                  <w:szCs w:val="18"/>
                  <w:lang w:eastAsia="zh-CN"/>
                </w:rPr>
                <w:delText>dFunction</w:delText>
              </w:r>
              <w:r w:rsidRPr="00B940D8" w:rsidDel="00E16655">
                <w:rPr>
                  <w:bCs/>
                  <w:szCs w:val="18"/>
                  <w:lang w:eastAsia="zh-CN"/>
                </w:rPr>
                <w:delText xml:space="preserve"> represented by the MOI is a virtualized function</w:delText>
              </w:r>
              <w:r w:rsidRPr="00B940D8" w:rsidDel="00E16655">
                <w:rPr>
                  <w:bCs/>
                  <w:szCs w:val="18"/>
                </w:rPr>
                <w:delText xml:space="preserve">. </w:delText>
              </w:r>
            </w:del>
          </w:p>
          <w:p w14:paraId="348CF5BB" w14:textId="6E215421" w:rsidR="004E1824" w:rsidRPr="00B940D8" w:rsidDel="00E16655" w:rsidRDefault="004E1824" w:rsidP="00A16726">
            <w:pPr>
              <w:pStyle w:val="TAL"/>
              <w:rPr>
                <w:del w:id="1214" w:author="Mark Scott" w:date="2023-02-06T07:39:00Z"/>
                <w:bCs/>
                <w:szCs w:val="18"/>
                <w:lang w:eastAsia="zh-CN"/>
              </w:rPr>
            </w:pPr>
          </w:p>
          <w:p w14:paraId="1EBBDD1A" w14:textId="58247973" w:rsidR="004E1824" w:rsidRPr="00B940D8" w:rsidDel="00E16655" w:rsidRDefault="004E1824" w:rsidP="00A16726">
            <w:pPr>
              <w:pStyle w:val="TAL"/>
              <w:rPr>
                <w:del w:id="1215" w:author="Mark Scott" w:date="2023-02-06T07:39:00Z"/>
                <w:bCs/>
                <w:szCs w:val="18"/>
                <w:lang w:eastAsia="zh-CN"/>
              </w:rPr>
            </w:pPr>
            <w:del w:id="1216" w:author="Mark Scott" w:date="2023-02-06T07:39:00Z">
              <w:r w:rsidRPr="00B940D8" w:rsidDel="00E16655">
                <w:rPr>
                  <w:bCs/>
                  <w:szCs w:val="18"/>
                  <w:lang w:eastAsia="zh-CN"/>
                </w:rPr>
                <w:delText>See Note 3.</w:delText>
              </w:r>
            </w:del>
          </w:p>
          <w:p w14:paraId="281E03F1" w14:textId="0A54078C" w:rsidR="004E1824" w:rsidRPr="00B940D8" w:rsidDel="00E16655" w:rsidRDefault="004E1824" w:rsidP="00A16726">
            <w:pPr>
              <w:pStyle w:val="TAL"/>
              <w:rPr>
                <w:del w:id="1217" w:author="Mark Scott" w:date="2023-02-06T07:39:00Z"/>
                <w:bCs/>
                <w:szCs w:val="18"/>
                <w:lang w:eastAsia="zh-CN"/>
              </w:rPr>
            </w:pPr>
          </w:p>
          <w:p w14:paraId="2289F1B2" w14:textId="56429369" w:rsidR="004E1824" w:rsidRPr="0061649B" w:rsidDel="00E16655" w:rsidRDefault="004E1824" w:rsidP="00A16726">
            <w:pPr>
              <w:spacing w:after="0"/>
              <w:rPr>
                <w:del w:id="1218" w:author="Mark Scott" w:date="2023-02-06T07:39:00Z"/>
                <w:rFonts w:ascii="Arial" w:hAnsi="Arial" w:cs="Arial"/>
                <w:sz w:val="18"/>
                <w:szCs w:val="18"/>
              </w:rPr>
            </w:pPr>
            <w:del w:id="1219" w:author="Mark Scott" w:date="2023-02-06T07:39:00Z">
              <w:r w:rsidRPr="0061649B" w:rsidDel="00E16655">
                <w:rPr>
                  <w:rFonts w:ascii="Arial" w:hAnsi="Arial" w:cs="Arial"/>
                  <w:sz w:val="18"/>
                  <w:szCs w:val="18"/>
                </w:rPr>
                <w:delText>allowedValues: N/A</w:delText>
              </w:r>
            </w:del>
          </w:p>
          <w:p w14:paraId="2109F589" w14:textId="531E085F" w:rsidR="004E1824" w:rsidRPr="00B940D8" w:rsidDel="00E16655" w:rsidRDefault="004E1824" w:rsidP="00A16726">
            <w:pPr>
              <w:pStyle w:val="TAL"/>
              <w:rPr>
                <w:del w:id="1220" w:author="Mark Scott" w:date="2023-02-06T07:39:00Z"/>
                <w:bCs/>
                <w:szCs w:val="18"/>
                <w:lang w:eastAsia="zh-CN"/>
              </w:rPr>
            </w:pPr>
          </w:p>
          <w:p w14:paraId="161D4145" w14:textId="61F91A1D" w:rsidR="004E1824" w:rsidRPr="00B940D8" w:rsidDel="00E16655" w:rsidRDefault="004E1824" w:rsidP="00A16726">
            <w:pPr>
              <w:pStyle w:val="TAL"/>
              <w:rPr>
                <w:del w:id="1221" w:author="Mark Scott" w:date="2023-02-06T07:39:00Z"/>
                <w:bCs/>
                <w:szCs w:val="18"/>
                <w:lang w:eastAsia="zh-CN"/>
              </w:rPr>
            </w:pPr>
            <w:del w:id="1222" w:author="Mark Scott" w:date="2023-02-06T07:39:00Z">
              <w:r w:rsidRPr="00B940D8" w:rsidDel="00E16655">
                <w:rPr>
                  <w:bCs/>
                  <w:szCs w:val="18"/>
                  <w:lang w:eastAsia="zh-CN"/>
                </w:rPr>
                <w:delText>A string length of zero for vnfInstanceId means the VNF instance(s) corresponding to the MOI does not exist (e.g. has not been instantiated yet, has already been terminated).</w:delText>
              </w:r>
            </w:del>
          </w:p>
        </w:tc>
        <w:tc>
          <w:tcPr>
            <w:tcW w:w="1984" w:type="dxa"/>
          </w:tcPr>
          <w:p w14:paraId="7B5DA5E4" w14:textId="39991C85" w:rsidR="004E1824" w:rsidRPr="0061649B" w:rsidDel="00E16655" w:rsidRDefault="004E1824" w:rsidP="00A16726">
            <w:pPr>
              <w:pStyle w:val="TAL"/>
              <w:rPr>
                <w:del w:id="1223" w:author="Mark Scott" w:date="2023-02-06T07:39:00Z"/>
              </w:rPr>
            </w:pPr>
            <w:del w:id="1224" w:author="Mark Scott" w:date="2023-02-06T07:39:00Z">
              <w:r w:rsidRPr="0061649B" w:rsidDel="00E16655">
                <w:delText>type: String</w:delText>
              </w:r>
            </w:del>
          </w:p>
          <w:p w14:paraId="52B21403" w14:textId="57C65E63" w:rsidR="004E1824" w:rsidRPr="0061649B" w:rsidDel="00E16655" w:rsidRDefault="004E1824" w:rsidP="00A16726">
            <w:pPr>
              <w:pStyle w:val="TAL"/>
              <w:rPr>
                <w:del w:id="1225" w:author="Mark Scott" w:date="2023-02-06T07:39:00Z"/>
                <w:lang w:eastAsia="zh-CN"/>
              </w:rPr>
            </w:pPr>
            <w:del w:id="1226" w:author="Mark Scott" w:date="2023-02-06T07:39:00Z">
              <w:r w:rsidRPr="0061649B" w:rsidDel="00E16655">
                <w:delText xml:space="preserve">multiplicity: </w:delText>
              </w:r>
              <w:r w:rsidRPr="0061649B" w:rsidDel="00E16655">
                <w:rPr>
                  <w:lang w:eastAsia="zh-CN"/>
                </w:rPr>
                <w:delText>*</w:delText>
              </w:r>
            </w:del>
          </w:p>
          <w:p w14:paraId="14B69E6B" w14:textId="0B301B48" w:rsidR="004E1824" w:rsidRPr="0061649B" w:rsidDel="00E16655" w:rsidRDefault="004E1824" w:rsidP="00A16726">
            <w:pPr>
              <w:pStyle w:val="TAL"/>
              <w:rPr>
                <w:del w:id="1227" w:author="Mark Scott" w:date="2023-02-06T07:39:00Z"/>
                <w:lang w:eastAsia="zh-CN"/>
              </w:rPr>
            </w:pPr>
            <w:del w:id="1228" w:author="Mark Scott" w:date="2023-02-06T07:39:00Z">
              <w:r w:rsidRPr="0061649B" w:rsidDel="00E16655">
                <w:delText>isOrdered: False</w:delText>
              </w:r>
            </w:del>
          </w:p>
          <w:p w14:paraId="3CE834DB" w14:textId="3F10CC30" w:rsidR="004E1824" w:rsidRPr="00B940D8" w:rsidDel="00E16655" w:rsidRDefault="004E1824" w:rsidP="00A16726">
            <w:pPr>
              <w:pStyle w:val="TAL"/>
              <w:rPr>
                <w:del w:id="1229" w:author="Mark Scott" w:date="2023-02-06T07:39:00Z"/>
                <w:lang w:eastAsia="zh-CN"/>
              </w:rPr>
            </w:pPr>
            <w:del w:id="1230" w:author="Mark Scott" w:date="2023-02-06T07:39:00Z">
              <w:r w:rsidRPr="00B940D8" w:rsidDel="00E16655">
                <w:delText xml:space="preserve">isUnique: </w:delText>
              </w:r>
              <w:r w:rsidRPr="00B940D8" w:rsidDel="00E16655">
                <w:rPr>
                  <w:lang w:eastAsia="zh-CN"/>
                </w:rPr>
                <w:delText>True</w:delText>
              </w:r>
            </w:del>
          </w:p>
          <w:p w14:paraId="33408210" w14:textId="0AE1940E" w:rsidR="004E1824" w:rsidRPr="00B940D8" w:rsidDel="00E16655" w:rsidRDefault="004E1824" w:rsidP="00A16726">
            <w:pPr>
              <w:pStyle w:val="TAL"/>
              <w:rPr>
                <w:del w:id="1231" w:author="Mark Scott" w:date="2023-02-06T07:39:00Z"/>
              </w:rPr>
            </w:pPr>
            <w:del w:id="1232" w:author="Mark Scott" w:date="2023-02-06T07:39:00Z">
              <w:r w:rsidRPr="00B940D8" w:rsidDel="00E16655">
                <w:delText>defaultValue: None</w:delText>
              </w:r>
            </w:del>
          </w:p>
          <w:p w14:paraId="4CCA64BF" w14:textId="60BAD066" w:rsidR="004E1824" w:rsidRPr="0061649B" w:rsidDel="00E16655" w:rsidRDefault="004E1824" w:rsidP="00A16726">
            <w:pPr>
              <w:pStyle w:val="TAL"/>
              <w:rPr>
                <w:del w:id="1233" w:author="Mark Scott" w:date="2023-02-06T07:39:00Z"/>
                <w:lang w:eastAsia="zh-CN"/>
              </w:rPr>
            </w:pPr>
            <w:del w:id="1234" w:author="Mark Scott" w:date="2023-02-06T07:39:00Z">
              <w:r w:rsidRPr="0061649B" w:rsidDel="00E16655">
                <w:delText xml:space="preserve">isNullable: </w:delText>
              </w:r>
              <w:r w:rsidRPr="0061649B" w:rsidDel="00E16655">
                <w:rPr>
                  <w:lang w:eastAsia="zh-CN"/>
                </w:rPr>
                <w:delText>True</w:delText>
              </w:r>
            </w:del>
          </w:p>
        </w:tc>
      </w:tr>
      <w:tr w:rsidR="004E1824" w:rsidRPr="00B26339" w:rsidDel="00E16655" w14:paraId="78ABDA72" w14:textId="67774F48" w:rsidTr="00A16726">
        <w:trPr>
          <w:cantSplit/>
          <w:jc w:val="center"/>
          <w:del w:id="1235" w:author="Mark Scott" w:date="2023-02-06T07:39:00Z"/>
        </w:trPr>
        <w:tc>
          <w:tcPr>
            <w:tcW w:w="2547" w:type="dxa"/>
          </w:tcPr>
          <w:p w14:paraId="7479F47F" w14:textId="4BF82085" w:rsidR="004E1824" w:rsidRPr="0061649B" w:rsidDel="00E16655" w:rsidRDefault="004E1824" w:rsidP="00A16726">
            <w:pPr>
              <w:pStyle w:val="TAL"/>
              <w:rPr>
                <w:del w:id="1236" w:author="Mark Scott" w:date="2023-02-06T07:39:00Z"/>
                <w:rFonts w:cs="Arial"/>
                <w:szCs w:val="18"/>
              </w:rPr>
            </w:pPr>
            <w:del w:id="1237" w:author="Mark Scott" w:date="2023-02-06T07:39:00Z">
              <w:r w:rsidRPr="0061649B" w:rsidDel="00E16655">
                <w:rPr>
                  <w:rFonts w:cs="Arial"/>
                  <w:szCs w:val="18"/>
                </w:rPr>
                <w:delText>vsData</w:delText>
              </w:r>
            </w:del>
          </w:p>
        </w:tc>
        <w:tc>
          <w:tcPr>
            <w:tcW w:w="5245" w:type="dxa"/>
          </w:tcPr>
          <w:p w14:paraId="05A5AB4B" w14:textId="694F83CA" w:rsidR="004E1824" w:rsidRPr="0061649B" w:rsidDel="00E16655" w:rsidRDefault="004E1824" w:rsidP="00A16726">
            <w:pPr>
              <w:pStyle w:val="TAL"/>
              <w:rPr>
                <w:del w:id="1238" w:author="Mark Scott" w:date="2023-02-06T07:39:00Z"/>
                <w:szCs w:val="18"/>
              </w:rPr>
            </w:pPr>
            <w:del w:id="1239" w:author="Mark Scott" w:date="2023-02-06T07:39:00Z">
              <w:r w:rsidRPr="0061649B" w:rsidDel="00E16655">
                <w:rPr>
                  <w:szCs w:val="18"/>
                </w:rPr>
                <w:delText xml:space="preserve">Vendor specific attributes of the type </w:delText>
              </w:r>
              <w:r w:rsidRPr="0061649B" w:rsidDel="00E16655">
                <w:rPr>
                  <w:rFonts w:ascii="Courier New" w:hAnsi="Courier New" w:cs="Courier New"/>
                  <w:szCs w:val="18"/>
                </w:rPr>
                <w:delText>vsDataType</w:delText>
              </w:r>
              <w:r w:rsidRPr="0061649B" w:rsidDel="00E16655">
                <w:rPr>
                  <w:szCs w:val="18"/>
                </w:rPr>
                <w:delText xml:space="preserve">. The attribute definitions including constraints (value ranges, data types, etc.) are specified in a vendor specific data format file. </w:delText>
              </w:r>
            </w:del>
          </w:p>
          <w:p w14:paraId="3FA9192A" w14:textId="2A7FDC23" w:rsidR="004E1824" w:rsidRPr="0061649B" w:rsidDel="00E16655" w:rsidRDefault="004E1824" w:rsidP="00A16726">
            <w:pPr>
              <w:pStyle w:val="TAL"/>
              <w:rPr>
                <w:del w:id="1240" w:author="Mark Scott" w:date="2023-02-06T07:39:00Z"/>
                <w:szCs w:val="18"/>
              </w:rPr>
            </w:pPr>
          </w:p>
          <w:p w14:paraId="55372D95" w14:textId="0657014F" w:rsidR="004E1824" w:rsidRPr="0061649B" w:rsidDel="00E16655" w:rsidRDefault="004E1824" w:rsidP="00A16726">
            <w:pPr>
              <w:pStyle w:val="TAL"/>
              <w:rPr>
                <w:del w:id="1241" w:author="Mark Scott" w:date="2023-02-06T07:39:00Z"/>
                <w:szCs w:val="18"/>
              </w:rPr>
            </w:pPr>
            <w:del w:id="1242" w:author="Mark Scott" w:date="2023-02-06T07:39:00Z">
              <w:r w:rsidRPr="0061649B" w:rsidDel="00E16655">
                <w:rPr>
                  <w:rFonts w:cs="Arial"/>
                  <w:szCs w:val="18"/>
                </w:rPr>
                <w:delText>allowedValues: --</w:delText>
              </w:r>
            </w:del>
          </w:p>
        </w:tc>
        <w:tc>
          <w:tcPr>
            <w:tcW w:w="1984" w:type="dxa"/>
          </w:tcPr>
          <w:p w14:paraId="40DC985A" w14:textId="0A72B2F3" w:rsidR="004E1824" w:rsidRPr="0061649B" w:rsidDel="00E16655" w:rsidRDefault="004E1824" w:rsidP="00A16726">
            <w:pPr>
              <w:pStyle w:val="TAL"/>
              <w:rPr>
                <w:del w:id="1243" w:author="Mark Scott" w:date="2023-02-06T07:39:00Z"/>
              </w:rPr>
            </w:pPr>
            <w:del w:id="1244" w:author="Mark Scott" w:date="2023-02-06T07:39:00Z">
              <w:r w:rsidRPr="0061649B" w:rsidDel="00E16655">
                <w:delText>type: --</w:delText>
              </w:r>
            </w:del>
          </w:p>
          <w:p w14:paraId="69CD8BC2" w14:textId="74FAF1F7" w:rsidR="004E1824" w:rsidRPr="0061649B" w:rsidDel="00E16655" w:rsidRDefault="004E1824" w:rsidP="00A16726">
            <w:pPr>
              <w:pStyle w:val="TAL"/>
              <w:rPr>
                <w:del w:id="1245" w:author="Mark Scott" w:date="2023-02-06T07:39:00Z"/>
              </w:rPr>
            </w:pPr>
            <w:del w:id="1246" w:author="Mark Scott" w:date="2023-02-06T07:39:00Z">
              <w:r w:rsidRPr="0061649B" w:rsidDel="00E16655">
                <w:delText>multiplicity: --</w:delText>
              </w:r>
            </w:del>
          </w:p>
          <w:p w14:paraId="0D77943B" w14:textId="528E8BEB" w:rsidR="004E1824" w:rsidRPr="0061649B" w:rsidDel="00E16655" w:rsidRDefault="004E1824" w:rsidP="00A16726">
            <w:pPr>
              <w:pStyle w:val="TAL"/>
              <w:rPr>
                <w:del w:id="1247" w:author="Mark Scott" w:date="2023-02-06T07:39:00Z"/>
              </w:rPr>
            </w:pPr>
            <w:del w:id="1248" w:author="Mark Scott" w:date="2023-02-06T07:39:00Z">
              <w:r w:rsidRPr="0061649B" w:rsidDel="00E16655">
                <w:delText>isOrdered: --</w:delText>
              </w:r>
            </w:del>
          </w:p>
          <w:p w14:paraId="3F7E4D7C" w14:textId="62E5CA6A" w:rsidR="004E1824" w:rsidRPr="0061649B" w:rsidDel="00E16655" w:rsidRDefault="004E1824" w:rsidP="00A16726">
            <w:pPr>
              <w:pStyle w:val="TAL"/>
              <w:rPr>
                <w:del w:id="1249" w:author="Mark Scott" w:date="2023-02-06T07:39:00Z"/>
              </w:rPr>
            </w:pPr>
            <w:del w:id="1250" w:author="Mark Scott" w:date="2023-02-06T07:39:00Z">
              <w:r w:rsidRPr="0061649B" w:rsidDel="00E16655">
                <w:delText>isUnique: --</w:delText>
              </w:r>
            </w:del>
          </w:p>
          <w:p w14:paraId="6B6F74C5" w14:textId="3EA643F9" w:rsidR="004E1824" w:rsidRPr="0061649B" w:rsidDel="00E16655" w:rsidRDefault="004E1824" w:rsidP="00A16726">
            <w:pPr>
              <w:pStyle w:val="TAL"/>
              <w:rPr>
                <w:del w:id="1251" w:author="Mark Scott" w:date="2023-02-06T07:39:00Z"/>
              </w:rPr>
            </w:pPr>
            <w:del w:id="1252" w:author="Mark Scott" w:date="2023-02-06T07:39:00Z">
              <w:r w:rsidRPr="0061649B" w:rsidDel="00E16655">
                <w:delText>defaultValue: --</w:delText>
              </w:r>
            </w:del>
          </w:p>
          <w:p w14:paraId="2DDFAAE5" w14:textId="5BFF2D3C" w:rsidR="004E1824" w:rsidRPr="0061649B" w:rsidDel="00E16655" w:rsidRDefault="004E1824" w:rsidP="00A16726">
            <w:pPr>
              <w:pStyle w:val="TAL"/>
              <w:rPr>
                <w:del w:id="1253" w:author="Mark Scott" w:date="2023-02-06T07:39:00Z"/>
              </w:rPr>
            </w:pPr>
            <w:del w:id="1254" w:author="Mark Scott" w:date="2023-02-06T07:39:00Z">
              <w:r w:rsidRPr="0061649B" w:rsidDel="00E16655">
                <w:delText>isNullable: False</w:delText>
              </w:r>
            </w:del>
          </w:p>
        </w:tc>
      </w:tr>
      <w:tr w:rsidR="004E1824" w:rsidRPr="00B26339" w:rsidDel="00E16655" w14:paraId="4EAD9FAA" w14:textId="69F824F7" w:rsidTr="00A16726">
        <w:trPr>
          <w:cantSplit/>
          <w:jc w:val="center"/>
          <w:del w:id="1255" w:author="Mark Scott" w:date="2023-02-06T07:39:00Z"/>
        </w:trPr>
        <w:tc>
          <w:tcPr>
            <w:tcW w:w="2547" w:type="dxa"/>
          </w:tcPr>
          <w:p w14:paraId="73E83DA6" w14:textId="386E4123" w:rsidR="004E1824" w:rsidRPr="0061649B" w:rsidDel="00E16655" w:rsidRDefault="004E1824" w:rsidP="00A16726">
            <w:pPr>
              <w:pStyle w:val="TAL"/>
              <w:rPr>
                <w:del w:id="1256" w:author="Mark Scott" w:date="2023-02-06T07:39:00Z"/>
                <w:rFonts w:cs="Arial"/>
                <w:szCs w:val="18"/>
              </w:rPr>
            </w:pPr>
            <w:del w:id="1257" w:author="Mark Scott" w:date="2023-02-06T07:39:00Z">
              <w:r w:rsidRPr="0061649B" w:rsidDel="00E16655">
                <w:rPr>
                  <w:rFonts w:cs="Arial"/>
                  <w:szCs w:val="18"/>
                </w:rPr>
                <w:delText>vsDataFormatVersion</w:delText>
              </w:r>
            </w:del>
          </w:p>
        </w:tc>
        <w:tc>
          <w:tcPr>
            <w:tcW w:w="5245" w:type="dxa"/>
          </w:tcPr>
          <w:p w14:paraId="2F91FB6C" w14:textId="520CAEB1" w:rsidR="004E1824" w:rsidRPr="0061649B" w:rsidDel="00E16655" w:rsidRDefault="004E1824" w:rsidP="00A16726">
            <w:pPr>
              <w:pStyle w:val="TAL"/>
              <w:rPr>
                <w:del w:id="1258" w:author="Mark Scott" w:date="2023-02-06T07:39:00Z"/>
                <w:szCs w:val="18"/>
              </w:rPr>
            </w:pPr>
            <w:del w:id="1259" w:author="Mark Scott" w:date="2023-02-06T07:39:00Z">
              <w:r w:rsidRPr="0061649B" w:rsidDel="00E16655">
                <w:rPr>
                  <w:szCs w:val="18"/>
                </w:rPr>
                <w:delText>Name of the data format file, including version.</w:delText>
              </w:r>
            </w:del>
          </w:p>
          <w:p w14:paraId="0E672A4A" w14:textId="4B9694A4" w:rsidR="004E1824" w:rsidRPr="0061649B" w:rsidDel="00E16655" w:rsidRDefault="004E1824" w:rsidP="00A16726">
            <w:pPr>
              <w:pStyle w:val="TAL"/>
              <w:rPr>
                <w:del w:id="1260" w:author="Mark Scott" w:date="2023-02-06T07:39:00Z"/>
                <w:szCs w:val="18"/>
              </w:rPr>
            </w:pPr>
          </w:p>
          <w:p w14:paraId="26CE1A5F" w14:textId="7744BD53" w:rsidR="004E1824" w:rsidRPr="0061649B" w:rsidDel="00E16655" w:rsidRDefault="004E1824" w:rsidP="00A16726">
            <w:pPr>
              <w:pStyle w:val="TAL"/>
              <w:rPr>
                <w:del w:id="1261" w:author="Mark Scott" w:date="2023-02-06T07:39:00Z"/>
                <w:szCs w:val="18"/>
              </w:rPr>
            </w:pPr>
            <w:del w:id="1262" w:author="Mark Scott" w:date="2023-02-06T07:39:00Z">
              <w:r w:rsidRPr="0061649B" w:rsidDel="00E16655">
                <w:rPr>
                  <w:rFonts w:cs="Arial"/>
                  <w:szCs w:val="18"/>
                </w:rPr>
                <w:delText>allowedValues: N/A</w:delText>
              </w:r>
            </w:del>
          </w:p>
        </w:tc>
        <w:tc>
          <w:tcPr>
            <w:tcW w:w="1984" w:type="dxa"/>
          </w:tcPr>
          <w:p w14:paraId="4BD67EE9" w14:textId="1E9F6AA8" w:rsidR="004E1824" w:rsidRPr="0061649B" w:rsidDel="00E16655" w:rsidRDefault="004E1824" w:rsidP="00A16726">
            <w:pPr>
              <w:pStyle w:val="TAL"/>
              <w:rPr>
                <w:del w:id="1263" w:author="Mark Scott" w:date="2023-02-06T07:39:00Z"/>
              </w:rPr>
            </w:pPr>
            <w:del w:id="1264" w:author="Mark Scott" w:date="2023-02-06T07:39:00Z">
              <w:r w:rsidRPr="0061649B" w:rsidDel="00E16655">
                <w:delText>type: String</w:delText>
              </w:r>
            </w:del>
          </w:p>
          <w:p w14:paraId="7ECF86A9" w14:textId="6C2CA8C3" w:rsidR="004E1824" w:rsidRPr="0061649B" w:rsidDel="00E16655" w:rsidRDefault="004E1824" w:rsidP="00A16726">
            <w:pPr>
              <w:pStyle w:val="TAL"/>
              <w:rPr>
                <w:del w:id="1265" w:author="Mark Scott" w:date="2023-02-06T07:39:00Z"/>
              </w:rPr>
            </w:pPr>
            <w:del w:id="1266" w:author="Mark Scott" w:date="2023-02-06T07:39:00Z">
              <w:r w:rsidRPr="0061649B" w:rsidDel="00E16655">
                <w:delText>multiplicity: 1</w:delText>
              </w:r>
            </w:del>
          </w:p>
          <w:p w14:paraId="7A6DEF50" w14:textId="7CB6B788" w:rsidR="004E1824" w:rsidRPr="0061649B" w:rsidDel="00E16655" w:rsidRDefault="004E1824" w:rsidP="00A16726">
            <w:pPr>
              <w:pStyle w:val="TAL"/>
              <w:rPr>
                <w:del w:id="1267" w:author="Mark Scott" w:date="2023-02-06T07:39:00Z"/>
              </w:rPr>
            </w:pPr>
            <w:del w:id="1268" w:author="Mark Scott" w:date="2023-02-06T07:39:00Z">
              <w:r w:rsidRPr="0061649B" w:rsidDel="00E16655">
                <w:delText>isOrdered: N/A</w:delText>
              </w:r>
            </w:del>
          </w:p>
          <w:p w14:paraId="6682BBE2" w14:textId="41F9587D" w:rsidR="004E1824" w:rsidRPr="00B940D8" w:rsidDel="00E16655" w:rsidRDefault="004E1824" w:rsidP="00A16726">
            <w:pPr>
              <w:pStyle w:val="TAL"/>
              <w:rPr>
                <w:del w:id="1269" w:author="Mark Scott" w:date="2023-02-06T07:39:00Z"/>
              </w:rPr>
            </w:pPr>
            <w:del w:id="1270" w:author="Mark Scott" w:date="2023-02-06T07:39:00Z">
              <w:r w:rsidRPr="00B940D8" w:rsidDel="00E16655">
                <w:delText>isUnique: N/A</w:delText>
              </w:r>
            </w:del>
          </w:p>
          <w:p w14:paraId="406EB5A0" w14:textId="2E35B54C" w:rsidR="004E1824" w:rsidRPr="00B940D8" w:rsidDel="00E16655" w:rsidRDefault="004E1824" w:rsidP="00A16726">
            <w:pPr>
              <w:pStyle w:val="TAL"/>
              <w:rPr>
                <w:del w:id="1271" w:author="Mark Scott" w:date="2023-02-06T07:39:00Z"/>
              </w:rPr>
            </w:pPr>
            <w:del w:id="1272" w:author="Mark Scott" w:date="2023-02-06T07:39:00Z">
              <w:r w:rsidRPr="00B940D8" w:rsidDel="00E16655">
                <w:delText>defaultValue: None</w:delText>
              </w:r>
            </w:del>
          </w:p>
          <w:p w14:paraId="723AA3DF" w14:textId="0267FA40" w:rsidR="004E1824" w:rsidRPr="0061649B" w:rsidDel="00E16655" w:rsidRDefault="004E1824" w:rsidP="00A16726">
            <w:pPr>
              <w:pStyle w:val="TAL"/>
              <w:rPr>
                <w:del w:id="1273" w:author="Mark Scott" w:date="2023-02-06T07:39:00Z"/>
              </w:rPr>
            </w:pPr>
            <w:del w:id="1274" w:author="Mark Scott" w:date="2023-02-06T07:39:00Z">
              <w:r w:rsidRPr="0061649B" w:rsidDel="00E16655">
                <w:delText>isNullable: False</w:delText>
              </w:r>
            </w:del>
          </w:p>
        </w:tc>
      </w:tr>
      <w:tr w:rsidR="004E1824" w:rsidRPr="00B26339" w:rsidDel="00E16655" w14:paraId="70CA46B8" w14:textId="5BD33F48" w:rsidTr="00A16726">
        <w:trPr>
          <w:cantSplit/>
          <w:jc w:val="center"/>
          <w:del w:id="1275" w:author="Mark Scott" w:date="2023-02-06T07:39:00Z"/>
        </w:trPr>
        <w:tc>
          <w:tcPr>
            <w:tcW w:w="2547" w:type="dxa"/>
          </w:tcPr>
          <w:p w14:paraId="75D32E1F" w14:textId="29E003E4" w:rsidR="004E1824" w:rsidRPr="0061649B" w:rsidDel="00E16655" w:rsidRDefault="004E1824" w:rsidP="00A16726">
            <w:pPr>
              <w:pStyle w:val="TAL"/>
              <w:rPr>
                <w:del w:id="1276" w:author="Mark Scott" w:date="2023-02-06T07:39:00Z"/>
                <w:rFonts w:cs="Arial"/>
                <w:szCs w:val="18"/>
              </w:rPr>
            </w:pPr>
            <w:del w:id="1277" w:author="Mark Scott" w:date="2023-02-06T07:39:00Z">
              <w:r w:rsidRPr="0061649B" w:rsidDel="00E16655">
                <w:rPr>
                  <w:rFonts w:cs="Arial"/>
                  <w:szCs w:val="18"/>
                </w:rPr>
                <w:delText>vsDataType</w:delText>
              </w:r>
            </w:del>
          </w:p>
        </w:tc>
        <w:tc>
          <w:tcPr>
            <w:tcW w:w="5245" w:type="dxa"/>
          </w:tcPr>
          <w:p w14:paraId="419D54A5" w14:textId="5A94E6F0" w:rsidR="004E1824" w:rsidRPr="0061649B" w:rsidDel="00E16655" w:rsidRDefault="004E1824" w:rsidP="00A16726">
            <w:pPr>
              <w:pStyle w:val="TAL"/>
              <w:rPr>
                <w:del w:id="1278" w:author="Mark Scott" w:date="2023-02-06T07:39:00Z"/>
                <w:szCs w:val="18"/>
              </w:rPr>
            </w:pPr>
            <w:del w:id="1279" w:author="Mark Scott" w:date="2023-02-06T07:39:00Z">
              <w:r w:rsidRPr="0061649B" w:rsidDel="00E16655">
                <w:rPr>
                  <w:szCs w:val="18"/>
                </w:rPr>
                <w:delText>Type of vendor specific data contained by this instance, e.g. relation specific algorithm parameters, cell specific parameters for power control or re-selection or a timer. The type itself is also vendor specific.</w:delText>
              </w:r>
            </w:del>
          </w:p>
          <w:p w14:paraId="4BC521AC" w14:textId="1D6C6E2A" w:rsidR="004E1824" w:rsidRPr="0061649B" w:rsidDel="00E16655" w:rsidRDefault="004E1824" w:rsidP="00A16726">
            <w:pPr>
              <w:pStyle w:val="TAL"/>
              <w:rPr>
                <w:del w:id="1280" w:author="Mark Scott" w:date="2023-02-06T07:39:00Z"/>
                <w:szCs w:val="18"/>
              </w:rPr>
            </w:pPr>
          </w:p>
          <w:p w14:paraId="64A99441" w14:textId="7EDBE248" w:rsidR="004E1824" w:rsidRPr="0061649B" w:rsidDel="00E16655" w:rsidRDefault="004E1824" w:rsidP="00A16726">
            <w:pPr>
              <w:pStyle w:val="TAL"/>
              <w:rPr>
                <w:del w:id="1281" w:author="Mark Scott" w:date="2023-02-06T07:39:00Z"/>
                <w:szCs w:val="18"/>
              </w:rPr>
            </w:pPr>
            <w:del w:id="1282" w:author="Mark Scott" w:date="2023-02-06T07:39:00Z">
              <w:r w:rsidRPr="0061649B" w:rsidDel="00E16655">
                <w:rPr>
                  <w:rFonts w:cs="Arial"/>
                  <w:szCs w:val="18"/>
                </w:rPr>
                <w:delText>allowedValues: N/A</w:delText>
              </w:r>
            </w:del>
          </w:p>
        </w:tc>
        <w:tc>
          <w:tcPr>
            <w:tcW w:w="1984" w:type="dxa"/>
          </w:tcPr>
          <w:p w14:paraId="58A97A79" w14:textId="0753A51A" w:rsidR="004E1824" w:rsidRPr="0061649B" w:rsidDel="00E16655" w:rsidRDefault="004E1824" w:rsidP="00A16726">
            <w:pPr>
              <w:pStyle w:val="TAL"/>
              <w:rPr>
                <w:del w:id="1283" w:author="Mark Scott" w:date="2023-02-06T07:39:00Z"/>
              </w:rPr>
            </w:pPr>
            <w:del w:id="1284" w:author="Mark Scott" w:date="2023-02-06T07:39:00Z">
              <w:r w:rsidRPr="0061649B" w:rsidDel="00E16655">
                <w:delText>type: String</w:delText>
              </w:r>
            </w:del>
          </w:p>
          <w:p w14:paraId="78CC4D45" w14:textId="062D72EA" w:rsidR="004E1824" w:rsidRPr="0061649B" w:rsidDel="00E16655" w:rsidRDefault="004E1824" w:rsidP="00A16726">
            <w:pPr>
              <w:pStyle w:val="TAL"/>
              <w:rPr>
                <w:del w:id="1285" w:author="Mark Scott" w:date="2023-02-06T07:39:00Z"/>
              </w:rPr>
            </w:pPr>
            <w:del w:id="1286" w:author="Mark Scott" w:date="2023-02-06T07:39:00Z">
              <w:r w:rsidRPr="0061649B" w:rsidDel="00E16655">
                <w:delText>multiplicity: 1</w:delText>
              </w:r>
            </w:del>
          </w:p>
          <w:p w14:paraId="50BD3DB0" w14:textId="085E71BB" w:rsidR="004E1824" w:rsidRPr="0061649B" w:rsidDel="00E16655" w:rsidRDefault="004E1824" w:rsidP="00A16726">
            <w:pPr>
              <w:pStyle w:val="TAL"/>
              <w:rPr>
                <w:del w:id="1287" w:author="Mark Scott" w:date="2023-02-06T07:39:00Z"/>
              </w:rPr>
            </w:pPr>
            <w:del w:id="1288" w:author="Mark Scott" w:date="2023-02-06T07:39:00Z">
              <w:r w:rsidRPr="0061649B" w:rsidDel="00E16655">
                <w:delText>isOrdered: N/A</w:delText>
              </w:r>
            </w:del>
          </w:p>
          <w:p w14:paraId="06F458E4" w14:textId="1E1FA542" w:rsidR="004E1824" w:rsidRPr="00B940D8" w:rsidDel="00E16655" w:rsidRDefault="004E1824" w:rsidP="00A16726">
            <w:pPr>
              <w:pStyle w:val="TAL"/>
              <w:rPr>
                <w:del w:id="1289" w:author="Mark Scott" w:date="2023-02-06T07:39:00Z"/>
              </w:rPr>
            </w:pPr>
            <w:del w:id="1290" w:author="Mark Scott" w:date="2023-02-06T07:39:00Z">
              <w:r w:rsidRPr="00B940D8" w:rsidDel="00E16655">
                <w:delText>isUnique: N/A</w:delText>
              </w:r>
            </w:del>
          </w:p>
          <w:p w14:paraId="6702CF09" w14:textId="6D5A1F7B" w:rsidR="004E1824" w:rsidRPr="00B940D8" w:rsidDel="00E16655" w:rsidRDefault="004E1824" w:rsidP="00A16726">
            <w:pPr>
              <w:pStyle w:val="TAL"/>
              <w:rPr>
                <w:del w:id="1291" w:author="Mark Scott" w:date="2023-02-06T07:39:00Z"/>
              </w:rPr>
            </w:pPr>
            <w:del w:id="1292" w:author="Mark Scott" w:date="2023-02-06T07:39:00Z">
              <w:r w:rsidRPr="00B940D8" w:rsidDel="00E16655">
                <w:delText>defaultValue: None</w:delText>
              </w:r>
            </w:del>
          </w:p>
          <w:p w14:paraId="71CD6C8D" w14:textId="24B8AD0B" w:rsidR="004E1824" w:rsidRPr="0061649B" w:rsidDel="00E16655" w:rsidRDefault="004E1824" w:rsidP="00A16726">
            <w:pPr>
              <w:pStyle w:val="TAL"/>
              <w:rPr>
                <w:del w:id="1293" w:author="Mark Scott" w:date="2023-02-06T07:39:00Z"/>
              </w:rPr>
            </w:pPr>
            <w:del w:id="1294" w:author="Mark Scott" w:date="2023-02-06T07:39:00Z">
              <w:r w:rsidRPr="0061649B" w:rsidDel="00E16655">
                <w:delText>isNullable: False</w:delText>
              </w:r>
            </w:del>
          </w:p>
        </w:tc>
      </w:tr>
      <w:tr w:rsidR="004E1824" w:rsidRPr="00B26339" w:rsidDel="00E16655" w14:paraId="49396873" w14:textId="70B48992" w:rsidTr="00A16726">
        <w:trPr>
          <w:cantSplit/>
          <w:jc w:val="center"/>
          <w:del w:id="1295" w:author="Mark Scott" w:date="2023-02-06T07:39:00Z"/>
        </w:trPr>
        <w:tc>
          <w:tcPr>
            <w:tcW w:w="2547" w:type="dxa"/>
          </w:tcPr>
          <w:p w14:paraId="1B07F775" w14:textId="093A3E2F" w:rsidR="004E1824" w:rsidRPr="00202D71" w:rsidDel="00E16655" w:rsidRDefault="004E1824" w:rsidP="00A16726">
            <w:pPr>
              <w:pStyle w:val="TAL"/>
              <w:rPr>
                <w:del w:id="1296" w:author="Mark Scott" w:date="2023-02-06T07:39:00Z"/>
                <w:rFonts w:cs="Arial"/>
                <w:szCs w:val="18"/>
              </w:rPr>
            </w:pPr>
            <w:del w:id="1297" w:author="Mark Scott" w:date="2023-02-06T07:39:00Z">
              <w:r w:rsidRPr="0061649B" w:rsidDel="00E16655">
                <w:rPr>
                  <w:rFonts w:cs="Arial"/>
                  <w:szCs w:val="18"/>
                </w:rPr>
                <w:lastRenderedPageBreak/>
                <w:delText>supportedPerfMetricGroups</w:delText>
              </w:r>
            </w:del>
          </w:p>
        </w:tc>
        <w:tc>
          <w:tcPr>
            <w:tcW w:w="5245" w:type="dxa"/>
          </w:tcPr>
          <w:p w14:paraId="1BAD0BAA" w14:textId="5C7F3C06" w:rsidR="004E1824" w:rsidRPr="0061649B" w:rsidDel="00E16655" w:rsidRDefault="004E1824" w:rsidP="00A16726">
            <w:pPr>
              <w:pStyle w:val="TAL"/>
              <w:rPr>
                <w:del w:id="1298" w:author="Mark Scott" w:date="2023-02-06T07:39:00Z"/>
                <w:szCs w:val="18"/>
                <w:lang w:eastAsia="zh-CN"/>
              </w:rPr>
            </w:pPr>
            <w:del w:id="1299" w:author="Mark Scott" w:date="2023-02-06T07:39:00Z">
              <w:r w:rsidRPr="0061649B" w:rsidDel="00E16655">
                <w:rPr>
                  <w:szCs w:val="18"/>
                  <w:lang w:eastAsia="zh-CN"/>
                </w:rPr>
                <w:delText>A set of performance metric groups.</w:delText>
              </w:r>
              <w:r w:rsidRPr="0061649B" w:rsidDel="00E16655">
                <w:rPr>
                  <w:rStyle w:val="desc"/>
                  <w:szCs w:val="18"/>
                </w:rPr>
                <w:delText xml:space="preserve"> When this attribute is contained in a managed object it may define performance metrics for this object and all descendant objects.</w:delText>
              </w:r>
            </w:del>
          </w:p>
          <w:p w14:paraId="58A52929" w14:textId="182EA07A" w:rsidR="004E1824" w:rsidRPr="0061649B" w:rsidDel="00E16655" w:rsidRDefault="004E1824" w:rsidP="00A16726">
            <w:pPr>
              <w:pStyle w:val="TAL"/>
              <w:rPr>
                <w:del w:id="1300" w:author="Mark Scott" w:date="2023-02-06T07:39:00Z"/>
                <w:rStyle w:val="desc"/>
                <w:szCs w:val="18"/>
              </w:rPr>
            </w:pPr>
          </w:p>
          <w:p w14:paraId="5328F0C5" w14:textId="599219F3" w:rsidR="004E1824" w:rsidRPr="0061649B" w:rsidDel="00E16655" w:rsidRDefault="004E1824" w:rsidP="00A16726">
            <w:pPr>
              <w:pStyle w:val="TAL"/>
              <w:rPr>
                <w:del w:id="1301" w:author="Mark Scott" w:date="2023-02-06T07:39:00Z"/>
                <w:szCs w:val="18"/>
              </w:rPr>
            </w:pPr>
            <w:del w:id="1302" w:author="Mark Scott" w:date="2023-02-06T07:39:00Z">
              <w:r w:rsidRPr="0061649B" w:rsidDel="00E16655">
                <w:rPr>
                  <w:szCs w:val="18"/>
                </w:rPr>
                <w:delText>allowedValues: N/A</w:delText>
              </w:r>
            </w:del>
          </w:p>
        </w:tc>
        <w:tc>
          <w:tcPr>
            <w:tcW w:w="1984" w:type="dxa"/>
          </w:tcPr>
          <w:p w14:paraId="64A99E77" w14:textId="14BA9B18" w:rsidR="004E1824" w:rsidRPr="0061649B" w:rsidDel="00E16655" w:rsidRDefault="004E1824" w:rsidP="00A16726">
            <w:pPr>
              <w:pStyle w:val="TAL"/>
              <w:rPr>
                <w:del w:id="1303" w:author="Mark Scott" w:date="2023-02-06T07:39:00Z"/>
                <w:snapToGrid w:val="0"/>
              </w:rPr>
            </w:pPr>
            <w:del w:id="1304" w:author="Mark Scott" w:date="2023-02-06T07:39:00Z">
              <w:r w:rsidRPr="0061649B" w:rsidDel="00E16655">
                <w:rPr>
                  <w:snapToGrid w:val="0"/>
                </w:rPr>
                <w:delText>type: SupportedPerfMetricGroup</w:delText>
              </w:r>
            </w:del>
          </w:p>
          <w:p w14:paraId="5A312075" w14:textId="0E2E9CD4" w:rsidR="004E1824" w:rsidRPr="0061649B" w:rsidDel="00E16655" w:rsidRDefault="004E1824" w:rsidP="00A16726">
            <w:pPr>
              <w:pStyle w:val="TAL"/>
              <w:rPr>
                <w:del w:id="1305" w:author="Mark Scott" w:date="2023-02-06T07:39:00Z"/>
                <w:snapToGrid w:val="0"/>
              </w:rPr>
            </w:pPr>
            <w:del w:id="1306" w:author="Mark Scott" w:date="2023-02-06T07:39:00Z">
              <w:r w:rsidRPr="0061649B" w:rsidDel="00E16655">
                <w:rPr>
                  <w:snapToGrid w:val="0"/>
                </w:rPr>
                <w:delText>multiplicity: *</w:delText>
              </w:r>
            </w:del>
          </w:p>
          <w:p w14:paraId="29B7118E" w14:textId="7A5D6290" w:rsidR="004E1824" w:rsidRPr="0061649B" w:rsidDel="00E16655" w:rsidRDefault="004E1824" w:rsidP="00A16726">
            <w:pPr>
              <w:pStyle w:val="TAL"/>
              <w:rPr>
                <w:del w:id="1307" w:author="Mark Scott" w:date="2023-02-06T07:39:00Z"/>
                <w:snapToGrid w:val="0"/>
              </w:rPr>
            </w:pPr>
            <w:del w:id="1308" w:author="Mark Scott" w:date="2023-02-06T07:39:00Z">
              <w:r w:rsidRPr="0061649B" w:rsidDel="00E16655">
                <w:rPr>
                  <w:snapToGrid w:val="0"/>
                </w:rPr>
                <w:delText>isOrdered: False</w:delText>
              </w:r>
            </w:del>
          </w:p>
          <w:p w14:paraId="6F294163" w14:textId="347A75A8" w:rsidR="004E1824" w:rsidRPr="0061649B" w:rsidDel="00E16655" w:rsidRDefault="004E1824" w:rsidP="00A16726">
            <w:pPr>
              <w:pStyle w:val="TAL"/>
              <w:rPr>
                <w:del w:id="1309" w:author="Mark Scott" w:date="2023-02-06T07:39:00Z"/>
                <w:snapToGrid w:val="0"/>
              </w:rPr>
            </w:pPr>
            <w:del w:id="1310" w:author="Mark Scott" w:date="2023-02-06T07:39:00Z">
              <w:r w:rsidRPr="0061649B" w:rsidDel="00E16655">
                <w:rPr>
                  <w:snapToGrid w:val="0"/>
                </w:rPr>
                <w:delText>isUnique: True</w:delText>
              </w:r>
            </w:del>
          </w:p>
          <w:p w14:paraId="1CBE53C6" w14:textId="033B7544" w:rsidR="004E1824" w:rsidRPr="0061649B" w:rsidDel="00E16655" w:rsidRDefault="004E1824" w:rsidP="00A16726">
            <w:pPr>
              <w:pStyle w:val="TAL"/>
              <w:rPr>
                <w:del w:id="1311" w:author="Mark Scott" w:date="2023-02-06T07:39:00Z"/>
                <w:snapToGrid w:val="0"/>
              </w:rPr>
            </w:pPr>
            <w:del w:id="1312" w:author="Mark Scott" w:date="2023-02-06T07:39:00Z">
              <w:r w:rsidRPr="0061649B" w:rsidDel="00E16655">
                <w:rPr>
                  <w:snapToGrid w:val="0"/>
                </w:rPr>
                <w:delText>defaultValue: None</w:delText>
              </w:r>
            </w:del>
          </w:p>
          <w:p w14:paraId="4CA0A07B" w14:textId="1BD5B604" w:rsidR="004E1824" w:rsidRPr="0061649B" w:rsidDel="00E16655" w:rsidRDefault="004E1824" w:rsidP="00A16726">
            <w:pPr>
              <w:pStyle w:val="TAL"/>
              <w:rPr>
                <w:del w:id="1313" w:author="Mark Scott" w:date="2023-02-06T07:39:00Z"/>
              </w:rPr>
            </w:pPr>
            <w:del w:id="1314" w:author="Mark Scott" w:date="2023-02-06T07:39:00Z">
              <w:r w:rsidRPr="0061649B" w:rsidDel="00E16655">
                <w:rPr>
                  <w:snapToGrid w:val="0"/>
                </w:rPr>
                <w:delText>isNullable: False</w:delText>
              </w:r>
            </w:del>
          </w:p>
        </w:tc>
      </w:tr>
      <w:tr w:rsidR="004E1824" w:rsidRPr="00B26339" w:rsidDel="00E16655" w14:paraId="772B275F" w14:textId="56C394B9" w:rsidTr="00A16726">
        <w:trPr>
          <w:cantSplit/>
          <w:jc w:val="center"/>
          <w:del w:id="1315" w:author="Mark Scott" w:date="2023-02-06T07:39:00Z"/>
        </w:trPr>
        <w:tc>
          <w:tcPr>
            <w:tcW w:w="2547" w:type="dxa"/>
          </w:tcPr>
          <w:p w14:paraId="3A68CE7B" w14:textId="227F6519" w:rsidR="004E1824" w:rsidRPr="00202D71" w:rsidDel="00E16655" w:rsidRDefault="004E1824" w:rsidP="00A16726">
            <w:pPr>
              <w:pStyle w:val="TAL"/>
              <w:rPr>
                <w:del w:id="1316" w:author="Mark Scott" w:date="2023-02-06T07:39:00Z"/>
                <w:rFonts w:cs="Arial"/>
                <w:szCs w:val="18"/>
              </w:rPr>
            </w:pPr>
            <w:del w:id="1317" w:author="Mark Scott" w:date="2023-02-06T07:39:00Z">
              <w:r w:rsidRPr="0061649B" w:rsidDel="00E16655">
                <w:rPr>
                  <w:rFonts w:cs="Arial"/>
                  <w:szCs w:val="18"/>
                </w:rPr>
                <w:delText>performanceMetrics</w:delText>
              </w:r>
            </w:del>
          </w:p>
        </w:tc>
        <w:tc>
          <w:tcPr>
            <w:tcW w:w="5245" w:type="dxa"/>
          </w:tcPr>
          <w:p w14:paraId="61C62231" w14:textId="64A3DCCF" w:rsidR="004E1824" w:rsidRPr="0061649B" w:rsidDel="00E16655" w:rsidRDefault="004E1824" w:rsidP="00A16726">
            <w:pPr>
              <w:pStyle w:val="TAL"/>
              <w:rPr>
                <w:del w:id="1318" w:author="Mark Scott" w:date="2023-02-06T07:39:00Z"/>
                <w:szCs w:val="18"/>
              </w:rPr>
            </w:pPr>
            <w:del w:id="1319" w:author="Mark Scott" w:date="2023-02-06T07:39:00Z">
              <w:r w:rsidRPr="0061649B" w:rsidDel="00E16655">
                <w:rPr>
                  <w:szCs w:val="18"/>
                </w:rPr>
                <w:delText>List of performance metrics.</w:delText>
              </w:r>
            </w:del>
          </w:p>
          <w:p w14:paraId="091AA605" w14:textId="7D5AF046" w:rsidR="004E1824" w:rsidRPr="0061649B" w:rsidDel="00E16655" w:rsidRDefault="004E1824" w:rsidP="00A16726">
            <w:pPr>
              <w:pStyle w:val="TAL"/>
              <w:rPr>
                <w:del w:id="1320" w:author="Mark Scott" w:date="2023-02-06T07:39:00Z"/>
                <w:szCs w:val="18"/>
              </w:rPr>
            </w:pPr>
          </w:p>
          <w:p w14:paraId="5E5FB6BA" w14:textId="76AA1797" w:rsidR="004E1824" w:rsidRPr="0061649B" w:rsidDel="00E16655" w:rsidRDefault="004E1824" w:rsidP="00A16726">
            <w:pPr>
              <w:pStyle w:val="TAL"/>
              <w:rPr>
                <w:del w:id="1321" w:author="Mark Scott" w:date="2023-02-06T07:39:00Z"/>
                <w:szCs w:val="18"/>
              </w:rPr>
            </w:pPr>
            <w:del w:id="1322" w:author="Mark Scott" w:date="2023-02-06T07:39:00Z">
              <w:r w:rsidRPr="0061649B" w:rsidDel="00E16655">
                <w:rPr>
                  <w:szCs w:val="18"/>
                </w:rPr>
                <w:delText>Performance metrics include measurements defined in TS 28.552 [20] and KPIs defined in TS 28.554 [28]. Performance metrics can also be specified by other SDOs, or be vendor specific. Performance metrics</w:delText>
              </w:r>
              <w:r w:rsidRPr="00202D71" w:rsidDel="00E16655">
                <w:rPr>
                  <w:szCs w:val="18"/>
                </w:rPr>
                <w:delText xml:space="preserve"> are identified with their names.</w:delText>
              </w:r>
            </w:del>
          </w:p>
          <w:p w14:paraId="18F1DE28" w14:textId="7657E520" w:rsidR="004E1824" w:rsidRPr="0061649B" w:rsidDel="00E16655" w:rsidRDefault="004E1824" w:rsidP="00A16726">
            <w:pPr>
              <w:pStyle w:val="TAL"/>
              <w:rPr>
                <w:del w:id="1323" w:author="Mark Scott" w:date="2023-02-06T07:39:00Z"/>
                <w:szCs w:val="18"/>
              </w:rPr>
            </w:pPr>
          </w:p>
          <w:p w14:paraId="11E45D2E" w14:textId="1B446B21" w:rsidR="004E1824" w:rsidRPr="0061649B" w:rsidDel="00E16655" w:rsidRDefault="004E1824" w:rsidP="00A16726">
            <w:pPr>
              <w:pStyle w:val="TAL"/>
              <w:spacing w:after="120"/>
              <w:rPr>
                <w:del w:id="1324" w:author="Mark Scott" w:date="2023-02-06T07:39:00Z"/>
                <w:rFonts w:cs="Arial"/>
                <w:szCs w:val="18"/>
              </w:rPr>
            </w:pPr>
            <w:del w:id="1325" w:author="Mark Scott" w:date="2023-02-06T07:39:00Z">
              <w:r w:rsidRPr="0061649B" w:rsidDel="00E16655">
                <w:rPr>
                  <w:rFonts w:cs="Arial"/>
                  <w:szCs w:val="18"/>
                </w:rPr>
                <w:delText>For measurements defined in TS 28.552 [20] the name is constructed as follows:</w:delText>
              </w:r>
            </w:del>
          </w:p>
          <w:p w14:paraId="00D76D7B" w14:textId="4F3B40B9" w:rsidR="004E1824" w:rsidRPr="0061649B" w:rsidDel="00E16655" w:rsidRDefault="004E1824" w:rsidP="00A16726">
            <w:pPr>
              <w:pStyle w:val="B1"/>
              <w:spacing w:after="0"/>
              <w:rPr>
                <w:del w:id="1326" w:author="Mark Scott" w:date="2023-02-06T07:39:00Z"/>
                <w:rFonts w:ascii="Arial" w:hAnsi="Arial" w:cs="Arial"/>
                <w:sz w:val="18"/>
                <w:szCs w:val="18"/>
              </w:rPr>
            </w:pPr>
            <w:del w:id="1327" w:author="Mark Scott" w:date="2023-02-06T07:39:00Z">
              <w:r w:rsidRPr="0061649B" w:rsidDel="00E16655">
                <w:rPr>
                  <w:rFonts w:ascii="Arial" w:hAnsi="Arial" w:cs="Arial"/>
                  <w:sz w:val="18"/>
                  <w:szCs w:val="18"/>
                </w:rPr>
                <w:delText>-</w:delText>
              </w:r>
              <w:r w:rsidRPr="0061649B" w:rsidDel="00E16655">
                <w:rPr>
                  <w:rFonts w:ascii="Arial" w:hAnsi="Arial" w:cs="Arial"/>
                  <w:sz w:val="18"/>
                  <w:szCs w:val="18"/>
                </w:rPr>
                <w:tab/>
                <w:delText>"family.measurementName.subcounter" for measurement types with subcounters</w:delText>
              </w:r>
            </w:del>
          </w:p>
          <w:p w14:paraId="638FAAE6" w14:textId="7254793E" w:rsidR="004E1824" w:rsidRPr="0061649B" w:rsidDel="00E16655" w:rsidRDefault="004E1824" w:rsidP="00A16726">
            <w:pPr>
              <w:pStyle w:val="B1"/>
              <w:spacing w:after="0"/>
              <w:rPr>
                <w:del w:id="1328" w:author="Mark Scott" w:date="2023-02-06T07:39:00Z"/>
                <w:rFonts w:ascii="Arial" w:hAnsi="Arial" w:cs="Arial"/>
                <w:sz w:val="18"/>
                <w:szCs w:val="18"/>
              </w:rPr>
            </w:pPr>
            <w:del w:id="1329" w:author="Mark Scott" w:date="2023-02-06T07:39:00Z">
              <w:r w:rsidRPr="0061649B" w:rsidDel="00E16655">
                <w:rPr>
                  <w:rFonts w:ascii="Arial" w:hAnsi="Arial" w:cs="Arial"/>
                  <w:sz w:val="18"/>
                  <w:szCs w:val="18"/>
                </w:rPr>
                <w:delText>-</w:delText>
              </w:r>
              <w:r w:rsidRPr="0061649B" w:rsidDel="00E16655">
                <w:rPr>
                  <w:rFonts w:ascii="Arial" w:hAnsi="Arial" w:cs="Arial"/>
                  <w:sz w:val="18"/>
                  <w:szCs w:val="18"/>
                </w:rPr>
                <w:tab/>
                <w:delText>"family.measurementName" for measurement types without subcounters</w:delText>
              </w:r>
            </w:del>
          </w:p>
          <w:p w14:paraId="199C21A2" w14:textId="28CBE0FE" w:rsidR="004E1824" w:rsidRPr="0061649B" w:rsidDel="00E16655" w:rsidRDefault="004E1824" w:rsidP="00A16726">
            <w:pPr>
              <w:pStyle w:val="B1"/>
              <w:spacing w:after="120"/>
              <w:rPr>
                <w:del w:id="1330" w:author="Mark Scott" w:date="2023-02-06T07:39:00Z"/>
                <w:rFonts w:ascii="Arial" w:hAnsi="Arial" w:cs="Arial"/>
                <w:sz w:val="18"/>
                <w:szCs w:val="18"/>
              </w:rPr>
            </w:pPr>
            <w:del w:id="1331" w:author="Mark Scott" w:date="2023-02-06T07:39:00Z">
              <w:r w:rsidRPr="0061649B" w:rsidDel="00E16655">
                <w:rPr>
                  <w:rFonts w:ascii="Arial" w:hAnsi="Arial" w:cs="Arial"/>
                  <w:sz w:val="18"/>
                  <w:szCs w:val="18"/>
                </w:rPr>
                <w:delText>-</w:delText>
              </w:r>
              <w:r w:rsidRPr="0061649B" w:rsidDel="00E16655">
                <w:rPr>
                  <w:rFonts w:ascii="Arial" w:hAnsi="Arial" w:cs="Arial"/>
                  <w:sz w:val="18"/>
                  <w:szCs w:val="18"/>
                </w:rPr>
                <w:tab/>
                <w:delText>"family" for measurement families</w:delText>
              </w:r>
            </w:del>
          </w:p>
          <w:p w14:paraId="15C30E42" w14:textId="36018041" w:rsidR="004E1824" w:rsidRPr="0061649B" w:rsidDel="00E16655" w:rsidRDefault="004E1824" w:rsidP="00A16726">
            <w:pPr>
              <w:pStyle w:val="TAL"/>
              <w:rPr>
                <w:del w:id="1332" w:author="Mark Scott" w:date="2023-02-06T07:39:00Z"/>
                <w:szCs w:val="18"/>
              </w:rPr>
            </w:pPr>
            <w:del w:id="1333" w:author="Mark Scott" w:date="2023-02-06T07:39:00Z">
              <w:r w:rsidRPr="0061649B" w:rsidDel="00E16655">
                <w:rPr>
                  <w:szCs w:val="18"/>
                </w:rPr>
                <w:delText>For KPIs defined in TS 28.554 [28] the name is defined in the KPI definitions template as the component designated with e).</w:delText>
              </w:r>
            </w:del>
          </w:p>
          <w:p w14:paraId="7706BB9C" w14:textId="72A20996" w:rsidR="004E1824" w:rsidRPr="0061649B" w:rsidDel="00E16655" w:rsidRDefault="004E1824" w:rsidP="00A16726">
            <w:pPr>
              <w:pStyle w:val="TAL"/>
              <w:rPr>
                <w:del w:id="1334" w:author="Mark Scott" w:date="2023-02-06T07:39:00Z"/>
                <w:szCs w:val="18"/>
              </w:rPr>
            </w:pPr>
          </w:p>
          <w:p w14:paraId="5858545E" w14:textId="18233B3A" w:rsidR="004E1824" w:rsidRPr="0061649B" w:rsidDel="00E16655" w:rsidRDefault="004E1824" w:rsidP="00A16726">
            <w:pPr>
              <w:pStyle w:val="TAL"/>
              <w:rPr>
                <w:del w:id="1335" w:author="Mark Scott" w:date="2023-02-06T07:39:00Z"/>
                <w:szCs w:val="18"/>
              </w:rPr>
            </w:pPr>
            <w:del w:id="1336" w:author="Mark Scott" w:date="2023-02-06T07:39:00Z">
              <w:r w:rsidRPr="0061649B" w:rsidDel="00E16655">
                <w:rPr>
                  <w:szCs w:val="18"/>
                </w:rPr>
                <w:delText>A name can also identify a vendor specific performance metric or a group of vendor specific performance metrics.</w:delText>
              </w:r>
            </w:del>
          </w:p>
          <w:p w14:paraId="4FA98E5D" w14:textId="1AA3E708" w:rsidR="004E1824" w:rsidRPr="0061649B" w:rsidDel="00E16655" w:rsidRDefault="004E1824" w:rsidP="00A16726">
            <w:pPr>
              <w:pStyle w:val="TAL"/>
              <w:rPr>
                <w:del w:id="1337" w:author="Mark Scott" w:date="2023-02-06T07:39:00Z"/>
                <w:szCs w:val="18"/>
              </w:rPr>
            </w:pPr>
          </w:p>
          <w:p w14:paraId="36C7550F" w14:textId="449B8D5E" w:rsidR="004E1824" w:rsidRPr="00202D71" w:rsidDel="00E16655" w:rsidRDefault="004E1824" w:rsidP="00A16726">
            <w:pPr>
              <w:pStyle w:val="TAL"/>
              <w:rPr>
                <w:del w:id="1338" w:author="Mark Scott" w:date="2023-02-06T07:39:00Z"/>
                <w:szCs w:val="18"/>
              </w:rPr>
            </w:pPr>
            <w:del w:id="1339" w:author="Mark Scott" w:date="2023-02-06T07:39:00Z">
              <w:r w:rsidRPr="0061649B" w:rsidDel="00E16655">
                <w:rPr>
                  <w:szCs w:val="18"/>
                </w:rPr>
                <w:delText>allowedValues: N/A</w:delText>
              </w:r>
            </w:del>
          </w:p>
        </w:tc>
        <w:tc>
          <w:tcPr>
            <w:tcW w:w="1984" w:type="dxa"/>
          </w:tcPr>
          <w:p w14:paraId="18170109" w14:textId="5D0C13EF" w:rsidR="004E1824" w:rsidRPr="0061649B" w:rsidDel="00E16655" w:rsidRDefault="004E1824" w:rsidP="00A16726">
            <w:pPr>
              <w:pStyle w:val="TAL"/>
              <w:rPr>
                <w:del w:id="1340" w:author="Mark Scott" w:date="2023-02-06T07:39:00Z"/>
              </w:rPr>
            </w:pPr>
            <w:del w:id="1341" w:author="Mark Scott" w:date="2023-02-06T07:39:00Z">
              <w:r w:rsidRPr="0061649B" w:rsidDel="00E16655">
                <w:delText>type: String</w:delText>
              </w:r>
            </w:del>
          </w:p>
          <w:p w14:paraId="458F6EEA" w14:textId="5A839913" w:rsidR="004E1824" w:rsidRPr="0061649B" w:rsidDel="00E16655" w:rsidRDefault="004E1824" w:rsidP="00A16726">
            <w:pPr>
              <w:pStyle w:val="TAL"/>
              <w:rPr>
                <w:del w:id="1342" w:author="Mark Scott" w:date="2023-02-06T07:39:00Z"/>
              </w:rPr>
            </w:pPr>
            <w:del w:id="1343" w:author="Mark Scott" w:date="2023-02-06T07:39:00Z">
              <w:r w:rsidRPr="0061649B" w:rsidDel="00E16655">
                <w:delText>multiplicity: *</w:delText>
              </w:r>
            </w:del>
          </w:p>
          <w:p w14:paraId="2A9EED23" w14:textId="4CF76BA4" w:rsidR="004E1824" w:rsidRPr="0061649B" w:rsidDel="00E16655" w:rsidRDefault="004E1824" w:rsidP="00A16726">
            <w:pPr>
              <w:pStyle w:val="TAL"/>
              <w:rPr>
                <w:del w:id="1344" w:author="Mark Scott" w:date="2023-02-06T07:39:00Z"/>
              </w:rPr>
            </w:pPr>
            <w:del w:id="1345" w:author="Mark Scott" w:date="2023-02-06T07:39:00Z">
              <w:r w:rsidRPr="0061649B" w:rsidDel="00E16655">
                <w:delText>isOrdered: False</w:delText>
              </w:r>
            </w:del>
          </w:p>
          <w:p w14:paraId="2DFC214C" w14:textId="7502A112" w:rsidR="004E1824" w:rsidRPr="0061649B" w:rsidDel="00E16655" w:rsidRDefault="004E1824" w:rsidP="00A16726">
            <w:pPr>
              <w:pStyle w:val="TAL"/>
              <w:rPr>
                <w:del w:id="1346" w:author="Mark Scott" w:date="2023-02-06T07:39:00Z"/>
              </w:rPr>
            </w:pPr>
            <w:del w:id="1347" w:author="Mark Scott" w:date="2023-02-06T07:39:00Z">
              <w:r w:rsidRPr="0061649B" w:rsidDel="00E16655">
                <w:delText>isUnique: True</w:delText>
              </w:r>
            </w:del>
          </w:p>
          <w:p w14:paraId="3C962252" w14:textId="341C536D" w:rsidR="004E1824" w:rsidRPr="0061649B" w:rsidDel="00E16655" w:rsidRDefault="004E1824" w:rsidP="00A16726">
            <w:pPr>
              <w:pStyle w:val="TAL"/>
              <w:rPr>
                <w:del w:id="1348" w:author="Mark Scott" w:date="2023-02-06T07:39:00Z"/>
              </w:rPr>
            </w:pPr>
            <w:del w:id="1349" w:author="Mark Scott" w:date="2023-02-06T07:39:00Z">
              <w:r w:rsidRPr="0061649B" w:rsidDel="00E16655">
                <w:delText>defaultValue: None</w:delText>
              </w:r>
            </w:del>
          </w:p>
          <w:p w14:paraId="66AF8917" w14:textId="07C61FEE" w:rsidR="004E1824" w:rsidRPr="0061649B" w:rsidDel="00E16655" w:rsidRDefault="004E1824" w:rsidP="00A16726">
            <w:pPr>
              <w:pStyle w:val="TAL"/>
              <w:rPr>
                <w:del w:id="1350" w:author="Mark Scott" w:date="2023-02-06T07:39:00Z"/>
              </w:rPr>
            </w:pPr>
            <w:del w:id="1351" w:author="Mark Scott" w:date="2023-02-06T07:39:00Z">
              <w:r w:rsidRPr="0061649B" w:rsidDel="00E16655">
                <w:delText>isNullable: False</w:delText>
              </w:r>
            </w:del>
          </w:p>
        </w:tc>
      </w:tr>
      <w:tr w:rsidR="004E1824" w:rsidRPr="00B26339" w:rsidDel="00E16655" w14:paraId="2CAEF70C" w14:textId="4714F21B" w:rsidTr="00A16726">
        <w:trPr>
          <w:cantSplit/>
          <w:jc w:val="center"/>
          <w:del w:id="1352" w:author="Mark Scott" w:date="2023-02-06T07:39:00Z"/>
        </w:trPr>
        <w:tc>
          <w:tcPr>
            <w:tcW w:w="2547" w:type="dxa"/>
          </w:tcPr>
          <w:p w14:paraId="4D92568E" w14:textId="6F79AD21" w:rsidR="004E1824" w:rsidRPr="0061649B" w:rsidDel="00E16655" w:rsidRDefault="004E1824" w:rsidP="00A16726">
            <w:pPr>
              <w:pStyle w:val="TAL"/>
              <w:rPr>
                <w:del w:id="1353" w:author="Mark Scott" w:date="2023-02-06T07:39:00Z"/>
                <w:rFonts w:cs="Arial"/>
                <w:szCs w:val="18"/>
              </w:rPr>
            </w:pPr>
            <w:del w:id="1354" w:author="Mark Scott" w:date="2023-02-06T07:39:00Z">
              <w:r w:rsidDel="00E16655">
                <w:rPr>
                  <w:rFonts w:cs="Arial"/>
                  <w:szCs w:val="18"/>
                </w:rPr>
                <w:delText>supportedTraceMetrics</w:delText>
              </w:r>
            </w:del>
          </w:p>
        </w:tc>
        <w:tc>
          <w:tcPr>
            <w:tcW w:w="5245" w:type="dxa"/>
          </w:tcPr>
          <w:p w14:paraId="020F66EC" w14:textId="1FAEFB47" w:rsidR="004E1824" w:rsidDel="00E16655" w:rsidRDefault="004E1824" w:rsidP="00A16726">
            <w:pPr>
              <w:pStyle w:val="TAL"/>
              <w:rPr>
                <w:del w:id="1355" w:author="Mark Scott" w:date="2023-02-06T07:39:00Z"/>
                <w:rStyle w:val="desc"/>
                <w:szCs w:val="18"/>
              </w:rPr>
            </w:pPr>
            <w:del w:id="1356" w:author="Mark Scott" w:date="2023-02-06T07:39:00Z">
              <w:r w:rsidDel="00E16655">
                <w:rPr>
                  <w:szCs w:val="18"/>
                  <w:lang w:eastAsia="zh-CN"/>
                </w:rPr>
                <w:delText xml:space="preserve">List </w:delText>
              </w:r>
              <w:r w:rsidRPr="00B26339" w:rsidDel="00E16655">
                <w:rPr>
                  <w:szCs w:val="18"/>
                  <w:lang w:eastAsia="zh-CN"/>
                </w:rPr>
                <w:delText xml:space="preserve">of </w:delText>
              </w:r>
              <w:r w:rsidDel="00E16655">
                <w:rPr>
                  <w:szCs w:val="18"/>
                  <w:lang w:eastAsia="zh-CN"/>
                </w:rPr>
                <w:delText>trace metrics</w:delText>
              </w:r>
              <w:r w:rsidRPr="00B26339" w:rsidDel="00E16655">
                <w:rPr>
                  <w:szCs w:val="18"/>
                  <w:lang w:eastAsia="zh-CN"/>
                </w:rPr>
                <w:delText>.</w:delText>
              </w:r>
              <w:r w:rsidRPr="00B26339" w:rsidDel="00E16655">
                <w:rPr>
                  <w:rStyle w:val="desc"/>
                  <w:szCs w:val="18"/>
                </w:rPr>
                <w:delText xml:space="preserve"> When this attribute is contained in a managed object it define</w:delText>
              </w:r>
              <w:r w:rsidDel="00E16655">
                <w:rPr>
                  <w:rStyle w:val="desc"/>
                  <w:szCs w:val="18"/>
                </w:rPr>
                <w:delText>s</w:delText>
              </w:r>
              <w:r w:rsidRPr="00B26339" w:rsidDel="00E16655">
                <w:rPr>
                  <w:rStyle w:val="desc"/>
                  <w:szCs w:val="18"/>
                </w:rPr>
                <w:delText xml:space="preserve"> </w:delText>
              </w:r>
              <w:r w:rsidDel="00E16655">
                <w:rPr>
                  <w:rStyle w:val="desc"/>
                  <w:szCs w:val="18"/>
                </w:rPr>
                <w:delText xml:space="preserve">the trace metrics supported </w:delText>
              </w:r>
              <w:r w:rsidRPr="00B26339" w:rsidDel="00E16655">
                <w:rPr>
                  <w:rStyle w:val="desc"/>
                  <w:szCs w:val="18"/>
                </w:rPr>
                <w:delText>for this object and all descendant objects.</w:delText>
              </w:r>
            </w:del>
          </w:p>
          <w:p w14:paraId="23EC1D57" w14:textId="16EA8F43" w:rsidR="004E1824" w:rsidDel="00E16655" w:rsidRDefault="004E1824" w:rsidP="00A16726">
            <w:pPr>
              <w:pStyle w:val="TAL"/>
              <w:rPr>
                <w:del w:id="1357" w:author="Mark Scott" w:date="2023-02-06T07:39:00Z"/>
                <w:rStyle w:val="desc"/>
              </w:rPr>
            </w:pPr>
          </w:p>
          <w:p w14:paraId="342E4F87" w14:textId="1CF9C608" w:rsidR="004E1824" w:rsidDel="00E16655" w:rsidRDefault="004E1824" w:rsidP="00A16726">
            <w:pPr>
              <w:pStyle w:val="TAL"/>
              <w:rPr>
                <w:del w:id="1358" w:author="Mark Scott" w:date="2023-02-06T07:39:00Z"/>
                <w:szCs w:val="18"/>
              </w:rPr>
            </w:pPr>
            <w:del w:id="1359" w:author="Mark Scott" w:date="2023-02-06T07:39:00Z">
              <w:r w:rsidDel="00E16655">
                <w:rPr>
                  <w:szCs w:val="18"/>
                </w:rPr>
                <w:delText xml:space="preserve">Trace metrics </w:delText>
              </w:r>
              <w:r w:rsidRPr="00B26339" w:rsidDel="00E16655">
                <w:rPr>
                  <w:szCs w:val="18"/>
                </w:rPr>
                <w:delText xml:space="preserve">include </w:delText>
              </w:r>
              <w:r w:rsidDel="00E16655">
                <w:rPr>
                  <w:szCs w:val="18"/>
                </w:rPr>
                <w:delText xml:space="preserve">trace messages, MDT </w:delText>
              </w:r>
              <w:r w:rsidRPr="00B26339" w:rsidDel="00E16655">
                <w:rPr>
                  <w:szCs w:val="18"/>
                </w:rPr>
                <w:delText xml:space="preserve">measurements </w:delText>
              </w:r>
              <w:r w:rsidDel="00E16655">
                <w:rPr>
                  <w:szCs w:val="18"/>
                </w:rPr>
                <w:delText xml:space="preserve">(Immediate MDT, Logged MDT, Logged MBSFN MDT), RLF and RCEF reports, see </w:delText>
              </w:r>
              <w:r w:rsidRPr="00B26339" w:rsidDel="00E16655">
                <w:rPr>
                  <w:szCs w:val="18"/>
                </w:rPr>
                <w:delText xml:space="preserve">TS </w:delText>
              </w:r>
              <w:r w:rsidDel="00E16655">
                <w:rPr>
                  <w:szCs w:val="18"/>
                </w:rPr>
                <w:delText>3</w:delText>
              </w:r>
              <w:r w:rsidRPr="00B26339" w:rsidDel="00E16655">
                <w:rPr>
                  <w:szCs w:val="18"/>
                </w:rPr>
                <w:delText>2.</w:delText>
              </w:r>
              <w:r w:rsidDel="00E16655">
                <w:rPr>
                  <w:szCs w:val="18"/>
                </w:rPr>
                <w:delText>422</w:delText>
              </w:r>
              <w:r w:rsidRPr="00B26339" w:rsidDel="00E16655">
                <w:rPr>
                  <w:szCs w:val="18"/>
                </w:rPr>
                <w:delText xml:space="preserve"> [</w:delText>
              </w:r>
              <w:r w:rsidDel="00E16655">
                <w:rPr>
                  <w:szCs w:val="18"/>
                </w:rPr>
                <w:delText>30]. Trace metrics are identified with their metric identifier. The metric identifier is constructed as defined in clause 10 of TS 32.422 [30].</w:delText>
              </w:r>
            </w:del>
          </w:p>
          <w:p w14:paraId="6FADAC02" w14:textId="352ED7C1" w:rsidR="004E1824" w:rsidRPr="00B26339" w:rsidDel="00E16655" w:rsidRDefault="004E1824" w:rsidP="00A16726">
            <w:pPr>
              <w:pStyle w:val="TAL"/>
              <w:rPr>
                <w:del w:id="1360" w:author="Mark Scott" w:date="2023-02-06T07:39:00Z"/>
                <w:rStyle w:val="desc"/>
                <w:szCs w:val="18"/>
              </w:rPr>
            </w:pPr>
          </w:p>
          <w:p w14:paraId="74ACAAE1" w14:textId="6BE444E6" w:rsidR="004E1824" w:rsidRPr="00202D71" w:rsidDel="00E16655" w:rsidRDefault="004E1824" w:rsidP="00A16726">
            <w:pPr>
              <w:pStyle w:val="TAL"/>
              <w:rPr>
                <w:del w:id="1361" w:author="Mark Scott" w:date="2023-02-06T07:39:00Z"/>
                <w:szCs w:val="18"/>
              </w:rPr>
            </w:pPr>
            <w:del w:id="1362" w:author="Mark Scott" w:date="2023-02-06T07:39:00Z">
              <w:r w:rsidRPr="00B26339" w:rsidDel="00E16655">
                <w:rPr>
                  <w:szCs w:val="18"/>
                </w:rPr>
                <w:delText>allowedValues: N/A</w:delText>
              </w:r>
            </w:del>
          </w:p>
        </w:tc>
        <w:tc>
          <w:tcPr>
            <w:tcW w:w="1984" w:type="dxa"/>
          </w:tcPr>
          <w:p w14:paraId="1F247825" w14:textId="74472E64" w:rsidR="004E1824" w:rsidDel="00E16655" w:rsidRDefault="004E1824" w:rsidP="00A16726">
            <w:pPr>
              <w:pStyle w:val="TAL"/>
              <w:rPr>
                <w:del w:id="1363" w:author="Mark Scott" w:date="2023-02-06T07:39:00Z"/>
                <w:snapToGrid w:val="0"/>
              </w:rPr>
            </w:pPr>
            <w:del w:id="1364" w:author="Mark Scott" w:date="2023-02-06T07:39:00Z">
              <w:r w:rsidRPr="00B26339" w:rsidDel="00E16655">
                <w:delText>type:</w:delText>
              </w:r>
              <w:r w:rsidDel="00E16655">
                <w:delText xml:space="preserve"> String</w:delText>
              </w:r>
            </w:del>
          </w:p>
          <w:p w14:paraId="5521E767" w14:textId="425F8D43" w:rsidR="004E1824" w:rsidRPr="00B26339" w:rsidDel="00E16655" w:rsidRDefault="004E1824" w:rsidP="00A16726">
            <w:pPr>
              <w:pStyle w:val="TAL"/>
              <w:rPr>
                <w:del w:id="1365" w:author="Mark Scott" w:date="2023-02-06T07:39:00Z"/>
                <w:snapToGrid w:val="0"/>
              </w:rPr>
            </w:pPr>
            <w:del w:id="1366" w:author="Mark Scott" w:date="2023-02-06T07:39:00Z">
              <w:r w:rsidRPr="00B26339" w:rsidDel="00E16655">
                <w:rPr>
                  <w:snapToGrid w:val="0"/>
                </w:rPr>
                <w:delText>multiplicity: *</w:delText>
              </w:r>
            </w:del>
          </w:p>
          <w:p w14:paraId="10B72A98" w14:textId="2B0922AB" w:rsidR="004E1824" w:rsidRPr="00B26339" w:rsidDel="00E16655" w:rsidRDefault="004E1824" w:rsidP="00A16726">
            <w:pPr>
              <w:pStyle w:val="TAL"/>
              <w:rPr>
                <w:del w:id="1367" w:author="Mark Scott" w:date="2023-02-06T07:39:00Z"/>
                <w:snapToGrid w:val="0"/>
              </w:rPr>
            </w:pPr>
            <w:del w:id="1368" w:author="Mark Scott" w:date="2023-02-06T07:39:00Z">
              <w:r w:rsidRPr="00B26339" w:rsidDel="00E16655">
                <w:rPr>
                  <w:snapToGrid w:val="0"/>
                </w:rPr>
                <w:delText xml:space="preserve">isOrdered: </w:delText>
              </w:r>
              <w:r w:rsidRPr="00896D5F" w:rsidDel="00E16655">
                <w:rPr>
                  <w:snapToGrid w:val="0"/>
                </w:rPr>
                <w:delText>False</w:delText>
              </w:r>
            </w:del>
          </w:p>
          <w:p w14:paraId="5DE9CA54" w14:textId="580B4352" w:rsidR="004E1824" w:rsidRPr="00B26339" w:rsidDel="00E16655" w:rsidRDefault="004E1824" w:rsidP="00A16726">
            <w:pPr>
              <w:pStyle w:val="TAL"/>
              <w:rPr>
                <w:del w:id="1369" w:author="Mark Scott" w:date="2023-02-06T07:39:00Z"/>
                <w:snapToGrid w:val="0"/>
              </w:rPr>
            </w:pPr>
            <w:del w:id="1370" w:author="Mark Scott" w:date="2023-02-06T07:39:00Z">
              <w:r w:rsidRPr="00B26339" w:rsidDel="00E16655">
                <w:rPr>
                  <w:snapToGrid w:val="0"/>
                </w:rPr>
                <w:delText xml:space="preserve">isUnique: </w:delText>
              </w:r>
              <w:r w:rsidRPr="00896D5F" w:rsidDel="00E16655">
                <w:rPr>
                  <w:snapToGrid w:val="0"/>
                </w:rPr>
                <w:delText>True</w:delText>
              </w:r>
            </w:del>
          </w:p>
          <w:p w14:paraId="6D03F2CC" w14:textId="1F650608" w:rsidR="004E1824" w:rsidRPr="00B26339" w:rsidDel="00E16655" w:rsidRDefault="004E1824" w:rsidP="00A16726">
            <w:pPr>
              <w:pStyle w:val="TAL"/>
              <w:rPr>
                <w:del w:id="1371" w:author="Mark Scott" w:date="2023-02-06T07:39:00Z"/>
                <w:snapToGrid w:val="0"/>
              </w:rPr>
            </w:pPr>
            <w:del w:id="1372" w:author="Mark Scott" w:date="2023-02-06T07:39:00Z">
              <w:r w:rsidRPr="00B26339" w:rsidDel="00E16655">
                <w:rPr>
                  <w:snapToGrid w:val="0"/>
                </w:rPr>
                <w:delText>defaultValue: None</w:delText>
              </w:r>
            </w:del>
          </w:p>
          <w:p w14:paraId="4B8666BB" w14:textId="34CF67FE" w:rsidR="004E1824" w:rsidRPr="00B26339" w:rsidDel="00E16655" w:rsidRDefault="004E1824" w:rsidP="00A16726">
            <w:pPr>
              <w:pStyle w:val="TAL"/>
              <w:rPr>
                <w:del w:id="1373" w:author="Mark Scott" w:date="2023-02-06T07:39:00Z"/>
                <w:snapToGrid w:val="0"/>
              </w:rPr>
            </w:pPr>
            <w:del w:id="1374" w:author="Mark Scott" w:date="2023-02-06T07:39:00Z">
              <w:r w:rsidRPr="00B26339" w:rsidDel="00E16655">
                <w:rPr>
                  <w:snapToGrid w:val="0"/>
                </w:rPr>
                <w:delText>allowedValues: N/A</w:delText>
              </w:r>
            </w:del>
          </w:p>
          <w:p w14:paraId="7E20000D" w14:textId="75D6A8C1" w:rsidR="004E1824" w:rsidRPr="00202D71" w:rsidDel="00E16655" w:rsidRDefault="004E1824" w:rsidP="00A16726">
            <w:pPr>
              <w:pStyle w:val="TAL"/>
              <w:rPr>
                <w:del w:id="1375" w:author="Mark Scott" w:date="2023-02-06T07:39:00Z"/>
              </w:rPr>
            </w:pPr>
            <w:del w:id="1376" w:author="Mark Scott" w:date="2023-02-06T07:39:00Z">
              <w:r w:rsidRPr="00B26339" w:rsidDel="00E16655">
                <w:rPr>
                  <w:snapToGrid w:val="0"/>
                </w:rPr>
                <w:delText>isNullable: False</w:delText>
              </w:r>
            </w:del>
          </w:p>
        </w:tc>
      </w:tr>
      <w:tr w:rsidR="004E1824" w:rsidRPr="00B26339" w:rsidDel="00E16655" w14:paraId="2EF5B459" w14:textId="03086A20" w:rsidTr="00A16726">
        <w:trPr>
          <w:cantSplit/>
          <w:jc w:val="center"/>
          <w:del w:id="1377" w:author="Mark Scott" w:date="2023-02-06T07:39:00Z"/>
        </w:trPr>
        <w:tc>
          <w:tcPr>
            <w:tcW w:w="2547" w:type="dxa"/>
          </w:tcPr>
          <w:p w14:paraId="4F4858CE" w14:textId="45FB69A2" w:rsidR="004E1824" w:rsidRPr="00202D71" w:rsidDel="00E16655" w:rsidRDefault="004E1824" w:rsidP="00A16726">
            <w:pPr>
              <w:pStyle w:val="TAL"/>
              <w:rPr>
                <w:del w:id="1378" w:author="Mark Scott" w:date="2023-02-06T07:39:00Z"/>
                <w:rFonts w:cs="Arial"/>
                <w:szCs w:val="18"/>
              </w:rPr>
            </w:pPr>
            <w:del w:id="1379" w:author="Mark Scott" w:date="2023-02-06T07:39:00Z">
              <w:r w:rsidRPr="0061649B" w:rsidDel="00E16655">
                <w:rPr>
                  <w:rFonts w:cs="Arial"/>
                  <w:szCs w:val="18"/>
                  <w:lang w:eastAsia="zh-CN"/>
                </w:rPr>
                <w:delText>rootObjectInstances</w:delText>
              </w:r>
            </w:del>
          </w:p>
        </w:tc>
        <w:tc>
          <w:tcPr>
            <w:tcW w:w="5245" w:type="dxa"/>
          </w:tcPr>
          <w:p w14:paraId="2583C1B0" w14:textId="5AC355F0" w:rsidR="004E1824" w:rsidRPr="0061649B" w:rsidDel="00E16655" w:rsidRDefault="004E1824" w:rsidP="00A16726">
            <w:pPr>
              <w:pStyle w:val="TAL"/>
              <w:rPr>
                <w:del w:id="1380" w:author="Mark Scott" w:date="2023-02-06T07:39:00Z"/>
                <w:szCs w:val="18"/>
              </w:rPr>
            </w:pPr>
            <w:del w:id="1381" w:author="Mark Scott" w:date="2023-02-06T07:39:00Z">
              <w:r w:rsidRPr="0061649B" w:rsidDel="00E16655">
                <w:rPr>
                  <w:szCs w:val="18"/>
                </w:rPr>
                <w:delText>List of object instances. Each object instance is identified by its DN and designates the root of a subtree that contains the root object and all descendant objects.</w:delText>
              </w:r>
            </w:del>
          </w:p>
        </w:tc>
        <w:tc>
          <w:tcPr>
            <w:tcW w:w="1984" w:type="dxa"/>
          </w:tcPr>
          <w:p w14:paraId="4AAA312A" w14:textId="26591ECB" w:rsidR="004E1824" w:rsidRPr="0061649B" w:rsidDel="00E16655" w:rsidRDefault="004E1824" w:rsidP="00A16726">
            <w:pPr>
              <w:pStyle w:val="TAL"/>
              <w:rPr>
                <w:del w:id="1382" w:author="Mark Scott" w:date="2023-02-06T07:39:00Z"/>
              </w:rPr>
            </w:pPr>
            <w:del w:id="1383" w:author="Mark Scott" w:date="2023-02-06T07:39:00Z">
              <w:r w:rsidRPr="0061649B" w:rsidDel="00E16655">
                <w:delText>type: Dn</w:delText>
              </w:r>
            </w:del>
          </w:p>
          <w:p w14:paraId="7E2CE2E2" w14:textId="2CBF879E" w:rsidR="004E1824" w:rsidRPr="0061649B" w:rsidDel="00E16655" w:rsidRDefault="004E1824" w:rsidP="00A16726">
            <w:pPr>
              <w:pStyle w:val="TAL"/>
              <w:rPr>
                <w:del w:id="1384" w:author="Mark Scott" w:date="2023-02-06T07:39:00Z"/>
              </w:rPr>
            </w:pPr>
            <w:del w:id="1385" w:author="Mark Scott" w:date="2023-02-06T07:39:00Z">
              <w:r w:rsidRPr="0061649B" w:rsidDel="00E16655">
                <w:delText>multiplicity: *</w:delText>
              </w:r>
            </w:del>
          </w:p>
          <w:p w14:paraId="1B08F502" w14:textId="69B728FA" w:rsidR="004E1824" w:rsidRPr="0061649B" w:rsidDel="00E16655" w:rsidRDefault="004E1824" w:rsidP="00A16726">
            <w:pPr>
              <w:pStyle w:val="TAL"/>
              <w:rPr>
                <w:del w:id="1386" w:author="Mark Scott" w:date="2023-02-06T07:39:00Z"/>
              </w:rPr>
            </w:pPr>
            <w:del w:id="1387" w:author="Mark Scott" w:date="2023-02-06T07:39:00Z">
              <w:r w:rsidRPr="0061649B" w:rsidDel="00E16655">
                <w:delText>isOrdered: False</w:delText>
              </w:r>
            </w:del>
          </w:p>
          <w:p w14:paraId="41AC1FC6" w14:textId="0A4107EB" w:rsidR="004E1824" w:rsidRPr="0061649B" w:rsidDel="00E16655" w:rsidRDefault="004E1824" w:rsidP="00A16726">
            <w:pPr>
              <w:pStyle w:val="TAL"/>
              <w:rPr>
                <w:del w:id="1388" w:author="Mark Scott" w:date="2023-02-06T07:39:00Z"/>
              </w:rPr>
            </w:pPr>
            <w:del w:id="1389" w:author="Mark Scott" w:date="2023-02-06T07:39:00Z">
              <w:r w:rsidRPr="0061649B" w:rsidDel="00E16655">
                <w:delText>isUnique: True</w:delText>
              </w:r>
            </w:del>
          </w:p>
          <w:p w14:paraId="034BC4CD" w14:textId="5F9C423C" w:rsidR="004E1824" w:rsidRPr="0061649B" w:rsidDel="00E16655" w:rsidRDefault="004E1824" w:rsidP="00A16726">
            <w:pPr>
              <w:pStyle w:val="TAL"/>
              <w:rPr>
                <w:del w:id="1390" w:author="Mark Scott" w:date="2023-02-06T07:39:00Z"/>
              </w:rPr>
            </w:pPr>
            <w:del w:id="1391" w:author="Mark Scott" w:date="2023-02-06T07:39:00Z">
              <w:r w:rsidRPr="0061649B" w:rsidDel="00E16655">
                <w:delText>defaultValue: None</w:delText>
              </w:r>
            </w:del>
          </w:p>
          <w:p w14:paraId="0CC9A619" w14:textId="619DEFE1" w:rsidR="004E1824" w:rsidRPr="0061649B" w:rsidDel="00E16655" w:rsidRDefault="004E1824" w:rsidP="00A16726">
            <w:pPr>
              <w:pStyle w:val="TAL"/>
              <w:rPr>
                <w:del w:id="1392" w:author="Mark Scott" w:date="2023-02-06T07:39:00Z"/>
              </w:rPr>
            </w:pPr>
            <w:del w:id="1393" w:author="Mark Scott" w:date="2023-02-06T07:39:00Z">
              <w:r w:rsidRPr="0061649B" w:rsidDel="00E16655">
                <w:delText>isNullable: False</w:delText>
              </w:r>
            </w:del>
          </w:p>
        </w:tc>
      </w:tr>
      <w:tr w:rsidR="004E1824" w:rsidRPr="00B26339" w:rsidDel="00E16655" w14:paraId="2B2476D2" w14:textId="777BA165" w:rsidTr="00A16726">
        <w:trPr>
          <w:cantSplit/>
          <w:jc w:val="center"/>
          <w:del w:id="1394" w:author="Mark Scott" w:date="2023-02-06T07:39:00Z"/>
        </w:trPr>
        <w:tc>
          <w:tcPr>
            <w:tcW w:w="2547" w:type="dxa"/>
          </w:tcPr>
          <w:p w14:paraId="23148BB2" w14:textId="387364FD" w:rsidR="004E1824" w:rsidRPr="00202D71" w:rsidDel="00E16655" w:rsidRDefault="004E1824" w:rsidP="00A16726">
            <w:pPr>
              <w:pStyle w:val="TAL"/>
              <w:rPr>
                <w:del w:id="1395" w:author="Mark Scott" w:date="2023-02-06T07:39:00Z"/>
                <w:rFonts w:cs="Arial"/>
                <w:szCs w:val="18"/>
              </w:rPr>
            </w:pPr>
            <w:del w:id="1396" w:author="Mark Scott" w:date="2023-02-06T07:39:00Z">
              <w:r w:rsidRPr="0061649B" w:rsidDel="00E16655">
                <w:rPr>
                  <w:rFonts w:cs="Arial"/>
                  <w:szCs w:val="18"/>
                  <w:lang w:eastAsia="zh-CN"/>
                </w:rPr>
                <w:delText>reportingMethods</w:delText>
              </w:r>
            </w:del>
          </w:p>
        </w:tc>
        <w:tc>
          <w:tcPr>
            <w:tcW w:w="5245" w:type="dxa"/>
          </w:tcPr>
          <w:p w14:paraId="6640004B" w14:textId="2516B121" w:rsidR="004E1824" w:rsidRPr="0061649B" w:rsidDel="00E16655" w:rsidRDefault="004E1824" w:rsidP="00A16726">
            <w:pPr>
              <w:pStyle w:val="TAL"/>
              <w:rPr>
                <w:del w:id="1397" w:author="Mark Scott" w:date="2023-02-06T07:39:00Z"/>
                <w:szCs w:val="18"/>
              </w:rPr>
            </w:pPr>
            <w:del w:id="1398" w:author="Mark Scott" w:date="2023-02-06T07:39:00Z">
              <w:r w:rsidRPr="0061649B" w:rsidDel="00E16655">
                <w:rPr>
                  <w:szCs w:val="18"/>
                </w:rPr>
                <w:delText>List of reporting methods for performance metrics</w:delText>
              </w:r>
            </w:del>
          </w:p>
          <w:p w14:paraId="40583086" w14:textId="72961587" w:rsidR="004E1824" w:rsidRPr="0061649B" w:rsidDel="00E16655" w:rsidRDefault="004E1824" w:rsidP="00A16726">
            <w:pPr>
              <w:pStyle w:val="TAL"/>
              <w:rPr>
                <w:del w:id="1399" w:author="Mark Scott" w:date="2023-02-06T07:39:00Z"/>
                <w:szCs w:val="18"/>
              </w:rPr>
            </w:pPr>
          </w:p>
          <w:p w14:paraId="124A5CCC" w14:textId="54145C49" w:rsidR="004E1824" w:rsidRPr="0061649B" w:rsidDel="00E16655" w:rsidRDefault="004E1824" w:rsidP="00A16726">
            <w:pPr>
              <w:pStyle w:val="TAL"/>
              <w:rPr>
                <w:del w:id="1400" w:author="Mark Scott" w:date="2023-02-06T07:39:00Z"/>
                <w:szCs w:val="18"/>
              </w:rPr>
            </w:pPr>
            <w:del w:id="1401" w:author="Mark Scott" w:date="2023-02-06T07:39:00Z">
              <w:r w:rsidRPr="0061649B" w:rsidDel="00E16655">
                <w:rPr>
                  <w:szCs w:val="18"/>
                </w:rPr>
                <w:delText xml:space="preserve">allowedValues: </w:delText>
              </w:r>
            </w:del>
          </w:p>
          <w:p w14:paraId="49D6C8F6" w14:textId="2E43C653" w:rsidR="004E1824" w:rsidRPr="0061649B" w:rsidDel="00E16655" w:rsidRDefault="004E1824" w:rsidP="00A16726">
            <w:pPr>
              <w:pStyle w:val="TAL"/>
              <w:rPr>
                <w:del w:id="1402" w:author="Mark Scott" w:date="2023-02-06T07:39:00Z"/>
                <w:szCs w:val="18"/>
              </w:rPr>
            </w:pPr>
            <w:del w:id="1403" w:author="Mark Scott" w:date="2023-02-06T07:39:00Z">
              <w:r w:rsidRPr="0061649B" w:rsidDel="00E16655">
                <w:rPr>
                  <w:szCs w:val="18"/>
                </w:rPr>
                <w:delText xml:space="preserve"> - "FILE_BASED_LOC_SET_BY_PRODUCER",</w:delText>
              </w:r>
            </w:del>
          </w:p>
          <w:p w14:paraId="4FE870D0" w14:textId="4AED5953" w:rsidR="004E1824" w:rsidRPr="0061649B" w:rsidDel="00E16655" w:rsidRDefault="004E1824" w:rsidP="00A16726">
            <w:pPr>
              <w:pStyle w:val="TAL"/>
              <w:rPr>
                <w:del w:id="1404" w:author="Mark Scott" w:date="2023-02-06T07:39:00Z"/>
                <w:szCs w:val="18"/>
              </w:rPr>
            </w:pPr>
            <w:del w:id="1405" w:author="Mark Scott" w:date="2023-02-06T07:39:00Z">
              <w:r w:rsidRPr="0061649B" w:rsidDel="00E16655">
                <w:rPr>
                  <w:szCs w:val="18"/>
                </w:rPr>
                <w:delText xml:space="preserve"> - "FILE_BASED_LOC_SET_BY_CONSUMER",</w:delText>
              </w:r>
            </w:del>
          </w:p>
          <w:p w14:paraId="233CC789" w14:textId="2A3148FB" w:rsidR="004E1824" w:rsidRPr="0061649B" w:rsidDel="00E16655" w:rsidRDefault="004E1824" w:rsidP="00A16726">
            <w:pPr>
              <w:pStyle w:val="TAL"/>
              <w:rPr>
                <w:del w:id="1406" w:author="Mark Scott" w:date="2023-02-06T07:39:00Z"/>
                <w:szCs w:val="18"/>
              </w:rPr>
            </w:pPr>
            <w:del w:id="1407" w:author="Mark Scott" w:date="2023-02-06T07:39:00Z">
              <w:r w:rsidRPr="0061649B" w:rsidDel="00E16655">
                <w:rPr>
                  <w:szCs w:val="18"/>
                </w:rPr>
                <w:delText xml:space="preserve"> - "STREAM_BASED"</w:delText>
              </w:r>
            </w:del>
          </w:p>
        </w:tc>
        <w:tc>
          <w:tcPr>
            <w:tcW w:w="1984" w:type="dxa"/>
          </w:tcPr>
          <w:p w14:paraId="6DBFA2CA" w14:textId="6F8F931C" w:rsidR="004E1824" w:rsidRPr="0061649B" w:rsidDel="00E16655" w:rsidRDefault="004E1824" w:rsidP="00A16726">
            <w:pPr>
              <w:pStyle w:val="TAL"/>
              <w:rPr>
                <w:del w:id="1408" w:author="Mark Scott" w:date="2023-02-06T07:39:00Z"/>
              </w:rPr>
            </w:pPr>
            <w:del w:id="1409" w:author="Mark Scott" w:date="2023-02-06T07:39:00Z">
              <w:r w:rsidRPr="0061649B" w:rsidDel="00E16655">
                <w:delText>type: ENUM</w:delText>
              </w:r>
            </w:del>
          </w:p>
          <w:p w14:paraId="6BD51F48" w14:textId="41A8EDF7" w:rsidR="004E1824" w:rsidRPr="0061649B" w:rsidDel="00E16655" w:rsidRDefault="004E1824" w:rsidP="00A16726">
            <w:pPr>
              <w:pStyle w:val="TAL"/>
              <w:rPr>
                <w:del w:id="1410" w:author="Mark Scott" w:date="2023-02-06T07:39:00Z"/>
              </w:rPr>
            </w:pPr>
            <w:del w:id="1411" w:author="Mark Scott" w:date="2023-02-06T07:39:00Z">
              <w:r w:rsidRPr="0061649B" w:rsidDel="00E16655">
                <w:delText>multiplicity: *</w:delText>
              </w:r>
            </w:del>
          </w:p>
          <w:p w14:paraId="6A1E0FC1" w14:textId="5CA56D31" w:rsidR="004E1824" w:rsidRPr="0061649B" w:rsidDel="00E16655" w:rsidRDefault="004E1824" w:rsidP="00A16726">
            <w:pPr>
              <w:pStyle w:val="TAL"/>
              <w:rPr>
                <w:del w:id="1412" w:author="Mark Scott" w:date="2023-02-06T07:39:00Z"/>
              </w:rPr>
            </w:pPr>
            <w:del w:id="1413" w:author="Mark Scott" w:date="2023-02-06T07:39:00Z">
              <w:r w:rsidRPr="0061649B" w:rsidDel="00E16655">
                <w:delText>isOrdered: False</w:delText>
              </w:r>
            </w:del>
          </w:p>
          <w:p w14:paraId="1E4F5008" w14:textId="24367A94" w:rsidR="004E1824" w:rsidRPr="0061649B" w:rsidDel="00E16655" w:rsidRDefault="004E1824" w:rsidP="00A16726">
            <w:pPr>
              <w:pStyle w:val="TAL"/>
              <w:rPr>
                <w:del w:id="1414" w:author="Mark Scott" w:date="2023-02-06T07:39:00Z"/>
              </w:rPr>
            </w:pPr>
            <w:del w:id="1415" w:author="Mark Scott" w:date="2023-02-06T07:39:00Z">
              <w:r w:rsidRPr="0061649B" w:rsidDel="00E16655">
                <w:delText>isUnique: True</w:delText>
              </w:r>
            </w:del>
          </w:p>
          <w:p w14:paraId="63BE127A" w14:textId="53A604AC" w:rsidR="004E1824" w:rsidRPr="0061649B" w:rsidDel="00E16655" w:rsidRDefault="004E1824" w:rsidP="00A16726">
            <w:pPr>
              <w:pStyle w:val="TAL"/>
              <w:rPr>
                <w:del w:id="1416" w:author="Mark Scott" w:date="2023-02-06T07:39:00Z"/>
              </w:rPr>
            </w:pPr>
            <w:del w:id="1417" w:author="Mark Scott" w:date="2023-02-06T07:39:00Z">
              <w:r w:rsidRPr="0061649B" w:rsidDel="00E16655">
                <w:delText>defaultValue: None</w:delText>
              </w:r>
            </w:del>
          </w:p>
          <w:p w14:paraId="0DD7CEC8" w14:textId="71D79BA9" w:rsidR="004E1824" w:rsidRPr="0061649B" w:rsidDel="00E16655" w:rsidRDefault="004E1824" w:rsidP="00A16726">
            <w:pPr>
              <w:pStyle w:val="TAL"/>
              <w:rPr>
                <w:del w:id="1418" w:author="Mark Scott" w:date="2023-02-06T07:39:00Z"/>
              </w:rPr>
            </w:pPr>
            <w:del w:id="1419" w:author="Mark Scott" w:date="2023-02-06T07:39:00Z">
              <w:r w:rsidRPr="0061649B" w:rsidDel="00E16655">
                <w:delText>isNullable: False</w:delText>
              </w:r>
            </w:del>
          </w:p>
        </w:tc>
      </w:tr>
      <w:tr w:rsidR="004E1824" w:rsidRPr="00B26339" w:rsidDel="00E16655" w14:paraId="117980DF" w14:textId="1B0FBA66" w:rsidTr="00A16726">
        <w:trPr>
          <w:cantSplit/>
          <w:jc w:val="center"/>
          <w:del w:id="1420" w:author="Mark Scott" w:date="2023-02-06T07:39:00Z"/>
        </w:trPr>
        <w:tc>
          <w:tcPr>
            <w:tcW w:w="2547" w:type="dxa"/>
          </w:tcPr>
          <w:p w14:paraId="30EF178E" w14:textId="55B56DB2" w:rsidR="004E1824" w:rsidRPr="00202D71" w:rsidDel="00E16655" w:rsidRDefault="004E1824" w:rsidP="00A16726">
            <w:pPr>
              <w:pStyle w:val="TAL"/>
              <w:rPr>
                <w:del w:id="1421" w:author="Mark Scott" w:date="2023-02-06T07:39:00Z"/>
                <w:rFonts w:cs="Arial"/>
                <w:szCs w:val="18"/>
              </w:rPr>
            </w:pPr>
            <w:del w:id="1422" w:author="Mark Scott" w:date="2023-02-06T07:39:00Z">
              <w:r w:rsidRPr="0061649B" w:rsidDel="00E16655">
                <w:rPr>
                  <w:rFonts w:cs="Arial"/>
                  <w:szCs w:val="18"/>
                </w:rPr>
                <w:delText>nFServiceType</w:delText>
              </w:r>
            </w:del>
          </w:p>
        </w:tc>
        <w:tc>
          <w:tcPr>
            <w:tcW w:w="5245" w:type="dxa"/>
          </w:tcPr>
          <w:p w14:paraId="5F675E14" w14:textId="69D4E0CC" w:rsidR="004E1824" w:rsidRPr="0061649B" w:rsidDel="00E16655" w:rsidRDefault="004E1824" w:rsidP="00A16726">
            <w:pPr>
              <w:pStyle w:val="TAL"/>
              <w:rPr>
                <w:del w:id="1423" w:author="Mark Scott" w:date="2023-02-06T07:39:00Z"/>
                <w:szCs w:val="18"/>
              </w:rPr>
            </w:pPr>
            <w:del w:id="1424" w:author="Mark Scott" w:date="2023-02-06T07:39:00Z">
              <w:r w:rsidRPr="0061649B" w:rsidDel="00E16655">
                <w:rPr>
                  <w:szCs w:val="18"/>
                </w:rPr>
                <w:delText>The parameter defines the type of the managed NF service instance</w:delText>
              </w:r>
            </w:del>
          </w:p>
          <w:p w14:paraId="1B9107A6" w14:textId="26C0D1B8" w:rsidR="004E1824" w:rsidRPr="0061649B" w:rsidDel="00E16655" w:rsidRDefault="004E1824" w:rsidP="00A16726">
            <w:pPr>
              <w:pStyle w:val="TAL"/>
              <w:rPr>
                <w:del w:id="1425" w:author="Mark Scott" w:date="2023-02-06T07:39:00Z"/>
                <w:szCs w:val="18"/>
              </w:rPr>
            </w:pPr>
          </w:p>
          <w:p w14:paraId="25DF31BD" w14:textId="2E41EF40" w:rsidR="004E1824" w:rsidRPr="0061649B" w:rsidDel="00E16655" w:rsidRDefault="004E1824" w:rsidP="00A16726">
            <w:pPr>
              <w:pStyle w:val="TAL"/>
              <w:rPr>
                <w:del w:id="1426" w:author="Mark Scott" w:date="2023-02-06T07:39:00Z"/>
                <w:szCs w:val="18"/>
              </w:rPr>
            </w:pPr>
            <w:del w:id="1427" w:author="Mark Scott" w:date="2023-02-06T07:39:00Z">
              <w:r w:rsidRPr="0061649B" w:rsidDel="00E16655">
                <w:rPr>
                  <w:szCs w:val="18"/>
                </w:rPr>
                <w:delText>allowedValues: See clause 7.2 of TS 23.501[22]</w:delText>
              </w:r>
            </w:del>
          </w:p>
        </w:tc>
        <w:tc>
          <w:tcPr>
            <w:tcW w:w="1984" w:type="dxa"/>
          </w:tcPr>
          <w:p w14:paraId="7E83EF9B" w14:textId="140A5C80" w:rsidR="004E1824" w:rsidRPr="0061649B" w:rsidDel="00E16655" w:rsidRDefault="004E1824" w:rsidP="00A16726">
            <w:pPr>
              <w:pStyle w:val="TAL"/>
              <w:rPr>
                <w:del w:id="1428" w:author="Mark Scott" w:date="2023-02-06T07:39:00Z"/>
              </w:rPr>
            </w:pPr>
            <w:del w:id="1429" w:author="Mark Scott" w:date="2023-02-06T07:39:00Z">
              <w:r w:rsidRPr="0061649B" w:rsidDel="00E16655">
                <w:delText>type: ENUM</w:delText>
              </w:r>
            </w:del>
          </w:p>
          <w:p w14:paraId="268C063F" w14:textId="38D92EDF" w:rsidR="004E1824" w:rsidRPr="0061649B" w:rsidDel="00E16655" w:rsidRDefault="004E1824" w:rsidP="00A16726">
            <w:pPr>
              <w:pStyle w:val="TAL"/>
              <w:rPr>
                <w:del w:id="1430" w:author="Mark Scott" w:date="2023-02-06T07:39:00Z"/>
              </w:rPr>
            </w:pPr>
            <w:del w:id="1431" w:author="Mark Scott" w:date="2023-02-06T07:39:00Z">
              <w:r w:rsidRPr="0061649B" w:rsidDel="00E16655">
                <w:delText>multiplicity: 1</w:delText>
              </w:r>
            </w:del>
          </w:p>
          <w:p w14:paraId="64D858F4" w14:textId="21D1EE6D" w:rsidR="004E1824" w:rsidRPr="0061649B" w:rsidDel="00E16655" w:rsidRDefault="004E1824" w:rsidP="00A16726">
            <w:pPr>
              <w:pStyle w:val="TAL"/>
              <w:rPr>
                <w:del w:id="1432" w:author="Mark Scott" w:date="2023-02-06T07:39:00Z"/>
              </w:rPr>
            </w:pPr>
            <w:del w:id="1433" w:author="Mark Scott" w:date="2023-02-06T07:39:00Z">
              <w:r w:rsidRPr="0061649B" w:rsidDel="00E16655">
                <w:delText>isOrdered: N/A</w:delText>
              </w:r>
            </w:del>
          </w:p>
          <w:p w14:paraId="5AD98013" w14:textId="55255E6B" w:rsidR="004E1824" w:rsidRPr="0061649B" w:rsidDel="00E16655" w:rsidRDefault="004E1824" w:rsidP="00A16726">
            <w:pPr>
              <w:pStyle w:val="TAL"/>
              <w:rPr>
                <w:del w:id="1434" w:author="Mark Scott" w:date="2023-02-06T07:39:00Z"/>
              </w:rPr>
            </w:pPr>
            <w:del w:id="1435" w:author="Mark Scott" w:date="2023-02-06T07:39:00Z">
              <w:r w:rsidRPr="0061649B" w:rsidDel="00E16655">
                <w:delText>isUnique: N/A</w:delText>
              </w:r>
            </w:del>
          </w:p>
          <w:p w14:paraId="65134745" w14:textId="363CBBDE" w:rsidR="004E1824" w:rsidRPr="0061649B" w:rsidDel="00E16655" w:rsidRDefault="004E1824" w:rsidP="00A16726">
            <w:pPr>
              <w:pStyle w:val="TAL"/>
              <w:rPr>
                <w:del w:id="1436" w:author="Mark Scott" w:date="2023-02-06T07:39:00Z"/>
              </w:rPr>
            </w:pPr>
            <w:del w:id="1437" w:author="Mark Scott" w:date="2023-02-06T07:39:00Z">
              <w:r w:rsidRPr="0061649B" w:rsidDel="00E16655">
                <w:delText>defaultValue: None</w:delText>
              </w:r>
            </w:del>
          </w:p>
          <w:p w14:paraId="2FA21143" w14:textId="3FD3B6F8" w:rsidR="004E1824" w:rsidRPr="0061649B" w:rsidDel="00E16655" w:rsidRDefault="004E1824" w:rsidP="00A16726">
            <w:pPr>
              <w:pStyle w:val="TAL"/>
              <w:rPr>
                <w:del w:id="1438" w:author="Mark Scott" w:date="2023-02-06T07:39:00Z"/>
              </w:rPr>
            </w:pPr>
            <w:del w:id="1439" w:author="Mark Scott" w:date="2023-02-06T07:39:00Z">
              <w:r w:rsidRPr="0061649B" w:rsidDel="00E16655">
                <w:delText>isNullable: False</w:delText>
              </w:r>
            </w:del>
          </w:p>
          <w:p w14:paraId="777D0018" w14:textId="381F1259" w:rsidR="004E1824" w:rsidRPr="0061649B" w:rsidDel="00E16655" w:rsidRDefault="004E1824" w:rsidP="00A16726">
            <w:pPr>
              <w:pStyle w:val="TAL"/>
              <w:rPr>
                <w:del w:id="1440" w:author="Mark Scott" w:date="2023-02-06T07:39:00Z"/>
              </w:rPr>
            </w:pPr>
          </w:p>
        </w:tc>
      </w:tr>
      <w:tr w:rsidR="004E1824" w:rsidRPr="00B26339" w:rsidDel="00E16655" w14:paraId="0FA25ECE" w14:textId="2C6FE4EC" w:rsidTr="00A16726">
        <w:trPr>
          <w:cantSplit/>
          <w:jc w:val="center"/>
          <w:del w:id="1441" w:author="Mark Scott" w:date="2023-02-06T07:39:00Z"/>
        </w:trPr>
        <w:tc>
          <w:tcPr>
            <w:tcW w:w="2547" w:type="dxa"/>
          </w:tcPr>
          <w:p w14:paraId="7D51B111" w14:textId="3F477318" w:rsidR="004E1824" w:rsidRPr="00202D71" w:rsidDel="00E16655" w:rsidRDefault="004E1824" w:rsidP="00A16726">
            <w:pPr>
              <w:pStyle w:val="TAL"/>
              <w:rPr>
                <w:del w:id="1442" w:author="Mark Scott" w:date="2023-02-06T07:39:00Z"/>
                <w:rFonts w:cs="Arial"/>
                <w:szCs w:val="18"/>
              </w:rPr>
            </w:pPr>
            <w:del w:id="1443" w:author="Mark Scott" w:date="2023-02-06T07:39:00Z">
              <w:r w:rsidRPr="0061649B" w:rsidDel="00E16655">
                <w:rPr>
                  <w:rFonts w:cs="Arial"/>
                  <w:szCs w:val="18"/>
                </w:rPr>
                <w:delText>operations</w:delText>
              </w:r>
            </w:del>
          </w:p>
        </w:tc>
        <w:tc>
          <w:tcPr>
            <w:tcW w:w="5245" w:type="dxa"/>
          </w:tcPr>
          <w:p w14:paraId="4202D302" w14:textId="1B7586BB" w:rsidR="004E1824" w:rsidRPr="0061649B" w:rsidDel="00E16655" w:rsidRDefault="004E1824" w:rsidP="00A16726">
            <w:pPr>
              <w:pStyle w:val="TAL"/>
              <w:rPr>
                <w:del w:id="1444" w:author="Mark Scott" w:date="2023-02-06T07:39:00Z"/>
                <w:szCs w:val="18"/>
              </w:rPr>
            </w:pPr>
            <w:del w:id="1445" w:author="Mark Scott" w:date="2023-02-06T07:39:00Z">
              <w:r w:rsidRPr="0061649B" w:rsidDel="00E16655">
                <w:rPr>
                  <w:szCs w:val="18"/>
                </w:rPr>
                <w:delText>This parameter defines set of operations supported by the managed NF service instance.</w:delText>
              </w:r>
            </w:del>
          </w:p>
          <w:p w14:paraId="0165DB0F" w14:textId="06BE6876" w:rsidR="004E1824" w:rsidRPr="0061649B" w:rsidDel="00E16655" w:rsidRDefault="004E1824" w:rsidP="00A16726">
            <w:pPr>
              <w:pStyle w:val="TAL"/>
              <w:rPr>
                <w:del w:id="1446" w:author="Mark Scott" w:date="2023-02-06T07:39:00Z"/>
                <w:szCs w:val="18"/>
              </w:rPr>
            </w:pPr>
          </w:p>
          <w:p w14:paraId="3B916E12" w14:textId="6FDD0DC8" w:rsidR="004E1824" w:rsidRPr="0061649B" w:rsidDel="00E16655" w:rsidRDefault="004E1824" w:rsidP="00A16726">
            <w:pPr>
              <w:spacing w:after="0"/>
              <w:rPr>
                <w:del w:id="1447" w:author="Mark Scott" w:date="2023-02-06T07:39:00Z"/>
              </w:rPr>
            </w:pPr>
            <w:del w:id="1448" w:author="Mark Scott" w:date="2023-02-06T07:39:00Z">
              <w:r w:rsidRPr="0061649B" w:rsidDel="00E16655">
                <w:rPr>
                  <w:rFonts w:ascii="Arial" w:hAnsi="Arial" w:cs="Arial"/>
                  <w:sz w:val="18"/>
                  <w:szCs w:val="18"/>
                </w:rPr>
                <w:delText>allowedValues: See TS 23.502[23] for supporting operations</w:delText>
              </w:r>
            </w:del>
          </w:p>
        </w:tc>
        <w:tc>
          <w:tcPr>
            <w:tcW w:w="1984" w:type="dxa"/>
          </w:tcPr>
          <w:p w14:paraId="5538750B" w14:textId="13CDC1BD" w:rsidR="004E1824" w:rsidRPr="0061649B" w:rsidDel="00E16655" w:rsidRDefault="004E1824" w:rsidP="00A16726">
            <w:pPr>
              <w:pStyle w:val="TAL"/>
              <w:rPr>
                <w:del w:id="1449" w:author="Mark Scott" w:date="2023-02-06T07:39:00Z"/>
              </w:rPr>
            </w:pPr>
            <w:del w:id="1450" w:author="Mark Scott" w:date="2023-02-06T07:39:00Z">
              <w:r w:rsidRPr="0061649B" w:rsidDel="00E16655">
                <w:delText>type: Operation</w:delText>
              </w:r>
            </w:del>
          </w:p>
          <w:p w14:paraId="71EEF764" w14:textId="05ACC772" w:rsidR="004E1824" w:rsidRPr="0061649B" w:rsidDel="00E16655" w:rsidRDefault="004E1824" w:rsidP="00A16726">
            <w:pPr>
              <w:pStyle w:val="TAL"/>
              <w:rPr>
                <w:del w:id="1451" w:author="Mark Scott" w:date="2023-02-06T07:39:00Z"/>
              </w:rPr>
            </w:pPr>
            <w:del w:id="1452" w:author="Mark Scott" w:date="2023-02-06T07:39:00Z">
              <w:r w:rsidRPr="0061649B" w:rsidDel="00E16655">
                <w:delText>multiplicity: 1..*</w:delText>
              </w:r>
            </w:del>
          </w:p>
          <w:p w14:paraId="7795B3B5" w14:textId="5FE1A55E" w:rsidR="004E1824" w:rsidRPr="0061649B" w:rsidDel="00E16655" w:rsidRDefault="004E1824" w:rsidP="00A16726">
            <w:pPr>
              <w:pStyle w:val="TAL"/>
              <w:rPr>
                <w:del w:id="1453" w:author="Mark Scott" w:date="2023-02-06T07:39:00Z"/>
              </w:rPr>
            </w:pPr>
            <w:del w:id="1454" w:author="Mark Scott" w:date="2023-02-06T07:39:00Z">
              <w:r w:rsidRPr="0061649B" w:rsidDel="00E16655">
                <w:delText>isOrdered: False</w:delText>
              </w:r>
            </w:del>
          </w:p>
          <w:p w14:paraId="451C14AC" w14:textId="1B754CE4" w:rsidR="004E1824" w:rsidRPr="0061649B" w:rsidDel="00E16655" w:rsidRDefault="004E1824" w:rsidP="00A16726">
            <w:pPr>
              <w:pStyle w:val="TAL"/>
              <w:rPr>
                <w:del w:id="1455" w:author="Mark Scott" w:date="2023-02-06T07:39:00Z"/>
              </w:rPr>
            </w:pPr>
            <w:del w:id="1456" w:author="Mark Scott" w:date="2023-02-06T07:39:00Z">
              <w:r w:rsidRPr="0061649B" w:rsidDel="00E16655">
                <w:delText>isUnique: True</w:delText>
              </w:r>
            </w:del>
          </w:p>
          <w:p w14:paraId="6151F64E" w14:textId="05C8484A" w:rsidR="004E1824" w:rsidRPr="0061649B" w:rsidDel="00E16655" w:rsidRDefault="004E1824" w:rsidP="00A16726">
            <w:pPr>
              <w:pStyle w:val="TAL"/>
              <w:rPr>
                <w:del w:id="1457" w:author="Mark Scott" w:date="2023-02-06T07:39:00Z"/>
              </w:rPr>
            </w:pPr>
            <w:del w:id="1458" w:author="Mark Scott" w:date="2023-02-06T07:39:00Z">
              <w:r w:rsidRPr="0061649B" w:rsidDel="00E16655">
                <w:delText>defaultValue: None</w:delText>
              </w:r>
            </w:del>
          </w:p>
          <w:p w14:paraId="2062F6CA" w14:textId="1A93A00D" w:rsidR="004E1824" w:rsidRPr="0061649B" w:rsidDel="00E16655" w:rsidRDefault="004E1824" w:rsidP="00A16726">
            <w:pPr>
              <w:pStyle w:val="TAL"/>
              <w:rPr>
                <w:del w:id="1459" w:author="Mark Scott" w:date="2023-02-06T07:39:00Z"/>
              </w:rPr>
            </w:pPr>
            <w:del w:id="1460" w:author="Mark Scott" w:date="2023-02-06T07:39:00Z">
              <w:r w:rsidRPr="0061649B" w:rsidDel="00E16655">
                <w:delText>isNullable: False</w:delText>
              </w:r>
            </w:del>
          </w:p>
        </w:tc>
      </w:tr>
      <w:tr w:rsidR="004E1824" w:rsidRPr="00B26339" w:rsidDel="00E16655" w14:paraId="651C6327" w14:textId="142714D3" w:rsidTr="00A16726">
        <w:trPr>
          <w:cantSplit/>
          <w:jc w:val="center"/>
          <w:del w:id="1461" w:author="Mark Scott" w:date="2023-02-06T07:39:00Z"/>
        </w:trPr>
        <w:tc>
          <w:tcPr>
            <w:tcW w:w="2547" w:type="dxa"/>
          </w:tcPr>
          <w:p w14:paraId="631BB9E2" w14:textId="3ABD6917" w:rsidR="004E1824" w:rsidRPr="00202D71" w:rsidDel="00E16655" w:rsidRDefault="004E1824" w:rsidP="00A16726">
            <w:pPr>
              <w:pStyle w:val="TAL"/>
              <w:rPr>
                <w:del w:id="1462" w:author="Mark Scott" w:date="2023-02-06T07:39:00Z"/>
                <w:rFonts w:cs="Arial"/>
                <w:szCs w:val="18"/>
                <w:lang w:eastAsia="de-DE"/>
              </w:rPr>
            </w:pPr>
            <w:del w:id="1463" w:author="Mark Scott" w:date="2023-02-06T07:39:00Z">
              <w:r w:rsidRPr="0061649B" w:rsidDel="00E16655">
                <w:rPr>
                  <w:rFonts w:cs="Arial"/>
                  <w:szCs w:val="18"/>
                  <w:lang w:eastAsia="de-DE"/>
                </w:rPr>
                <w:lastRenderedPageBreak/>
                <w:delText>Operation.name</w:delText>
              </w:r>
            </w:del>
          </w:p>
        </w:tc>
        <w:tc>
          <w:tcPr>
            <w:tcW w:w="5245" w:type="dxa"/>
          </w:tcPr>
          <w:p w14:paraId="39B70405" w14:textId="33D50DDC" w:rsidR="004E1824" w:rsidRPr="0061649B" w:rsidDel="00E16655" w:rsidRDefault="004E1824" w:rsidP="00A16726">
            <w:pPr>
              <w:pStyle w:val="TAL"/>
              <w:rPr>
                <w:del w:id="1464" w:author="Mark Scott" w:date="2023-02-06T07:39:00Z"/>
                <w:szCs w:val="18"/>
              </w:rPr>
            </w:pPr>
            <w:del w:id="1465" w:author="Mark Scott" w:date="2023-02-06T07:39:00Z">
              <w:r w:rsidRPr="0061649B" w:rsidDel="00E16655">
                <w:rPr>
                  <w:szCs w:val="18"/>
                </w:rPr>
                <w:delText>This parameter defines the name of the operation of the managed NF service instance.</w:delText>
              </w:r>
            </w:del>
          </w:p>
          <w:p w14:paraId="3D220364" w14:textId="0F81928F" w:rsidR="004E1824" w:rsidRPr="0061649B" w:rsidDel="00E16655" w:rsidRDefault="004E1824" w:rsidP="00A16726">
            <w:pPr>
              <w:pStyle w:val="TAL"/>
              <w:rPr>
                <w:del w:id="1466" w:author="Mark Scott" w:date="2023-02-06T07:39:00Z"/>
                <w:szCs w:val="18"/>
              </w:rPr>
            </w:pPr>
          </w:p>
          <w:p w14:paraId="5CE8E96B" w14:textId="49147B9C" w:rsidR="004E1824" w:rsidRPr="0061649B" w:rsidDel="00E16655" w:rsidRDefault="004E1824" w:rsidP="00A16726">
            <w:pPr>
              <w:spacing w:after="0"/>
              <w:rPr>
                <w:del w:id="1467" w:author="Mark Scott" w:date="2023-02-06T07:39:00Z"/>
              </w:rPr>
            </w:pPr>
            <w:del w:id="1468" w:author="Mark Scott" w:date="2023-02-06T07:39:00Z">
              <w:r w:rsidRPr="0061649B" w:rsidDel="00E16655">
                <w:rPr>
                  <w:rFonts w:ascii="Arial" w:hAnsi="Arial" w:cs="Arial"/>
                  <w:sz w:val="18"/>
                  <w:szCs w:val="18"/>
                </w:rPr>
                <w:delText>allowedValues: N/A</w:delText>
              </w:r>
            </w:del>
          </w:p>
        </w:tc>
        <w:tc>
          <w:tcPr>
            <w:tcW w:w="1984" w:type="dxa"/>
          </w:tcPr>
          <w:p w14:paraId="6E4FA2C2" w14:textId="1B256B25" w:rsidR="004E1824" w:rsidRPr="0061649B" w:rsidDel="00E16655" w:rsidRDefault="004E1824" w:rsidP="00A16726">
            <w:pPr>
              <w:pStyle w:val="TAL"/>
              <w:rPr>
                <w:del w:id="1469" w:author="Mark Scott" w:date="2023-02-06T07:39:00Z"/>
              </w:rPr>
            </w:pPr>
            <w:del w:id="1470" w:author="Mark Scott" w:date="2023-02-06T07:39:00Z">
              <w:r w:rsidRPr="0061649B" w:rsidDel="00E16655">
                <w:delText>type: String</w:delText>
              </w:r>
            </w:del>
          </w:p>
          <w:p w14:paraId="0023D41B" w14:textId="6F41658D" w:rsidR="004E1824" w:rsidRPr="0061649B" w:rsidDel="00E16655" w:rsidRDefault="004E1824" w:rsidP="00A16726">
            <w:pPr>
              <w:pStyle w:val="TAL"/>
              <w:rPr>
                <w:del w:id="1471" w:author="Mark Scott" w:date="2023-02-06T07:39:00Z"/>
              </w:rPr>
            </w:pPr>
            <w:del w:id="1472" w:author="Mark Scott" w:date="2023-02-06T07:39:00Z">
              <w:r w:rsidRPr="0061649B" w:rsidDel="00E16655">
                <w:delText>multiplicity: 1</w:delText>
              </w:r>
            </w:del>
          </w:p>
          <w:p w14:paraId="798CCB60" w14:textId="2AC68F5C" w:rsidR="004E1824" w:rsidRPr="0061649B" w:rsidDel="00E16655" w:rsidRDefault="004E1824" w:rsidP="00A16726">
            <w:pPr>
              <w:pStyle w:val="TAL"/>
              <w:rPr>
                <w:del w:id="1473" w:author="Mark Scott" w:date="2023-02-06T07:39:00Z"/>
              </w:rPr>
            </w:pPr>
            <w:del w:id="1474" w:author="Mark Scott" w:date="2023-02-06T07:39:00Z">
              <w:r w:rsidRPr="0061649B" w:rsidDel="00E16655">
                <w:delText>isOrdered: N/A</w:delText>
              </w:r>
            </w:del>
          </w:p>
          <w:p w14:paraId="29630B3A" w14:textId="07DB5B9A" w:rsidR="004E1824" w:rsidRPr="0061649B" w:rsidDel="00E16655" w:rsidRDefault="004E1824" w:rsidP="00A16726">
            <w:pPr>
              <w:pStyle w:val="TAL"/>
              <w:rPr>
                <w:del w:id="1475" w:author="Mark Scott" w:date="2023-02-06T07:39:00Z"/>
              </w:rPr>
            </w:pPr>
            <w:del w:id="1476" w:author="Mark Scott" w:date="2023-02-06T07:39:00Z">
              <w:r w:rsidRPr="0061649B" w:rsidDel="00E16655">
                <w:delText>isUnique: N/A</w:delText>
              </w:r>
            </w:del>
          </w:p>
          <w:p w14:paraId="57B280C4" w14:textId="5C18E842" w:rsidR="004E1824" w:rsidRPr="0061649B" w:rsidDel="00E16655" w:rsidRDefault="004E1824" w:rsidP="00A16726">
            <w:pPr>
              <w:pStyle w:val="TAL"/>
              <w:rPr>
                <w:del w:id="1477" w:author="Mark Scott" w:date="2023-02-06T07:39:00Z"/>
              </w:rPr>
            </w:pPr>
            <w:del w:id="1478" w:author="Mark Scott" w:date="2023-02-06T07:39:00Z">
              <w:r w:rsidRPr="0061649B" w:rsidDel="00E16655">
                <w:delText>defaultValue: None</w:delText>
              </w:r>
            </w:del>
          </w:p>
          <w:p w14:paraId="7602D117" w14:textId="1F301F22" w:rsidR="004E1824" w:rsidRPr="0061649B" w:rsidDel="00E16655" w:rsidRDefault="004E1824" w:rsidP="00A16726">
            <w:pPr>
              <w:pStyle w:val="TAL"/>
              <w:rPr>
                <w:del w:id="1479" w:author="Mark Scott" w:date="2023-02-06T07:39:00Z"/>
              </w:rPr>
            </w:pPr>
            <w:del w:id="1480" w:author="Mark Scott" w:date="2023-02-06T07:39:00Z">
              <w:r w:rsidRPr="0061649B" w:rsidDel="00E16655">
                <w:delText>isNullable: True</w:delText>
              </w:r>
            </w:del>
          </w:p>
        </w:tc>
      </w:tr>
      <w:tr w:rsidR="004E1824" w:rsidRPr="00B26339" w:rsidDel="00E16655" w14:paraId="7C6A983C" w14:textId="0874157E" w:rsidTr="00A16726">
        <w:trPr>
          <w:cantSplit/>
          <w:jc w:val="center"/>
          <w:del w:id="1481" w:author="Mark Scott" w:date="2023-02-06T07:39:00Z"/>
        </w:trPr>
        <w:tc>
          <w:tcPr>
            <w:tcW w:w="2547" w:type="dxa"/>
          </w:tcPr>
          <w:p w14:paraId="0D14BC7E" w14:textId="289ECC95" w:rsidR="004E1824" w:rsidRPr="0061649B" w:rsidDel="00E16655" w:rsidRDefault="004E1824" w:rsidP="00A16726">
            <w:pPr>
              <w:pStyle w:val="TAL"/>
              <w:rPr>
                <w:del w:id="1482" w:author="Mark Scott" w:date="2023-02-06T07:39:00Z"/>
                <w:rFonts w:cs="Arial"/>
                <w:szCs w:val="18"/>
              </w:rPr>
            </w:pPr>
            <w:del w:id="1483" w:author="Mark Scott" w:date="2023-02-06T07:39:00Z">
              <w:r w:rsidRPr="0061649B" w:rsidDel="00E16655">
                <w:rPr>
                  <w:rFonts w:cs="Arial"/>
                  <w:szCs w:val="18"/>
                </w:rPr>
                <w:delText>allowedNFTypes</w:delText>
              </w:r>
            </w:del>
          </w:p>
        </w:tc>
        <w:tc>
          <w:tcPr>
            <w:tcW w:w="5245" w:type="dxa"/>
          </w:tcPr>
          <w:p w14:paraId="6F8FE1C5" w14:textId="3C7547DC" w:rsidR="004E1824" w:rsidRPr="0061649B" w:rsidDel="00E16655" w:rsidRDefault="004E1824" w:rsidP="00A16726">
            <w:pPr>
              <w:pStyle w:val="TAL"/>
              <w:rPr>
                <w:del w:id="1484" w:author="Mark Scott" w:date="2023-02-06T07:39:00Z"/>
                <w:rFonts w:cs="Arial"/>
                <w:szCs w:val="18"/>
              </w:rPr>
            </w:pPr>
            <w:del w:id="1485" w:author="Mark Scott" w:date="2023-02-06T07:39:00Z">
              <w:r w:rsidRPr="0061649B" w:rsidDel="00E16655">
                <w:rPr>
                  <w:rFonts w:cs="Arial"/>
                  <w:szCs w:val="18"/>
                </w:rPr>
                <w:delText>This parameter identifies the type of network functions allowed to access the operation of the managed NF service instance.</w:delText>
              </w:r>
            </w:del>
          </w:p>
          <w:p w14:paraId="7DD54503" w14:textId="7A52A72D" w:rsidR="004E1824" w:rsidRPr="0061649B" w:rsidDel="00E16655" w:rsidRDefault="004E1824" w:rsidP="00A16726">
            <w:pPr>
              <w:pStyle w:val="TAL"/>
              <w:rPr>
                <w:del w:id="1486" w:author="Mark Scott" w:date="2023-02-06T07:39:00Z"/>
                <w:rFonts w:cs="Arial"/>
                <w:szCs w:val="18"/>
              </w:rPr>
            </w:pPr>
          </w:p>
          <w:p w14:paraId="79C58D6E" w14:textId="06989015" w:rsidR="004E1824" w:rsidRPr="0061649B" w:rsidDel="00E16655" w:rsidRDefault="004E1824" w:rsidP="00A16726">
            <w:pPr>
              <w:pStyle w:val="TAL"/>
              <w:rPr>
                <w:del w:id="1487" w:author="Mark Scott" w:date="2023-02-06T07:39:00Z"/>
                <w:szCs w:val="18"/>
              </w:rPr>
            </w:pPr>
            <w:del w:id="1488" w:author="Mark Scott" w:date="2023-02-06T07:39:00Z">
              <w:r w:rsidRPr="0061649B" w:rsidDel="00E16655">
                <w:rPr>
                  <w:rFonts w:cs="Arial"/>
                  <w:szCs w:val="18"/>
                </w:rPr>
                <w:delText>allowedValues: See TS 23.501[22] for NF types</w:delText>
              </w:r>
            </w:del>
          </w:p>
        </w:tc>
        <w:tc>
          <w:tcPr>
            <w:tcW w:w="1984" w:type="dxa"/>
          </w:tcPr>
          <w:p w14:paraId="2ACFB337" w14:textId="0A91DD71" w:rsidR="004E1824" w:rsidRPr="0061649B" w:rsidDel="00E16655" w:rsidRDefault="004E1824" w:rsidP="00A16726">
            <w:pPr>
              <w:pStyle w:val="TAL"/>
              <w:rPr>
                <w:del w:id="1489" w:author="Mark Scott" w:date="2023-02-06T07:39:00Z"/>
              </w:rPr>
            </w:pPr>
            <w:del w:id="1490" w:author="Mark Scott" w:date="2023-02-06T07:39:00Z">
              <w:r w:rsidRPr="0061649B" w:rsidDel="00E16655">
                <w:delText>type:  ENUM</w:delText>
              </w:r>
            </w:del>
          </w:p>
          <w:p w14:paraId="7D1B215D" w14:textId="39785909" w:rsidR="004E1824" w:rsidRPr="0061649B" w:rsidDel="00E16655" w:rsidRDefault="004E1824" w:rsidP="00A16726">
            <w:pPr>
              <w:pStyle w:val="TAL"/>
              <w:rPr>
                <w:del w:id="1491" w:author="Mark Scott" w:date="2023-02-06T07:39:00Z"/>
              </w:rPr>
            </w:pPr>
            <w:del w:id="1492" w:author="Mark Scott" w:date="2023-02-06T07:39:00Z">
              <w:r w:rsidRPr="0061649B" w:rsidDel="00E16655">
                <w:delText>multiplicity: 1..*</w:delText>
              </w:r>
            </w:del>
          </w:p>
          <w:p w14:paraId="14DBEB91" w14:textId="5EE941E8" w:rsidR="004E1824" w:rsidRPr="0061649B" w:rsidDel="00E16655" w:rsidRDefault="004E1824" w:rsidP="00A16726">
            <w:pPr>
              <w:pStyle w:val="TAL"/>
              <w:rPr>
                <w:del w:id="1493" w:author="Mark Scott" w:date="2023-02-06T07:39:00Z"/>
              </w:rPr>
            </w:pPr>
            <w:del w:id="1494" w:author="Mark Scott" w:date="2023-02-06T07:39:00Z">
              <w:r w:rsidRPr="0061649B" w:rsidDel="00E16655">
                <w:delText>isOrdered: False</w:delText>
              </w:r>
            </w:del>
          </w:p>
          <w:p w14:paraId="53E8DA0A" w14:textId="74EB9566" w:rsidR="004E1824" w:rsidRPr="0061649B" w:rsidDel="00E16655" w:rsidRDefault="004E1824" w:rsidP="00A16726">
            <w:pPr>
              <w:pStyle w:val="TAL"/>
              <w:rPr>
                <w:del w:id="1495" w:author="Mark Scott" w:date="2023-02-06T07:39:00Z"/>
              </w:rPr>
            </w:pPr>
            <w:del w:id="1496" w:author="Mark Scott" w:date="2023-02-06T07:39:00Z">
              <w:r w:rsidRPr="0061649B" w:rsidDel="00E16655">
                <w:delText>isUnique: True</w:delText>
              </w:r>
            </w:del>
          </w:p>
          <w:p w14:paraId="27018C99" w14:textId="094F38A1" w:rsidR="004E1824" w:rsidRPr="0061649B" w:rsidDel="00E16655" w:rsidRDefault="004E1824" w:rsidP="00A16726">
            <w:pPr>
              <w:pStyle w:val="TAL"/>
              <w:rPr>
                <w:del w:id="1497" w:author="Mark Scott" w:date="2023-02-06T07:39:00Z"/>
              </w:rPr>
            </w:pPr>
            <w:del w:id="1498" w:author="Mark Scott" w:date="2023-02-06T07:39:00Z">
              <w:r w:rsidRPr="0061649B" w:rsidDel="00E16655">
                <w:delText>defaultValue: None</w:delText>
              </w:r>
            </w:del>
          </w:p>
          <w:p w14:paraId="017B90B1" w14:textId="049FFB30" w:rsidR="004E1824" w:rsidRPr="0061649B" w:rsidDel="00E16655" w:rsidRDefault="004E1824" w:rsidP="00A16726">
            <w:pPr>
              <w:pStyle w:val="TAL"/>
              <w:rPr>
                <w:del w:id="1499" w:author="Mark Scott" w:date="2023-02-06T07:39:00Z"/>
              </w:rPr>
            </w:pPr>
            <w:del w:id="1500" w:author="Mark Scott" w:date="2023-02-06T07:39:00Z">
              <w:r w:rsidRPr="0061649B" w:rsidDel="00E16655">
                <w:delText>isNullable: False</w:delText>
              </w:r>
            </w:del>
          </w:p>
        </w:tc>
      </w:tr>
      <w:tr w:rsidR="004E1824" w:rsidRPr="00B26339" w:rsidDel="00E16655" w14:paraId="0A012DC7" w14:textId="468B63BD" w:rsidTr="00A16726">
        <w:trPr>
          <w:cantSplit/>
          <w:jc w:val="center"/>
          <w:del w:id="1501" w:author="Mark Scott" w:date="2023-02-06T07:39:00Z"/>
        </w:trPr>
        <w:tc>
          <w:tcPr>
            <w:tcW w:w="2547" w:type="dxa"/>
          </w:tcPr>
          <w:p w14:paraId="205F3002" w14:textId="2508A14E" w:rsidR="004E1824" w:rsidRPr="0061649B" w:rsidDel="00E16655" w:rsidRDefault="004E1824" w:rsidP="00A16726">
            <w:pPr>
              <w:pStyle w:val="TAL"/>
              <w:rPr>
                <w:del w:id="1502" w:author="Mark Scott" w:date="2023-02-06T07:39:00Z"/>
                <w:rFonts w:cs="Arial"/>
                <w:szCs w:val="18"/>
              </w:rPr>
            </w:pPr>
            <w:del w:id="1503" w:author="Mark Scott" w:date="2023-02-06T07:39:00Z">
              <w:r w:rsidRPr="0061649B" w:rsidDel="00E16655">
                <w:rPr>
                  <w:rFonts w:cs="Arial"/>
                  <w:szCs w:val="18"/>
                </w:rPr>
                <w:delText>operationSemantics</w:delText>
              </w:r>
            </w:del>
          </w:p>
        </w:tc>
        <w:tc>
          <w:tcPr>
            <w:tcW w:w="5245" w:type="dxa"/>
          </w:tcPr>
          <w:p w14:paraId="7EC185A1" w14:textId="389CDD57" w:rsidR="004E1824" w:rsidRPr="0061649B" w:rsidDel="00E16655" w:rsidRDefault="004E1824" w:rsidP="00A16726">
            <w:pPr>
              <w:pStyle w:val="TAL"/>
              <w:rPr>
                <w:del w:id="1504" w:author="Mark Scott" w:date="2023-02-06T07:39:00Z"/>
                <w:szCs w:val="18"/>
              </w:rPr>
            </w:pPr>
            <w:del w:id="1505" w:author="Mark Scott" w:date="2023-02-06T07:39:00Z">
              <w:r w:rsidRPr="0061649B" w:rsidDel="00E16655">
                <w:rPr>
                  <w:rFonts w:cs="Arial"/>
                  <w:szCs w:val="18"/>
                </w:rPr>
                <w:delText>This paramerter identifies the s</w:delText>
              </w:r>
              <w:r w:rsidRPr="0061649B" w:rsidDel="00E16655">
                <w:rPr>
                  <w:szCs w:val="18"/>
                </w:rPr>
                <w:delText xml:space="preserve">emantics type of the operation. See </w:delText>
              </w:r>
              <w:r w:rsidRPr="0061649B" w:rsidDel="00E16655">
                <w:rPr>
                  <w:rFonts w:cs="Arial"/>
                  <w:szCs w:val="18"/>
                </w:rPr>
                <w:delText>TS 23.502[23]</w:delText>
              </w:r>
            </w:del>
          </w:p>
          <w:p w14:paraId="61306793" w14:textId="74E434FC" w:rsidR="004E1824" w:rsidRPr="0061649B" w:rsidDel="00E16655" w:rsidRDefault="004E1824" w:rsidP="00A16726">
            <w:pPr>
              <w:pStyle w:val="TAL"/>
              <w:rPr>
                <w:del w:id="1506" w:author="Mark Scott" w:date="2023-02-06T07:39:00Z"/>
                <w:szCs w:val="18"/>
              </w:rPr>
            </w:pPr>
          </w:p>
          <w:p w14:paraId="1902566F" w14:textId="1034C3EC" w:rsidR="004E1824" w:rsidRPr="0061649B" w:rsidDel="00E16655" w:rsidRDefault="004E1824" w:rsidP="00A16726">
            <w:pPr>
              <w:pStyle w:val="TAL"/>
              <w:rPr>
                <w:del w:id="1507" w:author="Mark Scott" w:date="2023-02-06T07:39:00Z"/>
                <w:szCs w:val="18"/>
              </w:rPr>
            </w:pPr>
            <w:del w:id="1508" w:author="Mark Scott" w:date="2023-02-06T07:39:00Z">
              <w:r w:rsidRPr="0061649B" w:rsidDel="00E16655">
                <w:rPr>
                  <w:rFonts w:cs="Arial"/>
                  <w:szCs w:val="18"/>
                </w:rPr>
                <w:delText xml:space="preserve">allowedValues: “Request/Response”, “Subscribe/Notify”. </w:delText>
              </w:r>
            </w:del>
          </w:p>
        </w:tc>
        <w:tc>
          <w:tcPr>
            <w:tcW w:w="1984" w:type="dxa"/>
          </w:tcPr>
          <w:p w14:paraId="09BAA69C" w14:textId="47613DB4" w:rsidR="004E1824" w:rsidRPr="0061649B" w:rsidDel="00E16655" w:rsidRDefault="004E1824" w:rsidP="00A16726">
            <w:pPr>
              <w:pStyle w:val="TAL"/>
              <w:rPr>
                <w:del w:id="1509" w:author="Mark Scott" w:date="2023-02-06T07:39:00Z"/>
              </w:rPr>
            </w:pPr>
            <w:del w:id="1510" w:author="Mark Scott" w:date="2023-02-06T07:39:00Z">
              <w:r w:rsidRPr="0061649B" w:rsidDel="00E16655">
                <w:delText>type:  ENUM</w:delText>
              </w:r>
            </w:del>
          </w:p>
          <w:p w14:paraId="589670AF" w14:textId="48FAD95C" w:rsidR="004E1824" w:rsidRPr="0061649B" w:rsidDel="00E16655" w:rsidRDefault="004E1824" w:rsidP="00A16726">
            <w:pPr>
              <w:pStyle w:val="TAL"/>
              <w:rPr>
                <w:del w:id="1511" w:author="Mark Scott" w:date="2023-02-06T07:39:00Z"/>
                <w:lang w:eastAsia="zh-CN"/>
              </w:rPr>
            </w:pPr>
            <w:del w:id="1512" w:author="Mark Scott" w:date="2023-02-06T07:39:00Z">
              <w:r w:rsidRPr="0061649B" w:rsidDel="00E16655">
                <w:delText xml:space="preserve">multiplicity: </w:delText>
              </w:r>
              <w:r w:rsidRPr="0061649B" w:rsidDel="00E16655">
                <w:rPr>
                  <w:lang w:eastAsia="zh-CN"/>
                </w:rPr>
                <w:delText>1</w:delText>
              </w:r>
            </w:del>
          </w:p>
          <w:p w14:paraId="1E6DC464" w14:textId="4F4786B1" w:rsidR="004E1824" w:rsidRPr="0061649B" w:rsidDel="00E16655" w:rsidRDefault="004E1824" w:rsidP="00A16726">
            <w:pPr>
              <w:pStyle w:val="TAL"/>
              <w:rPr>
                <w:del w:id="1513" w:author="Mark Scott" w:date="2023-02-06T07:39:00Z"/>
              </w:rPr>
            </w:pPr>
            <w:del w:id="1514" w:author="Mark Scott" w:date="2023-02-06T07:39:00Z">
              <w:r w:rsidRPr="0061649B" w:rsidDel="00E16655">
                <w:delText>isOrdered: N/A</w:delText>
              </w:r>
            </w:del>
          </w:p>
          <w:p w14:paraId="7413E97F" w14:textId="574631CB" w:rsidR="004E1824" w:rsidRPr="0061649B" w:rsidDel="00E16655" w:rsidRDefault="004E1824" w:rsidP="00A16726">
            <w:pPr>
              <w:pStyle w:val="TAL"/>
              <w:rPr>
                <w:del w:id="1515" w:author="Mark Scott" w:date="2023-02-06T07:39:00Z"/>
              </w:rPr>
            </w:pPr>
            <w:del w:id="1516" w:author="Mark Scott" w:date="2023-02-06T07:39:00Z">
              <w:r w:rsidRPr="0061649B" w:rsidDel="00E16655">
                <w:delText>isUnique: N/A</w:delText>
              </w:r>
            </w:del>
          </w:p>
          <w:p w14:paraId="3AF19DAE" w14:textId="4E686A65" w:rsidR="004E1824" w:rsidRPr="0061649B" w:rsidDel="00E16655" w:rsidRDefault="004E1824" w:rsidP="00A16726">
            <w:pPr>
              <w:pStyle w:val="TAL"/>
              <w:rPr>
                <w:del w:id="1517" w:author="Mark Scott" w:date="2023-02-06T07:39:00Z"/>
              </w:rPr>
            </w:pPr>
            <w:del w:id="1518" w:author="Mark Scott" w:date="2023-02-06T07:39:00Z">
              <w:r w:rsidRPr="0061649B" w:rsidDel="00E16655">
                <w:delText>defaultValue: None</w:delText>
              </w:r>
            </w:del>
          </w:p>
          <w:p w14:paraId="623AEF74" w14:textId="592A4AFB" w:rsidR="004E1824" w:rsidRPr="0061649B" w:rsidDel="00E16655" w:rsidRDefault="004E1824" w:rsidP="00A16726">
            <w:pPr>
              <w:pStyle w:val="TAL"/>
              <w:rPr>
                <w:del w:id="1519" w:author="Mark Scott" w:date="2023-02-06T07:39:00Z"/>
              </w:rPr>
            </w:pPr>
            <w:del w:id="1520" w:author="Mark Scott" w:date="2023-02-06T07:39:00Z">
              <w:r w:rsidRPr="0061649B" w:rsidDel="00E16655">
                <w:delText>isNullable: False</w:delText>
              </w:r>
            </w:del>
          </w:p>
        </w:tc>
      </w:tr>
      <w:tr w:rsidR="004E1824" w:rsidRPr="00B26339" w:rsidDel="00E16655" w14:paraId="790D3C06" w14:textId="76B628B3" w:rsidTr="00A16726">
        <w:trPr>
          <w:cantSplit/>
          <w:jc w:val="center"/>
          <w:del w:id="1521" w:author="Mark Scott" w:date="2023-02-06T07:39:00Z"/>
        </w:trPr>
        <w:tc>
          <w:tcPr>
            <w:tcW w:w="2547" w:type="dxa"/>
          </w:tcPr>
          <w:p w14:paraId="6A45EFB3" w14:textId="3CC606F3" w:rsidR="004E1824" w:rsidRPr="0061649B" w:rsidDel="00E16655" w:rsidRDefault="004E1824" w:rsidP="00A16726">
            <w:pPr>
              <w:pStyle w:val="TAL"/>
              <w:rPr>
                <w:del w:id="1522" w:author="Mark Scott" w:date="2023-02-06T07:39:00Z"/>
                <w:rFonts w:cs="Arial"/>
                <w:szCs w:val="18"/>
              </w:rPr>
            </w:pPr>
            <w:del w:id="1523" w:author="Mark Scott" w:date="2023-02-06T07:39:00Z">
              <w:r w:rsidRPr="0061649B" w:rsidDel="00E16655">
                <w:rPr>
                  <w:rFonts w:cs="Arial"/>
                  <w:szCs w:val="18"/>
                </w:rPr>
                <w:delText>sAP</w:delText>
              </w:r>
            </w:del>
          </w:p>
        </w:tc>
        <w:tc>
          <w:tcPr>
            <w:tcW w:w="5245" w:type="dxa"/>
          </w:tcPr>
          <w:p w14:paraId="1809A003" w14:textId="7AF1272D" w:rsidR="004E1824" w:rsidRPr="0061649B" w:rsidDel="00E16655" w:rsidRDefault="004E1824" w:rsidP="00A16726">
            <w:pPr>
              <w:pStyle w:val="TAL"/>
              <w:rPr>
                <w:del w:id="1524" w:author="Mark Scott" w:date="2023-02-06T07:39:00Z"/>
                <w:szCs w:val="18"/>
              </w:rPr>
            </w:pPr>
            <w:del w:id="1525" w:author="Mark Scott" w:date="2023-02-06T07:39:00Z">
              <w:r w:rsidRPr="0061649B" w:rsidDel="00E16655">
                <w:rPr>
                  <w:szCs w:val="18"/>
                </w:rPr>
                <w:delText>This parameter specifies the service access point of the managed NF service instance.</w:delText>
              </w:r>
            </w:del>
          </w:p>
          <w:p w14:paraId="444C61D7" w14:textId="1078EFEC" w:rsidR="004E1824" w:rsidRPr="0061649B" w:rsidDel="00E16655" w:rsidRDefault="004E1824" w:rsidP="00A16726">
            <w:pPr>
              <w:pStyle w:val="TAL"/>
              <w:rPr>
                <w:del w:id="1526" w:author="Mark Scott" w:date="2023-02-06T07:39:00Z"/>
                <w:szCs w:val="18"/>
              </w:rPr>
            </w:pPr>
          </w:p>
          <w:p w14:paraId="41524B46" w14:textId="27C52E4A" w:rsidR="004E1824" w:rsidRPr="0061649B" w:rsidDel="00E16655" w:rsidRDefault="004E1824" w:rsidP="00A16726">
            <w:pPr>
              <w:pStyle w:val="TAL"/>
              <w:rPr>
                <w:del w:id="1527" w:author="Mark Scott" w:date="2023-02-06T07:39:00Z"/>
                <w:szCs w:val="18"/>
              </w:rPr>
            </w:pPr>
            <w:del w:id="1528" w:author="Mark Scott" w:date="2023-02-06T07:39:00Z">
              <w:r w:rsidRPr="0061649B" w:rsidDel="00E16655">
                <w:rPr>
                  <w:rFonts w:cs="Arial"/>
                  <w:szCs w:val="18"/>
                </w:rPr>
                <w:delText>allowedValues: N/A</w:delText>
              </w:r>
            </w:del>
          </w:p>
        </w:tc>
        <w:tc>
          <w:tcPr>
            <w:tcW w:w="1984" w:type="dxa"/>
          </w:tcPr>
          <w:p w14:paraId="0D1E91ED" w14:textId="1C8A382E" w:rsidR="004E1824" w:rsidRPr="0061649B" w:rsidDel="00E16655" w:rsidRDefault="004E1824" w:rsidP="00A16726">
            <w:pPr>
              <w:pStyle w:val="TAL"/>
              <w:rPr>
                <w:del w:id="1529" w:author="Mark Scott" w:date="2023-02-06T07:39:00Z"/>
              </w:rPr>
            </w:pPr>
            <w:del w:id="1530" w:author="Mark Scott" w:date="2023-02-06T07:39:00Z">
              <w:r w:rsidRPr="0061649B" w:rsidDel="00E16655">
                <w:delText>type: SAP</w:delText>
              </w:r>
            </w:del>
          </w:p>
          <w:p w14:paraId="68D0EE3D" w14:textId="15893426" w:rsidR="004E1824" w:rsidRPr="0061649B" w:rsidDel="00E16655" w:rsidRDefault="004E1824" w:rsidP="00A16726">
            <w:pPr>
              <w:pStyle w:val="TAL"/>
              <w:rPr>
                <w:del w:id="1531" w:author="Mark Scott" w:date="2023-02-06T07:39:00Z"/>
              </w:rPr>
            </w:pPr>
            <w:del w:id="1532" w:author="Mark Scott" w:date="2023-02-06T07:39:00Z">
              <w:r w:rsidRPr="0061649B" w:rsidDel="00E16655">
                <w:delText>multiplicity: 1</w:delText>
              </w:r>
            </w:del>
          </w:p>
          <w:p w14:paraId="32507C64" w14:textId="2B07AAA9" w:rsidR="004E1824" w:rsidRPr="0061649B" w:rsidDel="00E16655" w:rsidRDefault="004E1824" w:rsidP="00A16726">
            <w:pPr>
              <w:pStyle w:val="TAL"/>
              <w:rPr>
                <w:del w:id="1533" w:author="Mark Scott" w:date="2023-02-06T07:39:00Z"/>
              </w:rPr>
            </w:pPr>
            <w:del w:id="1534" w:author="Mark Scott" w:date="2023-02-06T07:39:00Z">
              <w:r w:rsidRPr="0061649B" w:rsidDel="00E16655">
                <w:delText>isOrdered: N/A</w:delText>
              </w:r>
            </w:del>
          </w:p>
          <w:p w14:paraId="54C0E730" w14:textId="65491A98" w:rsidR="004E1824" w:rsidRPr="0061649B" w:rsidDel="00E16655" w:rsidRDefault="004E1824" w:rsidP="00A16726">
            <w:pPr>
              <w:pStyle w:val="TAL"/>
              <w:rPr>
                <w:del w:id="1535" w:author="Mark Scott" w:date="2023-02-06T07:39:00Z"/>
              </w:rPr>
            </w:pPr>
            <w:del w:id="1536" w:author="Mark Scott" w:date="2023-02-06T07:39:00Z">
              <w:r w:rsidRPr="0061649B" w:rsidDel="00E16655">
                <w:delText>isUnique: N/A</w:delText>
              </w:r>
            </w:del>
          </w:p>
          <w:p w14:paraId="0771F4A2" w14:textId="5275A48A" w:rsidR="004E1824" w:rsidRPr="0061649B" w:rsidDel="00E16655" w:rsidRDefault="004E1824" w:rsidP="00A16726">
            <w:pPr>
              <w:pStyle w:val="TAL"/>
              <w:rPr>
                <w:del w:id="1537" w:author="Mark Scott" w:date="2023-02-06T07:39:00Z"/>
              </w:rPr>
            </w:pPr>
            <w:del w:id="1538" w:author="Mark Scott" w:date="2023-02-06T07:39:00Z">
              <w:r w:rsidRPr="0061649B" w:rsidDel="00E16655">
                <w:delText>defaultValue: None</w:delText>
              </w:r>
            </w:del>
          </w:p>
          <w:p w14:paraId="39C29650" w14:textId="63636212" w:rsidR="004E1824" w:rsidRPr="0061649B" w:rsidDel="00E16655" w:rsidRDefault="004E1824" w:rsidP="00A16726">
            <w:pPr>
              <w:pStyle w:val="TAL"/>
              <w:rPr>
                <w:del w:id="1539" w:author="Mark Scott" w:date="2023-02-06T07:39:00Z"/>
              </w:rPr>
            </w:pPr>
            <w:del w:id="1540" w:author="Mark Scott" w:date="2023-02-06T07:39:00Z">
              <w:r w:rsidRPr="0061649B" w:rsidDel="00E16655">
                <w:delText>isNullable: False</w:delText>
              </w:r>
            </w:del>
          </w:p>
        </w:tc>
      </w:tr>
      <w:tr w:rsidR="004E1824" w:rsidRPr="00B26339" w:rsidDel="00E16655" w14:paraId="17FC91C3" w14:textId="77D8C281" w:rsidTr="00A16726">
        <w:trPr>
          <w:cantSplit/>
          <w:jc w:val="center"/>
          <w:del w:id="1541" w:author="Mark Scott" w:date="2023-02-06T07:39:00Z"/>
        </w:trPr>
        <w:tc>
          <w:tcPr>
            <w:tcW w:w="2547" w:type="dxa"/>
          </w:tcPr>
          <w:p w14:paraId="0BC49E88" w14:textId="67141EB8" w:rsidR="004E1824" w:rsidRPr="0061649B" w:rsidDel="00E16655" w:rsidRDefault="004E1824" w:rsidP="00A16726">
            <w:pPr>
              <w:pStyle w:val="TAL"/>
              <w:rPr>
                <w:del w:id="1542" w:author="Mark Scott" w:date="2023-02-06T07:39:00Z"/>
                <w:rFonts w:cs="Arial"/>
                <w:szCs w:val="18"/>
              </w:rPr>
            </w:pPr>
            <w:del w:id="1543" w:author="Mark Scott" w:date="2023-02-06T07:39:00Z">
              <w:r w:rsidRPr="0061649B" w:rsidDel="00E16655">
                <w:rPr>
                  <w:rFonts w:cs="Arial"/>
                  <w:szCs w:val="18"/>
                </w:rPr>
                <w:delText>host</w:delText>
              </w:r>
            </w:del>
          </w:p>
        </w:tc>
        <w:tc>
          <w:tcPr>
            <w:tcW w:w="5245" w:type="dxa"/>
          </w:tcPr>
          <w:p w14:paraId="11026DB3" w14:textId="06C9231D" w:rsidR="004E1824" w:rsidRPr="0061649B" w:rsidDel="00E16655" w:rsidRDefault="004E1824" w:rsidP="00A16726">
            <w:pPr>
              <w:pStyle w:val="TAL"/>
              <w:rPr>
                <w:del w:id="1544" w:author="Mark Scott" w:date="2023-02-06T07:39:00Z"/>
                <w:szCs w:val="18"/>
              </w:rPr>
            </w:pPr>
            <w:del w:id="1545" w:author="Mark Scott" w:date="2023-02-06T07:39:00Z">
              <w:r w:rsidRPr="0061649B" w:rsidDel="00E16655">
                <w:rPr>
                  <w:szCs w:val="18"/>
                </w:rPr>
                <w:delText>This parameter specifies the host address of the managed NF service instance. It can be FQDN (See TS 23.003 [5]) or an IPv4 address (See RFC 791 [24]) or an IPv6 address (See RFC 2373 [25]).</w:delText>
              </w:r>
            </w:del>
          </w:p>
          <w:p w14:paraId="25371889" w14:textId="6D54B3DF" w:rsidR="004E1824" w:rsidRPr="0061649B" w:rsidDel="00E16655" w:rsidRDefault="004E1824" w:rsidP="00A16726">
            <w:pPr>
              <w:pStyle w:val="TAL"/>
              <w:rPr>
                <w:del w:id="1546" w:author="Mark Scott" w:date="2023-02-06T07:39:00Z"/>
                <w:szCs w:val="18"/>
              </w:rPr>
            </w:pPr>
          </w:p>
          <w:p w14:paraId="4DB51590" w14:textId="4C085351" w:rsidR="004E1824" w:rsidRPr="0061649B" w:rsidDel="00E16655" w:rsidRDefault="004E1824" w:rsidP="00A16726">
            <w:pPr>
              <w:pStyle w:val="TAL"/>
              <w:rPr>
                <w:del w:id="1547" w:author="Mark Scott" w:date="2023-02-06T07:39:00Z"/>
                <w:szCs w:val="18"/>
              </w:rPr>
            </w:pPr>
            <w:del w:id="1548" w:author="Mark Scott" w:date="2023-02-06T07:39:00Z">
              <w:r w:rsidRPr="0061649B" w:rsidDel="00E16655">
                <w:rPr>
                  <w:szCs w:val="18"/>
                </w:rPr>
                <w:delText>allowedValues: N/A</w:delText>
              </w:r>
            </w:del>
          </w:p>
        </w:tc>
        <w:tc>
          <w:tcPr>
            <w:tcW w:w="1984" w:type="dxa"/>
          </w:tcPr>
          <w:p w14:paraId="37090E54" w14:textId="6BF3C89C" w:rsidR="004E1824" w:rsidRPr="0061649B" w:rsidDel="00E16655" w:rsidRDefault="004E1824" w:rsidP="00A16726">
            <w:pPr>
              <w:pStyle w:val="TAL"/>
              <w:rPr>
                <w:del w:id="1549" w:author="Mark Scott" w:date="2023-02-06T07:39:00Z"/>
              </w:rPr>
            </w:pPr>
            <w:del w:id="1550" w:author="Mark Scott" w:date="2023-02-06T07:39:00Z">
              <w:r w:rsidRPr="0061649B" w:rsidDel="00E16655">
                <w:delText>type: String</w:delText>
              </w:r>
            </w:del>
          </w:p>
          <w:p w14:paraId="71777E42" w14:textId="4DBEC449" w:rsidR="004E1824" w:rsidRPr="0061649B" w:rsidDel="00E16655" w:rsidRDefault="004E1824" w:rsidP="00A16726">
            <w:pPr>
              <w:pStyle w:val="TAL"/>
              <w:rPr>
                <w:del w:id="1551" w:author="Mark Scott" w:date="2023-02-06T07:39:00Z"/>
              </w:rPr>
            </w:pPr>
            <w:del w:id="1552" w:author="Mark Scott" w:date="2023-02-06T07:39:00Z">
              <w:r w:rsidRPr="0061649B" w:rsidDel="00E16655">
                <w:delText>multiplicity: 1</w:delText>
              </w:r>
            </w:del>
          </w:p>
          <w:p w14:paraId="1033B0B3" w14:textId="749C9CF9" w:rsidR="004E1824" w:rsidRPr="0061649B" w:rsidDel="00E16655" w:rsidRDefault="004E1824" w:rsidP="00A16726">
            <w:pPr>
              <w:pStyle w:val="TAL"/>
              <w:rPr>
                <w:del w:id="1553" w:author="Mark Scott" w:date="2023-02-06T07:39:00Z"/>
              </w:rPr>
            </w:pPr>
            <w:del w:id="1554" w:author="Mark Scott" w:date="2023-02-06T07:39:00Z">
              <w:r w:rsidRPr="0061649B" w:rsidDel="00E16655">
                <w:delText>isOrdered: N/A</w:delText>
              </w:r>
            </w:del>
          </w:p>
          <w:p w14:paraId="2A0E8D48" w14:textId="06449303" w:rsidR="004E1824" w:rsidRPr="0061649B" w:rsidDel="00E16655" w:rsidRDefault="004E1824" w:rsidP="00A16726">
            <w:pPr>
              <w:pStyle w:val="TAL"/>
              <w:rPr>
                <w:del w:id="1555" w:author="Mark Scott" w:date="2023-02-06T07:39:00Z"/>
              </w:rPr>
            </w:pPr>
            <w:del w:id="1556" w:author="Mark Scott" w:date="2023-02-06T07:39:00Z">
              <w:r w:rsidRPr="0061649B" w:rsidDel="00E16655">
                <w:delText>isUnique: N/A</w:delText>
              </w:r>
            </w:del>
          </w:p>
          <w:p w14:paraId="0B4EDD39" w14:textId="199E7FDD" w:rsidR="004E1824" w:rsidRPr="0061649B" w:rsidDel="00E16655" w:rsidRDefault="004E1824" w:rsidP="00A16726">
            <w:pPr>
              <w:pStyle w:val="TAL"/>
              <w:rPr>
                <w:del w:id="1557" w:author="Mark Scott" w:date="2023-02-06T07:39:00Z"/>
              </w:rPr>
            </w:pPr>
            <w:del w:id="1558" w:author="Mark Scott" w:date="2023-02-06T07:39:00Z">
              <w:r w:rsidRPr="0061649B" w:rsidDel="00E16655">
                <w:delText>defaultValue: None</w:delText>
              </w:r>
            </w:del>
          </w:p>
          <w:p w14:paraId="6B8993EB" w14:textId="2A180DDE" w:rsidR="004E1824" w:rsidRPr="0061649B" w:rsidDel="00E16655" w:rsidRDefault="004E1824" w:rsidP="00A16726">
            <w:pPr>
              <w:pStyle w:val="TAL"/>
              <w:rPr>
                <w:del w:id="1559" w:author="Mark Scott" w:date="2023-02-06T07:39:00Z"/>
              </w:rPr>
            </w:pPr>
            <w:del w:id="1560" w:author="Mark Scott" w:date="2023-02-06T07:39:00Z">
              <w:r w:rsidRPr="0061649B" w:rsidDel="00E16655">
                <w:delText>isNullable: False</w:delText>
              </w:r>
            </w:del>
          </w:p>
        </w:tc>
      </w:tr>
      <w:tr w:rsidR="004E1824" w:rsidRPr="00B26339" w:rsidDel="00E16655" w14:paraId="390F6658" w14:textId="19B57F31" w:rsidTr="00A16726">
        <w:trPr>
          <w:cantSplit/>
          <w:jc w:val="center"/>
          <w:del w:id="1561" w:author="Mark Scott" w:date="2023-02-06T07:39:00Z"/>
        </w:trPr>
        <w:tc>
          <w:tcPr>
            <w:tcW w:w="2547" w:type="dxa"/>
          </w:tcPr>
          <w:p w14:paraId="4F70B530" w14:textId="206C35C9" w:rsidR="004E1824" w:rsidRPr="0061649B" w:rsidDel="00E16655" w:rsidRDefault="004E1824" w:rsidP="00A16726">
            <w:pPr>
              <w:pStyle w:val="TAL"/>
              <w:rPr>
                <w:del w:id="1562" w:author="Mark Scott" w:date="2023-02-06T07:39:00Z"/>
                <w:rFonts w:cs="Arial"/>
                <w:szCs w:val="18"/>
              </w:rPr>
            </w:pPr>
            <w:del w:id="1563" w:author="Mark Scott" w:date="2023-02-06T07:39:00Z">
              <w:r w:rsidRPr="0061649B" w:rsidDel="00E16655">
                <w:rPr>
                  <w:rFonts w:cs="Arial"/>
                  <w:szCs w:val="18"/>
                </w:rPr>
                <w:delText>port</w:delText>
              </w:r>
            </w:del>
          </w:p>
        </w:tc>
        <w:tc>
          <w:tcPr>
            <w:tcW w:w="5245" w:type="dxa"/>
          </w:tcPr>
          <w:p w14:paraId="31E3D9FD" w14:textId="1A10B268" w:rsidR="004E1824" w:rsidRPr="0061649B" w:rsidDel="00E16655" w:rsidRDefault="004E1824" w:rsidP="00A16726">
            <w:pPr>
              <w:pStyle w:val="TAL"/>
              <w:rPr>
                <w:del w:id="1564" w:author="Mark Scott" w:date="2023-02-06T07:39:00Z"/>
                <w:color w:val="000000"/>
                <w:szCs w:val="18"/>
              </w:rPr>
            </w:pPr>
            <w:del w:id="1565" w:author="Mark Scott" w:date="2023-02-06T07:39:00Z">
              <w:r w:rsidRPr="0061649B" w:rsidDel="00E16655">
                <w:rPr>
                  <w:color w:val="000000"/>
                  <w:szCs w:val="18"/>
                  <w:lang w:eastAsia="zh-CN"/>
                </w:rPr>
                <w:delText xml:space="preserve">This parameter specifies the </w:delText>
              </w:r>
              <w:r w:rsidRPr="0061649B" w:rsidDel="00E16655">
                <w:rPr>
                  <w:color w:val="000000"/>
                  <w:szCs w:val="18"/>
                </w:rPr>
                <w:delText>transport port of the managed NF service instance.</w:delText>
              </w:r>
            </w:del>
          </w:p>
          <w:p w14:paraId="0D2E99CD" w14:textId="0D9906D1" w:rsidR="004E1824" w:rsidRPr="0061649B" w:rsidDel="00E16655" w:rsidRDefault="004E1824" w:rsidP="00A16726">
            <w:pPr>
              <w:spacing w:after="0"/>
              <w:rPr>
                <w:del w:id="1566" w:author="Mark Scott" w:date="2023-02-06T07:39:00Z"/>
                <w:rFonts w:ascii="Arial" w:hAnsi="Arial" w:cs="Arial"/>
                <w:sz w:val="18"/>
                <w:szCs w:val="18"/>
              </w:rPr>
            </w:pPr>
          </w:p>
          <w:p w14:paraId="4FCF0D9C" w14:textId="248B3B29" w:rsidR="004E1824" w:rsidRPr="0061649B" w:rsidDel="00E16655" w:rsidRDefault="004E1824" w:rsidP="00A16726">
            <w:pPr>
              <w:spacing w:after="0"/>
              <w:rPr>
                <w:del w:id="1567" w:author="Mark Scott" w:date="2023-02-06T07:39:00Z"/>
              </w:rPr>
            </w:pPr>
            <w:del w:id="1568" w:author="Mark Scott" w:date="2023-02-06T07:39:00Z">
              <w:r w:rsidRPr="0061649B" w:rsidDel="00E16655">
                <w:rPr>
                  <w:rFonts w:ascii="Arial" w:hAnsi="Arial" w:cs="Arial"/>
                  <w:sz w:val="18"/>
                  <w:szCs w:val="18"/>
                </w:rPr>
                <w:delText>allowedValues: 1 - 65535</w:delText>
              </w:r>
            </w:del>
          </w:p>
        </w:tc>
        <w:tc>
          <w:tcPr>
            <w:tcW w:w="1984" w:type="dxa"/>
          </w:tcPr>
          <w:p w14:paraId="554A0618" w14:textId="3F4E08E4" w:rsidR="004E1824" w:rsidRPr="0061649B" w:rsidDel="00E16655" w:rsidRDefault="004E1824" w:rsidP="00A16726">
            <w:pPr>
              <w:pStyle w:val="TAL"/>
              <w:rPr>
                <w:del w:id="1569" w:author="Mark Scott" w:date="2023-02-06T07:39:00Z"/>
              </w:rPr>
            </w:pPr>
            <w:del w:id="1570" w:author="Mark Scott" w:date="2023-02-06T07:39:00Z">
              <w:r w:rsidRPr="0061649B" w:rsidDel="00E16655">
                <w:delText>type: Integer</w:delText>
              </w:r>
            </w:del>
          </w:p>
          <w:p w14:paraId="13D89A31" w14:textId="3ADA5201" w:rsidR="004E1824" w:rsidRPr="0061649B" w:rsidDel="00E16655" w:rsidRDefault="004E1824" w:rsidP="00A16726">
            <w:pPr>
              <w:pStyle w:val="TAL"/>
              <w:rPr>
                <w:del w:id="1571" w:author="Mark Scott" w:date="2023-02-06T07:39:00Z"/>
              </w:rPr>
            </w:pPr>
            <w:del w:id="1572" w:author="Mark Scott" w:date="2023-02-06T07:39:00Z">
              <w:r w:rsidRPr="0061649B" w:rsidDel="00E16655">
                <w:delText>multiplicity: 1</w:delText>
              </w:r>
            </w:del>
          </w:p>
          <w:p w14:paraId="77A00A9C" w14:textId="48A9C3FC" w:rsidR="004E1824" w:rsidRPr="0061649B" w:rsidDel="00E16655" w:rsidRDefault="004E1824" w:rsidP="00A16726">
            <w:pPr>
              <w:pStyle w:val="TAL"/>
              <w:rPr>
                <w:del w:id="1573" w:author="Mark Scott" w:date="2023-02-06T07:39:00Z"/>
              </w:rPr>
            </w:pPr>
            <w:del w:id="1574" w:author="Mark Scott" w:date="2023-02-06T07:39:00Z">
              <w:r w:rsidRPr="0061649B" w:rsidDel="00E16655">
                <w:delText>isOrdered: N/A</w:delText>
              </w:r>
            </w:del>
          </w:p>
          <w:p w14:paraId="51C40772" w14:textId="13B0A3DC" w:rsidR="004E1824" w:rsidRPr="0061649B" w:rsidDel="00E16655" w:rsidRDefault="004E1824" w:rsidP="00A16726">
            <w:pPr>
              <w:pStyle w:val="TAL"/>
              <w:rPr>
                <w:del w:id="1575" w:author="Mark Scott" w:date="2023-02-06T07:39:00Z"/>
              </w:rPr>
            </w:pPr>
            <w:del w:id="1576" w:author="Mark Scott" w:date="2023-02-06T07:39:00Z">
              <w:r w:rsidRPr="0061649B" w:rsidDel="00E16655">
                <w:delText>isUnique: N/A</w:delText>
              </w:r>
            </w:del>
          </w:p>
          <w:p w14:paraId="685E7528" w14:textId="3C449E6D" w:rsidR="004E1824" w:rsidRPr="0061649B" w:rsidDel="00E16655" w:rsidRDefault="004E1824" w:rsidP="00A16726">
            <w:pPr>
              <w:pStyle w:val="TAL"/>
              <w:rPr>
                <w:del w:id="1577" w:author="Mark Scott" w:date="2023-02-06T07:39:00Z"/>
              </w:rPr>
            </w:pPr>
            <w:del w:id="1578" w:author="Mark Scott" w:date="2023-02-06T07:39:00Z">
              <w:r w:rsidRPr="0061649B" w:rsidDel="00E16655">
                <w:delText>defaultValue: None</w:delText>
              </w:r>
            </w:del>
          </w:p>
          <w:p w14:paraId="0AC16A15" w14:textId="267CB842" w:rsidR="004E1824" w:rsidRPr="0061649B" w:rsidDel="00E16655" w:rsidRDefault="004E1824" w:rsidP="00A16726">
            <w:pPr>
              <w:pStyle w:val="TAL"/>
              <w:rPr>
                <w:del w:id="1579" w:author="Mark Scott" w:date="2023-02-06T07:39:00Z"/>
              </w:rPr>
            </w:pPr>
            <w:del w:id="1580" w:author="Mark Scott" w:date="2023-02-06T07:39:00Z">
              <w:r w:rsidRPr="0061649B" w:rsidDel="00E16655">
                <w:delText>isNullable: False</w:delText>
              </w:r>
            </w:del>
          </w:p>
        </w:tc>
      </w:tr>
      <w:tr w:rsidR="004E1824" w:rsidRPr="00B26339" w:rsidDel="00E16655" w14:paraId="295B3789" w14:textId="4E457E5D" w:rsidTr="00A16726">
        <w:trPr>
          <w:cantSplit/>
          <w:jc w:val="center"/>
          <w:del w:id="1581" w:author="Mark Scott" w:date="2023-02-06T07:39:00Z"/>
        </w:trPr>
        <w:tc>
          <w:tcPr>
            <w:tcW w:w="2547" w:type="dxa"/>
          </w:tcPr>
          <w:p w14:paraId="1ED61915" w14:textId="15BCA3E5" w:rsidR="004E1824" w:rsidRPr="00202D71" w:rsidDel="00E16655" w:rsidRDefault="004E1824" w:rsidP="00A16726">
            <w:pPr>
              <w:pStyle w:val="TAL"/>
              <w:rPr>
                <w:del w:id="1582" w:author="Mark Scott" w:date="2023-02-06T07:39:00Z"/>
                <w:rFonts w:cs="Arial"/>
                <w:szCs w:val="18"/>
              </w:rPr>
            </w:pPr>
            <w:del w:id="1583" w:author="Mark Scott" w:date="2023-02-06T07:39:00Z">
              <w:r w:rsidRPr="0061649B" w:rsidDel="00E16655">
                <w:rPr>
                  <w:rFonts w:cs="Arial"/>
                  <w:szCs w:val="18"/>
                </w:rPr>
                <w:delText>usageStat</w:delText>
              </w:r>
              <w:r w:rsidRPr="00202D71" w:rsidDel="00E16655">
                <w:rPr>
                  <w:rFonts w:cs="Arial"/>
                  <w:szCs w:val="18"/>
                </w:rPr>
                <w:delText>e</w:delText>
              </w:r>
            </w:del>
          </w:p>
        </w:tc>
        <w:tc>
          <w:tcPr>
            <w:tcW w:w="5245" w:type="dxa"/>
          </w:tcPr>
          <w:p w14:paraId="168D0FAD" w14:textId="76B84962" w:rsidR="004E1824" w:rsidRPr="0061649B" w:rsidDel="00E16655" w:rsidRDefault="004E1824" w:rsidP="00A16726">
            <w:pPr>
              <w:pStyle w:val="TAL"/>
              <w:rPr>
                <w:del w:id="1584" w:author="Mark Scott" w:date="2023-02-06T07:39:00Z"/>
                <w:szCs w:val="18"/>
              </w:rPr>
            </w:pPr>
            <w:del w:id="1585" w:author="Mark Scott" w:date="2023-02-06T07:39:00Z">
              <w:r w:rsidRPr="0061649B" w:rsidDel="00E16655">
                <w:rPr>
                  <w:rFonts w:cs="Arial"/>
                  <w:szCs w:val="18"/>
                </w:rPr>
                <w:delText>Usage state of a managed object instance</w:delText>
              </w:r>
              <w:r w:rsidRPr="0061649B" w:rsidDel="00E16655">
                <w:rPr>
                  <w:szCs w:val="18"/>
                </w:rPr>
                <w:delText xml:space="preserve">. It describes whether the resource is actively in use at a specific instant, and if so, whether or not it has spare capacity for additional users at that instant. </w:delText>
              </w:r>
            </w:del>
          </w:p>
          <w:p w14:paraId="3C9F198B" w14:textId="16E4285E" w:rsidR="004E1824" w:rsidRPr="0061649B" w:rsidDel="00E16655" w:rsidRDefault="004E1824" w:rsidP="00A16726">
            <w:pPr>
              <w:pStyle w:val="TAL"/>
              <w:rPr>
                <w:del w:id="1586" w:author="Mark Scott" w:date="2023-02-06T07:39:00Z"/>
                <w:szCs w:val="18"/>
              </w:rPr>
            </w:pPr>
          </w:p>
          <w:p w14:paraId="3EA3BE17" w14:textId="0A779BDC" w:rsidR="004E1824" w:rsidRPr="0061649B" w:rsidDel="00E16655" w:rsidRDefault="004E1824" w:rsidP="00A16726">
            <w:pPr>
              <w:pStyle w:val="TAL"/>
              <w:keepNext w:val="0"/>
              <w:rPr>
                <w:del w:id="1587" w:author="Mark Scott" w:date="2023-02-06T07:39:00Z"/>
                <w:szCs w:val="18"/>
              </w:rPr>
            </w:pPr>
            <w:del w:id="1588" w:author="Mark Scott" w:date="2023-02-06T07:39:00Z">
              <w:r w:rsidRPr="0061649B" w:rsidDel="00E16655">
                <w:rPr>
                  <w:rFonts w:cs="Arial"/>
                  <w:szCs w:val="18"/>
                </w:rPr>
                <w:delText xml:space="preserve">allowedValues: </w:delText>
              </w:r>
              <w:r w:rsidRPr="0061649B" w:rsidDel="00E16655">
                <w:rPr>
                  <w:szCs w:val="18"/>
                </w:rPr>
                <w:delText>"IDLE", "ACTIVE", "BUSY".</w:delText>
              </w:r>
            </w:del>
          </w:p>
          <w:p w14:paraId="2AC054F8" w14:textId="62FB39A1" w:rsidR="004E1824" w:rsidRPr="0061649B" w:rsidDel="00E16655" w:rsidRDefault="004E1824" w:rsidP="00A16726">
            <w:pPr>
              <w:pStyle w:val="TAL"/>
              <w:rPr>
                <w:del w:id="1589" w:author="Mark Scott" w:date="2023-02-06T07:39:00Z"/>
                <w:szCs w:val="18"/>
              </w:rPr>
            </w:pPr>
            <w:del w:id="1590" w:author="Mark Scott" w:date="2023-02-06T07:39:00Z">
              <w:r w:rsidRPr="0061649B" w:rsidDel="00E16655">
                <w:rPr>
                  <w:rFonts w:cs="Arial"/>
                  <w:szCs w:val="18"/>
                </w:rPr>
                <w:delText>The meaning of these values is as defined in 3GPP TS 28.625 [21] and ITU-T X.731 [19].</w:delText>
              </w:r>
            </w:del>
          </w:p>
        </w:tc>
        <w:tc>
          <w:tcPr>
            <w:tcW w:w="1984" w:type="dxa"/>
          </w:tcPr>
          <w:p w14:paraId="2F88750D" w14:textId="2C8E7477" w:rsidR="004E1824" w:rsidRPr="0061649B" w:rsidDel="00E16655" w:rsidRDefault="004E1824" w:rsidP="00A16726">
            <w:pPr>
              <w:pStyle w:val="TAL"/>
              <w:rPr>
                <w:del w:id="1591" w:author="Mark Scott" w:date="2023-02-06T07:39:00Z"/>
              </w:rPr>
            </w:pPr>
            <w:del w:id="1592" w:author="Mark Scott" w:date="2023-02-06T07:39:00Z">
              <w:r w:rsidRPr="0061649B" w:rsidDel="00E16655">
                <w:delText>type: ENUM</w:delText>
              </w:r>
            </w:del>
          </w:p>
          <w:p w14:paraId="20FF4E17" w14:textId="333C92C9" w:rsidR="004E1824" w:rsidRPr="0061649B" w:rsidDel="00E16655" w:rsidRDefault="004E1824" w:rsidP="00A16726">
            <w:pPr>
              <w:pStyle w:val="TAL"/>
              <w:rPr>
                <w:del w:id="1593" w:author="Mark Scott" w:date="2023-02-06T07:39:00Z"/>
              </w:rPr>
            </w:pPr>
            <w:del w:id="1594" w:author="Mark Scott" w:date="2023-02-06T07:39:00Z">
              <w:r w:rsidRPr="0061649B" w:rsidDel="00E16655">
                <w:delText>multiplicity: 1</w:delText>
              </w:r>
            </w:del>
          </w:p>
          <w:p w14:paraId="7D637E13" w14:textId="3A238CE8" w:rsidR="004E1824" w:rsidRPr="0061649B" w:rsidDel="00E16655" w:rsidRDefault="004E1824" w:rsidP="00A16726">
            <w:pPr>
              <w:pStyle w:val="TAL"/>
              <w:rPr>
                <w:del w:id="1595" w:author="Mark Scott" w:date="2023-02-06T07:39:00Z"/>
              </w:rPr>
            </w:pPr>
            <w:del w:id="1596" w:author="Mark Scott" w:date="2023-02-06T07:39:00Z">
              <w:r w:rsidRPr="0061649B" w:rsidDel="00E16655">
                <w:delText>isOrdered: N/A</w:delText>
              </w:r>
            </w:del>
          </w:p>
          <w:p w14:paraId="6CE8A82B" w14:textId="637E9B4C" w:rsidR="004E1824" w:rsidRPr="0061649B" w:rsidDel="00E16655" w:rsidRDefault="004E1824" w:rsidP="00A16726">
            <w:pPr>
              <w:pStyle w:val="TAL"/>
              <w:rPr>
                <w:del w:id="1597" w:author="Mark Scott" w:date="2023-02-06T07:39:00Z"/>
              </w:rPr>
            </w:pPr>
            <w:del w:id="1598" w:author="Mark Scott" w:date="2023-02-06T07:39:00Z">
              <w:r w:rsidRPr="0061649B" w:rsidDel="00E16655">
                <w:delText>isUnique: N/A</w:delText>
              </w:r>
            </w:del>
          </w:p>
          <w:p w14:paraId="348870D5" w14:textId="493564E0" w:rsidR="004E1824" w:rsidRPr="0061649B" w:rsidDel="00E16655" w:rsidRDefault="004E1824" w:rsidP="00A16726">
            <w:pPr>
              <w:pStyle w:val="TAL"/>
              <w:rPr>
                <w:del w:id="1599" w:author="Mark Scott" w:date="2023-02-06T07:39:00Z"/>
              </w:rPr>
            </w:pPr>
            <w:del w:id="1600" w:author="Mark Scott" w:date="2023-02-06T07:39:00Z">
              <w:r w:rsidRPr="0061649B" w:rsidDel="00E16655">
                <w:delText>defaultValue: None</w:delText>
              </w:r>
            </w:del>
          </w:p>
          <w:p w14:paraId="715D74EA" w14:textId="6336F442" w:rsidR="004E1824" w:rsidRPr="0061649B" w:rsidDel="00E16655" w:rsidRDefault="004E1824" w:rsidP="00A16726">
            <w:pPr>
              <w:pStyle w:val="TAL"/>
              <w:rPr>
                <w:del w:id="1601" w:author="Mark Scott" w:date="2023-02-06T07:39:00Z"/>
              </w:rPr>
            </w:pPr>
            <w:del w:id="1602" w:author="Mark Scott" w:date="2023-02-06T07:39:00Z">
              <w:r w:rsidRPr="0061649B" w:rsidDel="00E16655">
                <w:delText>isNullable: False</w:delText>
              </w:r>
            </w:del>
          </w:p>
        </w:tc>
      </w:tr>
      <w:tr w:rsidR="004E1824" w:rsidRPr="00B26339" w:rsidDel="00E16655" w14:paraId="1F5CC135" w14:textId="2F0D0F73" w:rsidTr="00A16726">
        <w:trPr>
          <w:cantSplit/>
          <w:jc w:val="center"/>
          <w:del w:id="1603" w:author="Mark Scott" w:date="2023-02-06T07:39:00Z"/>
        </w:trPr>
        <w:tc>
          <w:tcPr>
            <w:tcW w:w="2547" w:type="dxa"/>
          </w:tcPr>
          <w:p w14:paraId="2B6E466E" w14:textId="32403F51" w:rsidR="004E1824" w:rsidRPr="0061649B" w:rsidDel="00E16655" w:rsidRDefault="004E1824" w:rsidP="00A16726">
            <w:pPr>
              <w:pStyle w:val="TAL"/>
              <w:rPr>
                <w:del w:id="1604" w:author="Mark Scott" w:date="2023-02-06T07:39:00Z"/>
                <w:rFonts w:cs="Arial"/>
                <w:szCs w:val="18"/>
              </w:rPr>
            </w:pPr>
            <w:del w:id="1605" w:author="Mark Scott" w:date="2023-02-06T07:39:00Z">
              <w:r w:rsidRPr="0061649B" w:rsidDel="00E16655">
                <w:rPr>
                  <w:rFonts w:cs="Arial"/>
                  <w:szCs w:val="18"/>
                </w:rPr>
                <w:delText>registrationState</w:delText>
              </w:r>
            </w:del>
          </w:p>
        </w:tc>
        <w:tc>
          <w:tcPr>
            <w:tcW w:w="5245" w:type="dxa"/>
          </w:tcPr>
          <w:p w14:paraId="4090C4A0" w14:textId="0954C8EB" w:rsidR="004E1824" w:rsidRPr="0061649B" w:rsidDel="00E16655" w:rsidRDefault="004E1824" w:rsidP="00A16726">
            <w:pPr>
              <w:pStyle w:val="TAL"/>
              <w:rPr>
                <w:del w:id="1606" w:author="Mark Scott" w:date="2023-02-06T07:39:00Z"/>
                <w:rFonts w:cs="Arial"/>
                <w:szCs w:val="18"/>
              </w:rPr>
            </w:pPr>
            <w:del w:id="1607" w:author="Mark Scott" w:date="2023-02-06T07:39:00Z">
              <w:r w:rsidRPr="0061649B" w:rsidDel="00E16655">
                <w:rPr>
                  <w:rFonts w:cs="Arial"/>
                  <w:szCs w:val="18"/>
                </w:rPr>
                <w:delText>This parameter defines the registration status of the managed NF service instance.</w:delText>
              </w:r>
            </w:del>
          </w:p>
          <w:p w14:paraId="0CD3FFBA" w14:textId="14AC92DA" w:rsidR="004E1824" w:rsidRPr="0061649B" w:rsidDel="00E16655" w:rsidRDefault="004E1824" w:rsidP="00A16726">
            <w:pPr>
              <w:pStyle w:val="TAL"/>
              <w:rPr>
                <w:del w:id="1608" w:author="Mark Scott" w:date="2023-02-06T07:39:00Z"/>
                <w:rFonts w:cs="Arial"/>
                <w:szCs w:val="18"/>
              </w:rPr>
            </w:pPr>
          </w:p>
          <w:p w14:paraId="3C062EA1" w14:textId="46A50E41" w:rsidR="004E1824" w:rsidRPr="0061649B" w:rsidDel="00E16655" w:rsidRDefault="004E1824" w:rsidP="00A16726">
            <w:pPr>
              <w:pStyle w:val="TAL"/>
              <w:rPr>
                <w:del w:id="1609" w:author="Mark Scott" w:date="2023-02-06T07:39:00Z"/>
                <w:szCs w:val="18"/>
              </w:rPr>
            </w:pPr>
            <w:del w:id="1610" w:author="Mark Scott" w:date="2023-02-06T07:39:00Z">
              <w:r w:rsidRPr="0061649B" w:rsidDel="00E16655">
                <w:rPr>
                  <w:rFonts w:cs="Arial"/>
                  <w:szCs w:val="18"/>
                </w:rPr>
                <w:delText>allowedValues: "Registered", "Deregistered".</w:delText>
              </w:r>
            </w:del>
          </w:p>
        </w:tc>
        <w:tc>
          <w:tcPr>
            <w:tcW w:w="1984" w:type="dxa"/>
          </w:tcPr>
          <w:p w14:paraId="5437A8D5" w14:textId="0FED80DC" w:rsidR="004E1824" w:rsidRPr="0061649B" w:rsidDel="00E16655" w:rsidRDefault="004E1824" w:rsidP="00A16726">
            <w:pPr>
              <w:pStyle w:val="TAL"/>
              <w:rPr>
                <w:del w:id="1611" w:author="Mark Scott" w:date="2023-02-06T07:39:00Z"/>
              </w:rPr>
            </w:pPr>
            <w:del w:id="1612" w:author="Mark Scott" w:date="2023-02-06T07:39:00Z">
              <w:r w:rsidRPr="0061649B" w:rsidDel="00E16655">
                <w:delText>type: ENUM</w:delText>
              </w:r>
            </w:del>
          </w:p>
          <w:p w14:paraId="7654E51E" w14:textId="1EBAAF70" w:rsidR="004E1824" w:rsidRPr="0061649B" w:rsidDel="00E16655" w:rsidRDefault="004E1824" w:rsidP="00A16726">
            <w:pPr>
              <w:pStyle w:val="TAL"/>
              <w:rPr>
                <w:del w:id="1613" w:author="Mark Scott" w:date="2023-02-06T07:39:00Z"/>
              </w:rPr>
            </w:pPr>
            <w:del w:id="1614" w:author="Mark Scott" w:date="2023-02-06T07:39:00Z">
              <w:r w:rsidRPr="0061649B" w:rsidDel="00E16655">
                <w:delText>multiplicity: 1</w:delText>
              </w:r>
            </w:del>
          </w:p>
          <w:p w14:paraId="31E6A5C3" w14:textId="5EEB36E5" w:rsidR="004E1824" w:rsidRPr="0061649B" w:rsidDel="00E16655" w:rsidRDefault="004E1824" w:rsidP="00A16726">
            <w:pPr>
              <w:pStyle w:val="TAL"/>
              <w:rPr>
                <w:del w:id="1615" w:author="Mark Scott" w:date="2023-02-06T07:39:00Z"/>
              </w:rPr>
            </w:pPr>
            <w:del w:id="1616" w:author="Mark Scott" w:date="2023-02-06T07:39:00Z">
              <w:r w:rsidRPr="0061649B" w:rsidDel="00E16655">
                <w:delText>isOrdered: N/A</w:delText>
              </w:r>
            </w:del>
          </w:p>
          <w:p w14:paraId="7871F909" w14:textId="76AA60B5" w:rsidR="004E1824" w:rsidRPr="0061649B" w:rsidDel="00E16655" w:rsidRDefault="004E1824" w:rsidP="00A16726">
            <w:pPr>
              <w:pStyle w:val="TAL"/>
              <w:rPr>
                <w:del w:id="1617" w:author="Mark Scott" w:date="2023-02-06T07:39:00Z"/>
              </w:rPr>
            </w:pPr>
            <w:del w:id="1618" w:author="Mark Scott" w:date="2023-02-06T07:39:00Z">
              <w:r w:rsidRPr="0061649B" w:rsidDel="00E16655">
                <w:delText>isUnique: N/A</w:delText>
              </w:r>
            </w:del>
          </w:p>
          <w:p w14:paraId="476BCE3F" w14:textId="02437473" w:rsidR="004E1824" w:rsidRPr="0061649B" w:rsidDel="00E16655" w:rsidRDefault="004E1824" w:rsidP="00A16726">
            <w:pPr>
              <w:pStyle w:val="TAL"/>
              <w:rPr>
                <w:del w:id="1619" w:author="Mark Scott" w:date="2023-02-06T07:39:00Z"/>
              </w:rPr>
            </w:pPr>
            <w:del w:id="1620" w:author="Mark Scott" w:date="2023-02-06T07:39:00Z">
              <w:r w:rsidRPr="0061649B" w:rsidDel="00E16655">
                <w:delText>defaultValue: Deregistered</w:delText>
              </w:r>
            </w:del>
          </w:p>
          <w:p w14:paraId="0DD42A05" w14:textId="04C5B067" w:rsidR="004E1824" w:rsidRPr="0061649B" w:rsidDel="00E16655" w:rsidRDefault="004E1824" w:rsidP="00A16726">
            <w:pPr>
              <w:pStyle w:val="TAL"/>
              <w:rPr>
                <w:del w:id="1621" w:author="Mark Scott" w:date="2023-02-06T07:39:00Z"/>
              </w:rPr>
            </w:pPr>
            <w:del w:id="1622" w:author="Mark Scott" w:date="2023-02-06T07:39:00Z">
              <w:r w:rsidRPr="0061649B" w:rsidDel="00E16655">
                <w:delText>isNullable: False</w:delText>
              </w:r>
            </w:del>
          </w:p>
        </w:tc>
      </w:tr>
      <w:tr w:rsidR="004E1824" w:rsidRPr="00B26339" w:rsidDel="00E16655" w14:paraId="042A6C8C" w14:textId="4EB3F614" w:rsidTr="00A16726">
        <w:trPr>
          <w:cantSplit/>
          <w:jc w:val="center"/>
          <w:del w:id="1623" w:author="Mark Scott" w:date="2023-02-06T07:39:00Z"/>
        </w:trPr>
        <w:tc>
          <w:tcPr>
            <w:tcW w:w="2547" w:type="dxa"/>
          </w:tcPr>
          <w:p w14:paraId="446CDB5B" w14:textId="2F3F6CB5" w:rsidR="004E1824" w:rsidRPr="0061649B" w:rsidDel="00E16655" w:rsidRDefault="004E1824" w:rsidP="00A16726">
            <w:pPr>
              <w:pStyle w:val="TAL"/>
              <w:rPr>
                <w:del w:id="1624" w:author="Mark Scott" w:date="2023-02-06T07:39:00Z"/>
                <w:rFonts w:cs="Arial"/>
                <w:szCs w:val="18"/>
              </w:rPr>
            </w:pPr>
            <w:del w:id="1625" w:author="Mark Scott" w:date="2023-02-06T07:39:00Z">
              <w:r w:rsidRPr="00B940D8" w:rsidDel="00E16655">
                <w:rPr>
                  <w:rFonts w:cs="Arial"/>
                  <w:szCs w:val="18"/>
                </w:rPr>
                <w:delText>jobRef</w:delText>
              </w:r>
            </w:del>
          </w:p>
        </w:tc>
        <w:tc>
          <w:tcPr>
            <w:tcW w:w="5245" w:type="dxa"/>
          </w:tcPr>
          <w:p w14:paraId="1F280861" w14:textId="62D42BAE" w:rsidR="004E1824" w:rsidRPr="00B940D8" w:rsidDel="00E16655" w:rsidRDefault="004E1824" w:rsidP="00A16726">
            <w:pPr>
              <w:pStyle w:val="TAL"/>
              <w:rPr>
                <w:del w:id="1626" w:author="Mark Scott" w:date="2023-02-06T07:39:00Z"/>
                <w:rFonts w:cs="Arial"/>
                <w:szCs w:val="18"/>
              </w:rPr>
            </w:pPr>
            <w:del w:id="1627" w:author="Mark Scott" w:date="2023-02-06T07:39:00Z">
              <w:r w:rsidRPr="00B940D8" w:rsidDel="00E16655">
                <w:rPr>
                  <w:rFonts w:cs="Arial"/>
                  <w:szCs w:val="18"/>
                </w:rPr>
                <w:delText>Object instance of the "PerfMetricJob" or "TraceJob" that produced the file.</w:delText>
              </w:r>
            </w:del>
          </w:p>
          <w:p w14:paraId="5DD62E4E" w14:textId="009C9951" w:rsidR="004E1824" w:rsidRPr="00B940D8" w:rsidDel="00E16655" w:rsidRDefault="004E1824" w:rsidP="00A16726">
            <w:pPr>
              <w:pStyle w:val="TAL"/>
              <w:rPr>
                <w:del w:id="1628" w:author="Mark Scott" w:date="2023-02-06T07:39:00Z"/>
                <w:rFonts w:cs="Arial"/>
                <w:szCs w:val="18"/>
              </w:rPr>
            </w:pPr>
          </w:p>
          <w:p w14:paraId="7CBB4198" w14:textId="618652BA" w:rsidR="004E1824" w:rsidRPr="0061649B" w:rsidDel="00E16655" w:rsidRDefault="004E1824" w:rsidP="00A16726">
            <w:pPr>
              <w:pStyle w:val="TAL"/>
              <w:rPr>
                <w:del w:id="1629" w:author="Mark Scott" w:date="2023-02-06T07:39:00Z"/>
                <w:rFonts w:cs="Arial"/>
                <w:szCs w:val="18"/>
              </w:rPr>
            </w:pPr>
            <w:del w:id="1630" w:author="Mark Scott" w:date="2023-02-06T07:39:00Z">
              <w:r w:rsidRPr="00B940D8" w:rsidDel="00E16655">
                <w:rPr>
                  <w:szCs w:val="18"/>
                </w:rPr>
                <w:delText>allowedValues: NA</w:delText>
              </w:r>
            </w:del>
          </w:p>
        </w:tc>
        <w:tc>
          <w:tcPr>
            <w:tcW w:w="1984" w:type="dxa"/>
          </w:tcPr>
          <w:p w14:paraId="36D06D90" w14:textId="738A04CE" w:rsidR="004E1824" w:rsidRPr="00B940D8" w:rsidDel="00E16655" w:rsidRDefault="004E1824" w:rsidP="00A16726">
            <w:pPr>
              <w:spacing w:after="0"/>
              <w:rPr>
                <w:del w:id="1631" w:author="Mark Scott" w:date="2023-02-06T07:39:00Z"/>
                <w:rFonts w:ascii="Arial" w:hAnsi="Arial" w:cs="Arial"/>
                <w:sz w:val="18"/>
                <w:szCs w:val="18"/>
              </w:rPr>
            </w:pPr>
            <w:del w:id="1632" w:author="Mark Scott" w:date="2023-02-06T07:39:00Z">
              <w:r w:rsidRPr="00B940D8" w:rsidDel="00E16655">
                <w:rPr>
                  <w:rFonts w:ascii="Arial" w:hAnsi="Arial" w:cs="Arial"/>
                  <w:sz w:val="18"/>
                  <w:szCs w:val="18"/>
                </w:rPr>
                <w:delText>Type: Dn</w:delText>
              </w:r>
            </w:del>
          </w:p>
          <w:p w14:paraId="75080533" w14:textId="16666D00" w:rsidR="004E1824" w:rsidRPr="00B940D8" w:rsidDel="00E16655" w:rsidRDefault="004E1824" w:rsidP="00A16726">
            <w:pPr>
              <w:spacing w:after="0"/>
              <w:rPr>
                <w:del w:id="1633" w:author="Mark Scott" w:date="2023-02-06T07:39:00Z"/>
                <w:rFonts w:ascii="Arial" w:hAnsi="Arial" w:cs="Arial"/>
                <w:sz w:val="18"/>
                <w:szCs w:val="18"/>
              </w:rPr>
            </w:pPr>
            <w:del w:id="1634" w:author="Mark Scott" w:date="2023-02-06T07:39:00Z">
              <w:r w:rsidRPr="00B940D8" w:rsidDel="00E16655">
                <w:rPr>
                  <w:rFonts w:ascii="Arial" w:hAnsi="Arial" w:cs="Arial"/>
                  <w:sz w:val="18"/>
                  <w:szCs w:val="18"/>
                </w:rPr>
                <w:delText>multiplicity: 0..*</w:delText>
              </w:r>
            </w:del>
          </w:p>
          <w:p w14:paraId="4FBC7834" w14:textId="206E789D" w:rsidR="004E1824" w:rsidRPr="00B940D8" w:rsidDel="00E16655" w:rsidRDefault="004E1824" w:rsidP="00A16726">
            <w:pPr>
              <w:spacing w:after="0"/>
              <w:rPr>
                <w:del w:id="1635" w:author="Mark Scott" w:date="2023-02-06T07:39:00Z"/>
                <w:rFonts w:ascii="Arial" w:hAnsi="Arial" w:cs="Arial"/>
                <w:sz w:val="18"/>
                <w:szCs w:val="18"/>
              </w:rPr>
            </w:pPr>
            <w:del w:id="1636" w:author="Mark Scott" w:date="2023-02-06T07:39:00Z">
              <w:r w:rsidRPr="00B940D8" w:rsidDel="00E16655">
                <w:rPr>
                  <w:rFonts w:ascii="Arial" w:hAnsi="Arial" w:cs="Arial"/>
                  <w:sz w:val="18"/>
                  <w:szCs w:val="18"/>
                </w:rPr>
                <w:delText>isOrdered: False</w:delText>
              </w:r>
            </w:del>
          </w:p>
          <w:p w14:paraId="0C5C3457" w14:textId="0A4E94D2" w:rsidR="004E1824" w:rsidRPr="00B940D8" w:rsidDel="00E16655" w:rsidRDefault="004E1824" w:rsidP="00A16726">
            <w:pPr>
              <w:spacing w:after="0"/>
              <w:rPr>
                <w:del w:id="1637" w:author="Mark Scott" w:date="2023-02-06T07:39:00Z"/>
                <w:rFonts w:ascii="Arial" w:hAnsi="Arial" w:cs="Arial"/>
                <w:sz w:val="18"/>
                <w:szCs w:val="18"/>
              </w:rPr>
            </w:pPr>
            <w:del w:id="1638" w:author="Mark Scott" w:date="2023-02-06T07:39:00Z">
              <w:r w:rsidRPr="00B940D8" w:rsidDel="00E16655">
                <w:rPr>
                  <w:rFonts w:ascii="Arial" w:hAnsi="Arial" w:cs="Arial"/>
                  <w:sz w:val="18"/>
                  <w:szCs w:val="18"/>
                </w:rPr>
                <w:delText>isUnique: True</w:delText>
              </w:r>
            </w:del>
          </w:p>
          <w:p w14:paraId="4850B217" w14:textId="0F9F431A" w:rsidR="004E1824" w:rsidRPr="00B940D8" w:rsidDel="00E16655" w:rsidRDefault="004E1824" w:rsidP="00A16726">
            <w:pPr>
              <w:spacing w:after="0"/>
              <w:rPr>
                <w:del w:id="1639" w:author="Mark Scott" w:date="2023-02-06T07:39:00Z"/>
                <w:rFonts w:ascii="Arial" w:hAnsi="Arial" w:cs="Arial"/>
                <w:sz w:val="18"/>
                <w:szCs w:val="18"/>
              </w:rPr>
            </w:pPr>
            <w:del w:id="1640" w:author="Mark Scott" w:date="2023-02-06T07:39:00Z">
              <w:r w:rsidRPr="00B940D8" w:rsidDel="00E16655">
                <w:rPr>
                  <w:rFonts w:ascii="Arial" w:hAnsi="Arial" w:cs="Arial"/>
                  <w:sz w:val="18"/>
                  <w:szCs w:val="18"/>
                </w:rPr>
                <w:delText>defaultValue: None</w:delText>
              </w:r>
            </w:del>
          </w:p>
          <w:p w14:paraId="5ACCF6F1" w14:textId="3E43EBA5" w:rsidR="004E1824" w:rsidRPr="0061649B" w:rsidDel="00E16655" w:rsidRDefault="004E1824" w:rsidP="00A16726">
            <w:pPr>
              <w:pStyle w:val="TAL"/>
              <w:rPr>
                <w:del w:id="1641" w:author="Mark Scott" w:date="2023-02-06T07:39:00Z"/>
              </w:rPr>
            </w:pPr>
            <w:del w:id="1642" w:author="Mark Scott" w:date="2023-02-06T07:39:00Z">
              <w:r w:rsidRPr="00B940D8" w:rsidDel="00E16655">
                <w:rPr>
                  <w:rFonts w:cs="Arial"/>
                  <w:szCs w:val="18"/>
                </w:rPr>
                <w:delText>isNullable: False</w:delText>
              </w:r>
            </w:del>
          </w:p>
        </w:tc>
      </w:tr>
      <w:tr w:rsidR="004E1824" w:rsidRPr="00B26339" w:rsidDel="00E16655" w14:paraId="1C173569" w14:textId="26A93791" w:rsidTr="00A16726">
        <w:trPr>
          <w:cantSplit/>
          <w:jc w:val="center"/>
          <w:del w:id="1643" w:author="Mark Scott" w:date="2023-02-06T07:39:00Z"/>
        </w:trPr>
        <w:tc>
          <w:tcPr>
            <w:tcW w:w="2547" w:type="dxa"/>
          </w:tcPr>
          <w:p w14:paraId="6A92E709" w14:textId="7AAE0717" w:rsidR="004E1824" w:rsidRPr="00202D71" w:rsidDel="00E16655" w:rsidRDefault="004E1824" w:rsidP="00A16726">
            <w:pPr>
              <w:pStyle w:val="TAL"/>
              <w:rPr>
                <w:del w:id="1644" w:author="Mark Scott" w:date="2023-02-06T07:39:00Z"/>
                <w:rFonts w:cs="Arial"/>
                <w:szCs w:val="18"/>
              </w:rPr>
            </w:pPr>
            <w:del w:id="1645" w:author="Mark Scott" w:date="2023-02-06T07:39:00Z">
              <w:r w:rsidRPr="0061649B" w:rsidDel="00E16655">
                <w:rPr>
                  <w:rFonts w:cs="Arial"/>
                  <w:color w:val="000000"/>
                  <w:szCs w:val="18"/>
                </w:rPr>
                <w:delText>jobId</w:delText>
              </w:r>
            </w:del>
          </w:p>
        </w:tc>
        <w:tc>
          <w:tcPr>
            <w:tcW w:w="5245" w:type="dxa"/>
          </w:tcPr>
          <w:p w14:paraId="20B63C9B" w14:textId="47F84A53" w:rsidR="004E1824" w:rsidRPr="0061649B" w:rsidDel="00E16655" w:rsidRDefault="004E1824" w:rsidP="00A16726">
            <w:pPr>
              <w:pStyle w:val="TAL"/>
              <w:rPr>
                <w:del w:id="1646" w:author="Mark Scott" w:date="2023-02-06T07:39:00Z"/>
                <w:szCs w:val="18"/>
              </w:rPr>
            </w:pPr>
            <w:del w:id="1647" w:author="Mark Scott" w:date="2023-02-06T07:39:00Z">
              <w:r w:rsidRPr="0061649B" w:rsidDel="00E16655">
                <w:rPr>
                  <w:rFonts w:cs="Arial"/>
                  <w:szCs w:val="18"/>
                </w:rPr>
                <w:delText xml:space="preserve">Identifier of a </w:delText>
              </w:r>
              <w:r w:rsidRPr="0061649B" w:rsidDel="00E16655">
                <w:rPr>
                  <w:rFonts w:ascii="Courier New" w:hAnsi="Courier New" w:cs="Courier New"/>
                  <w:szCs w:val="18"/>
                </w:rPr>
                <w:delText>PerfMetricJob</w:delText>
              </w:r>
              <w:r w:rsidRPr="0061649B" w:rsidDel="00E16655">
                <w:rPr>
                  <w:rFonts w:cs="Arial"/>
                  <w:szCs w:val="18"/>
                </w:rPr>
                <w:delText xml:space="preserve"> job or a </w:delText>
              </w:r>
              <w:r w:rsidRPr="0061649B" w:rsidDel="00E16655">
                <w:rPr>
                  <w:rFonts w:ascii="Courier New" w:hAnsi="Courier New" w:cs="Courier New"/>
                  <w:szCs w:val="18"/>
                </w:rPr>
                <w:delText>TraceJob</w:delText>
              </w:r>
              <w:r w:rsidRPr="0061649B" w:rsidDel="00E16655">
                <w:rPr>
                  <w:rFonts w:cs="Arial"/>
                  <w:szCs w:val="18"/>
                </w:rPr>
                <w:delText>.</w:delText>
              </w:r>
            </w:del>
          </w:p>
        </w:tc>
        <w:tc>
          <w:tcPr>
            <w:tcW w:w="1984" w:type="dxa"/>
          </w:tcPr>
          <w:p w14:paraId="0A3FD536" w14:textId="3CE8E8A2" w:rsidR="004E1824" w:rsidRPr="0061649B" w:rsidDel="00E16655" w:rsidRDefault="004E1824" w:rsidP="00A16726">
            <w:pPr>
              <w:pStyle w:val="TAL"/>
              <w:rPr>
                <w:del w:id="1648" w:author="Mark Scott" w:date="2023-02-06T07:39:00Z"/>
              </w:rPr>
            </w:pPr>
            <w:del w:id="1649" w:author="Mark Scott" w:date="2023-02-06T07:39:00Z">
              <w:r w:rsidRPr="0061649B" w:rsidDel="00E16655">
                <w:delText>type: String</w:delText>
              </w:r>
            </w:del>
          </w:p>
          <w:p w14:paraId="4DE3365C" w14:textId="57596DAE" w:rsidR="004E1824" w:rsidRPr="0061649B" w:rsidDel="00E16655" w:rsidRDefault="004E1824" w:rsidP="00A16726">
            <w:pPr>
              <w:pStyle w:val="TAL"/>
              <w:rPr>
                <w:del w:id="1650" w:author="Mark Scott" w:date="2023-02-06T07:39:00Z"/>
              </w:rPr>
            </w:pPr>
            <w:del w:id="1651" w:author="Mark Scott" w:date="2023-02-06T07:39:00Z">
              <w:r w:rsidRPr="0061649B" w:rsidDel="00E16655">
                <w:delText>multiplicity: 0..1</w:delText>
              </w:r>
            </w:del>
          </w:p>
          <w:p w14:paraId="20A934AD" w14:textId="2F385991" w:rsidR="004E1824" w:rsidRPr="0061649B" w:rsidDel="00E16655" w:rsidRDefault="004E1824" w:rsidP="00A16726">
            <w:pPr>
              <w:pStyle w:val="TAL"/>
              <w:rPr>
                <w:del w:id="1652" w:author="Mark Scott" w:date="2023-02-06T07:39:00Z"/>
              </w:rPr>
            </w:pPr>
            <w:del w:id="1653" w:author="Mark Scott" w:date="2023-02-06T07:39:00Z">
              <w:r w:rsidRPr="0061649B" w:rsidDel="00E16655">
                <w:delText>isOrdered: N/A</w:delText>
              </w:r>
            </w:del>
          </w:p>
          <w:p w14:paraId="16568EBE" w14:textId="28F228C9" w:rsidR="004E1824" w:rsidRPr="0061649B" w:rsidDel="00E16655" w:rsidRDefault="004E1824" w:rsidP="00A16726">
            <w:pPr>
              <w:pStyle w:val="TAL"/>
              <w:rPr>
                <w:del w:id="1654" w:author="Mark Scott" w:date="2023-02-06T07:39:00Z"/>
              </w:rPr>
            </w:pPr>
            <w:del w:id="1655" w:author="Mark Scott" w:date="2023-02-06T07:39:00Z">
              <w:r w:rsidRPr="0061649B" w:rsidDel="00E16655">
                <w:delText>isUnique: N/A</w:delText>
              </w:r>
            </w:del>
          </w:p>
          <w:p w14:paraId="11AEC3DA" w14:textId="204EC914" w:rsidR="004E1824" w:rsidRPr="0061649B" w:rsidDel="00E16655" w:rsidRDefault="004E1824" w:rsidP="00A16726">
            <w:pPr>
              <w:pStyle w:val="TAL"/>
              <w:rPr>
                <w:del w:id="1656" w:author="Mark Scott" w:date="2023-02-06T07:39:00Z"/>
              </w:rPr>
            </w:pPr>
            <w:del w:id="1657" w:author="Mark Scott" w:date="2023-02-06T07:39:00Z">
              <w:r w:rsidRPr="0061649B" w:rsidDel="00E16655">
                <w:delText>defaultValue: None</w:delText>
              </w:r>
            </w:del>
          </w:p>
          <w:p w14:paraId="789C37D7" w14:textId="46C5A073" w:rsidR="004E1824" w:rsidRPr="0061649B" w:rsidDel="00E16655" w:rsidRDefault="004E1824" w:rsidP="00A16726">
            <w:pPr>
              <w:pStyle w:val="TAL"/>
              <w:rPr>
                <w:del w:id="1658" w:author="Mark Scott" w:date="2023-02-06T07:39:00Z"/>
              </w:rPr>
            </w:pPr>
            <w:del w:id="1659" w:author="Mark Scott" w:date="2023-02-06T07:39:00Z">
              <w:r w:rsidRPr="0061649B" w:rsidDel="00E16655">
                <w:delText>isNullable: False</w:delText>
              </w:r>
            </w:del>
          </w:p>
        </w:tc>
      </w:tr>
      <w:tr w:rsidR="004E1824" w:rsidRPr="00B26339" w:rsidDel="00E16655" w14:paraId="37BA23AD" w14:textId="62AB2CAC" w:rsidTr="00A16726">
        <w:trPr>
          <w:cantSplit/>
          <w:jc w:val="center"/>
          <w:del w:id="1660" w:author="Mark Scott" w:date="2023-02-06T07:39:00Z"/>
        </w:trPr>
        <w:tc>
          <w:tcPr>
            <w:tcW w:w="2547" w:type="dxa"/>
          </w:tcPr>
          <w:p w14:paraId="4168ABD3" w14:textId="674E0D15" w:rsidR="004E1824" w:rsidRPr="00202D71" w:rsidDel="00E16655" w:rsidRDefault="004E1824" w:rsidP="00A16726">
            <w:pPr>
              <w:pStyle w:val="TAL"/>
              <w:rPr>
                <w:del w:id="1661" w:author="Mark Scott" w:date="2023-02-06T07:39:00Z"/>
                <w:rFonts w:cs="Arial"/>
                <w:szCs w:val="18"/>
              </w:rPr>
            </w:pPr>
            <w:del w:id="1662" w:author="Mark Scott" w:date="2023-02-06T07:39:00Z">
              <w:r w:rsidRPr="0061649B" w:rsidDel="00E16655">
                <w:rPr>
                  <w:rFonts w:cs="Arial"/>
                  <w:szCs w:val="18"/>
                </w:rPr>
                <w:lastRenderedPageBreak/>
                <w:delText>granularityPeriod</w:delText>
              </w:r>
            </w:del>
          </w:p>
        </w:tc>
        <w:tc>
          <w:tcPr>
            <w:tcW w:w="5245" w:type="dxa"/>
          </w:tcPr>
          <w:p w14:paraId="67949DB5" w14:textId="44218649" w:rsidR="004E1824" w:rsidRPr="0061649B" w:rsidDel="00E16655" w:rsidRDefault="004E1824" w:rsidP="00A16726">
            <w:pPr>
              <w:pStyle w:val="TAL"/>
              <w:rPr>
                <w:del w:id="1663" w:author="Mark Scott" w:date="2023-02-06T07:39:00Z"/>
                <w:szCs w:val="18"/>
              </w:rPr>
            </w:pPr>
            <w:del w:id="1664" w:author="Mark Scott" w:date="2023-02-06T07:39:00Z">
              <w:r w:rsidRPr="0061649B" w:rsidDel="00E16655">
                <w:rPr>
                  <w:szCs w:val="18"/>
                </w:rPr>
                <w:delText>Granularity period used to produce measurements. The period is defined in seconds.</w:delText>
              </w:r>
            </w:del>
          </w:p>
          <w:p w14:paraId="4B7323B6" w14:textId="55296BD8" w:rsidR="004E1824" w:rsidRPr="0061649B" w:rsidDel="00E16655" w:rsidRDefault="004E1824" w:rsidP="00A16726">
            <w:pPr>
              <w:pStyle w:val="TAL"/>
              <w:rPr>
                <w:del w:id="1665" w:author="Mark Scott" w:date="2023-02-06T07:39:00Z"/>
                <w:szCs w:val="18"/>
              </w:rPr>
            </w:pPr>
          </w:p>
          <w:p w14:paraId="1B2DD9BB" w14:textId="79F4E55D" w:rsidR="004E1824" w:rsidRPr="0061649B" w:rsidDel="00E16655" w:rsidRDefault="004E1824" w:rsidP="00A16726">
            <w:pPr>
              <w:pStyle w:val="TAL"/>
              <w:rPr>
                <w:del w:id="1666" w:author="Mark Scott" w:date="2023-02-06T07:39:00Z"/>
                <w:szCs w:val="18"/>
              </w:rPr>
            </w:pPr>
            <w:del w:id="1667" w:author="Mark Scott" w:date="2023-02-06T07:39:00Z">
              <w:r w:rsidRPr="0061649B" w:rsidDel="00E16655">
                <w:rPr>
                  <w:szCs w:val="18"/>
                </w:rPr>
                <w:delText>See Note 4.</w:delText>
              </w:r>
            </w:del>
          </w:p>
          <w:p w14:paraId="4906A1E4" w14:textId="43102389" w:rsidR="004E1824" w:rsidRPr="0061649B" w:rsidDel="00E16655" w:rsidRDefault="004E1824" w:rsidP="00A16726">
            <w:pPr>
              <w:pStyle w:val="TAL"/>
              <w:rPr>
                <w:del w:id="1668" w:author="Mark Scott" w:date="2023-02-06T07:39:00Z"/>
                <w:szCs w:val="18"/>
              </w:rPr>
            </w:pPr>
          </w:p>
          <w:p w14:paraId="1E7D8232" w14:textId="18F92CAD" w:rsidR="004E1824" w:rsidRPr="0061649B" w:rsidDel="00E16655" w:rsidRDefault="004E1824" w:rsidP="00A16726">
            <w:pPr>
              <w:pStyle w:val="TAL"/>
              <w:rPr>
                <w:del w:id="1669" w:author="Mark Scott" w:date="2023-02-06T07:39:00Z"/>
                <w:szCs w:val="18"/>
              </w:rPr>
            </w:pPr>
            <w:del w:id="1670" w:author="Mark Scott" w:date="2023-02-06T07:39:00Z">
              <w:r w:rsidRPr="0061649B" w:rsidDel="00E16655">
                <w:rPr>
                  <w:szCs w:val="18"/>
                </w:rPr>
                <w:delText>allowedValues: Integer with a minimum value of 1</w:delText>
              </w:r>
            </w:del>
          </w:p>
        </w:tc>
        <w:tc>
          <w:tcPr>
            <w:tcW w:w="1984" w:type="dxa"/>
          </w:tcPr>
          <w:p w14:paraId="4FF86DE3" w14:textId="188DF300" w:rsidR="004E1824" w:rsidRPr="0061649B" w:rsidDel="00E16655" w:rsidRDefault="004E1824" w:rsidP="00A16726">
            <w:pPr>
              <w:pStyle w:val="TAL"/>
              <w:rPr>
                <w:del w:id="1671" w:author="Mark Scott" w:date="2023-02-06T07:39:00Z"/>
              </w:rPr>
            </w:pPr>
            <w:del w:id="1672" w:author="Mark Scott" w:date="2023-02-06T07:39:00Z">
              <w:r w:rsidRPr="0061649B" w:rsidDel="00E16655">
                <w:delText>type: Integer</w:delText>
              </w:r>
            </w:del>
          </w:p>
          <w:p w14:paraId="089C8060" w14:textId="33CC991D" w:rsidR="004E1824" w:rsidRPr="0061649B" w:rsidDel="00E16655" w:rsidRDefault="004E1824" w:rsidP="00A16726">
            <w:pPr>
              <w:pStyle w:val="TAL"/>
              <w:rPr>
                <w:del w:id="1673" w:author="Mark Scott" w:date="2023-02-06T07:39:00Z"/>
              </w:rPr>
            </w:pPr>
            <w:del w:id="1674" w:author="Mark Scott" w:date="2023-02-06T07:39:00Z">
              <w:r w:rsidRPr="0061649B" w:rsidDel="00E16655">
                <w:delText>multiplicity: 1</w:delText>
              </w:r>
            </w:del>
          </w:p>
          <w:p w14:paraId="76F58D5B" w14:textId="59602D96" w:rsidR="004E1824" w:rsidRPr="0061649B" w:rsidDel="00E16655" w:rsidRDefault="004E1824" w:rsidP="00A16726">
            <w:pPr>
              <w:pStyle w:val="TAL"/>
              <w:rPr>
                <w:del w:id="1675" w:author="Mark Scott" w:date="2023-02-06T07:39:00Z"/>
              </w:rPr>
            </w:pPr>
            <w:del w:id="1676" w:author="Mark Scott" w:date="2023-02-06T07:39:00Z">
              <w:r w:rsidRPr="0061649B" w:rsidDel="00E16655">
                <w:delText>isOrdered: N/A</w:delText>
              </w:r>
            </w:del>
          </w:p>
          <w:p w14:paraId="453CDBE3" w14:textId="1BBD34B7" w:rsidR="004E1824" w:rsidRPr="0061649B" w:rsidDel="00E16655" w:rsidRDefault="004E1824" w:rsidP="00A16726">
            <w:pPr>
              <w:pStyle w:val="TAL"/>
              <w:rPr>
                <w:del w:id="1677" w:author="Mark Scott" w:date="2023-02-06T07:39:00Z"/>
              </w:rPr>
            </w:pPr>
            <w:del w:id="1678" w:author="Mark Scott" w:date="2023-02-06T07:39:00Z">
              <w:r w:rsidRPr="0061649B" w:rsidDel="00E16655">
                <w:delText>isUnique: N/A</w:delText>
              </w:r>
            </w:del>
          </w:p>
          <w:p w14:paraId="4ACC68CF" w14:textId="2F762981" w:rsidR="004E1824" w:rsidRPr="0061649B" w:rsidDel="00E16655" w:rsidRDefault="004E1824" w:rsidP="00A16726">
            <w:pPr>
              <w:pStyle w:val="TAL"/>
              <w:rPr>
                <w:del w:id="1679" w:author="Mark Scott" w:date="2023-02-06T07:39:00Z"/>
              </w:rPr>
            </w:pPr>
            <w:del w:id="1680" w:author="Mark Scott" w:date="2023-02-06T07:39:00Z">
              <w:r w:rsidRPr="0061649B" w:rsidDel="00E16655">
                <w:delText>defaultValue: None</w:delText>
              </w:r>
            </w:del>
          </w:p>
          <w:p w14:paraId="1EDDA2C5" w14:textId="5497E7F9" w:rsidR="004E1824" w:rsidRPr="0061649B" w:rsidDel="00E16655" w:rsidRDefault="004E1824" w:rsidP="00A16726">
            <w:pPr>
              <w:pStyle w:val="TAL"/>
              <w:rPr>
                <w:del w:id="1681" w:author="Mark Scott" w:date="2023-02-06T07:39:00Z"/>
              </w:rPr>
            </w:pPr>
            <w:del w:id="1682" w:author="Mark Scott" w:date="2023-02-06T07:39:00Z">
              <w:r w:rsidRPr="0061649B" w:rsidDel="00E16655">
                <w:delText>isNullable: False</w:delText>
              </w:r>
            </w:del>
          </w:p>
        </w:tc>
      </w:tr>
      <w:tr w:rsidR="004E1824" w:rsidRPr="00B26339" w:rsidDel="00E16655" w14:paraId="7BBF9F2B" w14:textId="23CC4873" w:rsidTr="00A16726">
        <w:trPr>
          <w:cantSplit/>
          <w:jc w:val="center"/>
          <w:del w:id="1683" w:author="Mark Scott" w:date="2023-02-06T07:39:00Z"/>
        </w:trPr>
        <w:tc>
          <w:tcPr>
            <w:tcW w:w="2547" w:type="dxa"/>
          </w:tcPr>
          <w:p w14:paraId="7AF781F4" w14:textId="62666F6E" w:rsidR="004E1824" w:rsidRPr="0061649B" w:rsidDel="00E16655" w:rsidRDefault="004E1824" w:rsidP="00A16726">
            <w:pPr>
              <w:pStyle w:val="TAL"/>
              <w:rPr>
                <w:del w:id="1684" w:author="Mark Scott" w:date="2023-02-06T07:39:00Z"/>
                <w:rFonts w:cs="Arial"/>
                <w:szCs w:val="18"/>
              </w:rPr>
            </w:pPr>
            <w:del w:id="1685" w:author="Mark Scott" w:date="2023-02-06T07:39:00Z">
              <w:r w:rsidRPr="0061649B" w:rsidDel="00E16655">
                <w:rPr>
                  <w:rFonts w:cs="Arial"/>
                  <w:szCs w:val="18"/>
                </w:rPr>
                <w:delText>granularityPeriods</w:delText>
              </w:r>
            </w:del>
          </w:p>
        </w:tc>
        <w:tc>
          <w:tcPr>
            <w:tcW w:w="5245" w:type="dxa"/>
          </w:tcPr>
          <w:p w14:paraId="0441733E" w14:textId="0718C0E0" w:rsidR="004E1824" w:rsidRPr="0061649B" w:rsidDel="00E16655" w:rsidRDefault="004E1824" w:rsidP="00A16726">
            <w:pPr>
              <w:pStyle w:val="TAL"/>
              <w:rPr>
                <w:del w:id="1686" w:author="Mark Scott" w:date="2023-02-06T07:39:00Z"/>
                <w:szCs w:val="18"/>
              </w:rPr>
            </w:pPr>
            <w:del w:id="1687" w:author="Mark Scott" w:date="2023-02-06T07:39:00Z">
              <w:r w:rsidRPr="0061649B" w:rsidDel="00E16655">
                <w:rPr>
                  <w:szCs w:val="18"/>
                </w:rPr>
                <w:delText>Granularity periods supported for the production of associated measurement types. The period is defined in seconds.</w:delText>
              </w:r>
            </w:del>
          </w:p>
          <w:p w14:paraId="5DEEBFE7" w14:textId="5BAC072C" w:rsidR="004E1824" w:rsidRPr="0061649B" w:rsidDel="00E16655" w:rsidRDefault="004E1824" w:rsidP="00A16726">
            <w:pPr>
              <w:pStyle w:val="TAL"/>
              <w:rPr>
                <w:del w:id="1688" w:author="Mark Scott" w:date="2023-02-06T07:39:00Z"/>
                <w:szCs w:val="18"/>
              </w:rPr>
            </w:pPr>
          </w:p>
          <w:p w14:paraId="2B44EB78" w14:textId="0AA620A7" w:rsidR="004E1824" w:rsidRPr="0061649B" w:rsidDel="00E16655" w:rsidRDefault="004E1824" w:rsidP="00A16726">
            <w:pPr>
              <w:pStyle w:val="TAL"/>
              <w:rPr>
                <w:del w:id="1689" w:author="Mark Scott" w:date="2023-02-06T07:39:00Z"/>
                <w:szCs w:val="18"/>
              </w:rPr>
            </w:pPr>
            <w:del w:id="1690" w:author="Mark Scott" w:date="2023-02-06T07:39:00Z">
              <w:r w:rsidRPr="0061649B" w:rsidDel="00E16655">
                <w:rPr>
                  <w:szCs w:val="18"/>
                </w:rPr>
                <w:delText>allowedValues: Integer with a minimum value of 1</w:delText>
              </w:r>
            </w:del>
          </w:p>
        </w:tc>
        <w:tc>
          <w:tcPr>
            <w:tcW w:w="1984" w:type="dxa"/>
          </w:tcPr>
          <w:p w14:paraId="0E0A1950" w14:textId="73720F1C" w:rsidR="004E1824" w:rsidRPr="0061649B" w:rsidDel="00E16655" w:rsidRDefault="004E1824" w:rsidP="00A16726">
            <w:pPr>
              <w:pStyle w:val="TAL"/>
              <w:rPr>
                <w:del w:id="1691" w:author="Mark Scott" w:date="2023-02-06T07:39:00Z"/>
              </w:rPr>
            </w:pPr>
            <w:del w:id="1692" w:author="Mark Scott" w:date="2023-02-06T07:39:00Z">
              <w:r w:rsidRPr="0061649B" w:rsidDel="00E16655">
                <w:delText>type: Integer</w:delText>
              </w:r>
            </w:del>
          </w:p>
          <w:p w14:paraId="3479C6D0" w14:textId="0855E667" w:rsidR="004E1824" w:rsidRPr="0061649B" w:rsidDel="00E16655" w:rsidRDefault="004E1824" w:rsidP="00A16726">
            <w:pPr>
              <w:pStyle w:val="TAL"/>
              <w:rPr>
                <w:del w:id="1693" w:author="Mark Scott" w:date="2023-02-06T07:39:00Z"/>
              </w:rPr>
            </w:pPr>
            <w:del w:id="1694" w:author="Mark Scott" w:date="2023-02-06T07:39:00Z">
              <w:r w:rsidRPr="0061649B" w:rsidDel="00E16655">
                <w:delText>multiplicity: *</w:delText>
              </w:r>
            </w:del>
          </w:p>
          <w:p w14:paraId="3ECCEE9B" w14:textId="3F612503" w:rsidR="004E1824" w:rsidRPr="0061649B" w:rsidDel="00E16655" w:rsidRDefault="004E1824" w:rsidP="00A16726">
            <w:pPr>
              <w:pStyle w:val="TAL"/>
              <w:rPr>
                <w:del w:id="1695" w:author="Mark Scott" w:date="2023-02-06T07:39:00Z"/>
              </w:rPr>
            </w:pPr>
            <w:del w:id="1696" w:author="Mark Scott" w:date="2023-02-06T07:39:00Z">
              <w:r w:rsidRPr="0061649B" w:rsidDel="00E16655">
                <w:delText xml:space="preserve">isOrdered: False </w:delText>
              </w:r>
            </w:del>
          </w:p>
          <w:p w14:paraId="56EA905E" w14:textId="4A4CD017" w:rsidR="004E1824" w:rsidRPr="0061649B" w:rsidDel="00E16655" w:rsidRDefault="004E1824" w:rsidP="00A16726">
            <w:pPr>
              <w:pStyle w:val="TAL"/>
              <w:rPr>
                <w:del w:id="1697" w:author="Mark Scott" w:date="2023-02-06T07:39:00Z"/>
              </w:rPr>
            </w:pPr>
            <w:del w:id="1698" w:author="Mark Scott" w:date="2023-02-06T07:39:00Z">
              <w:r w:rsidRPr="0061649B" w:rsidDel="00E16655">
                <w:delText>isUnique: True</w:delText>
              </w:r>
            </w:del>
          </w:p>
          <w:p w14:paraId="7FB13ABD" w14:textId="172FE9D6" w:rsidR="004E1824" w:rsidRPr="0061649B" w:rsidDel="00E16655" w:rsidRDefault="004E1824" w:rsidP="00A16726">
            <w:pPr>
              <w:pStyle w:val="TAL"/>
              <w:rPr>
                <w:del w:id="1699" w:author="Mark Scott" w:date="2023-02-06T07:39:00Z"/>
              </w:rPr>
            </w:pPr>
            <w:del w:id="1700" w:author="Mark Scott" w:date="2023-02-06T07:39:00Z">
              <w:r w:rsidRPr="0061649B" w:rsidDel="00E16655">
                <w:delText>defaultValue: None</w:delText>
              </w:r>
            </w:del>
          </w:p>
          <w:p w14:paraId="4D2767A2" w14:textId="0D58D411" w:rsidR="004E1824" w:rsidRPr="0061649B" w:rsidDel="00E16655" w:rsidRDefault="004E1824" w:rsidP="00A16726">
            <w:pPr>
              <w:pStyle w:val="TAL"/>
              <w:rPr>
                <w:del w:id="1701" w:author="Mark Scott" w:date="2023-02-06T07:39:00Z"/>
              </w:rPr>
            </w:pPr>
            <w:del w:id="1702" w:author="Mark Scott" w:date="2023-02-06T07:39:00Z">
              <w:r w:rsidRPr="0061649B" w:rsidDel="00E16655">
                <w:delText>isNullable: False</w:delText>
              </w:r>
            </w:del>
          </w:p>
        </w:tc>
      </w:tr>
      <w:tr w:rsidR="004E1824" w:rsidRPr="00B26339" w:rsidDel="00E16655" w14:paraId="2CF79D98" w14:textId="1F5CD93A" w:rsidTr="00A16726">
        <w:trPr>
          <w:cantSplit/>
          <w:jc w:val="center"/>
          <w:del w:id="1703" w:author="Mark Scott" w:date="2023-02-06T07:39:00Z"/>
        </w:trPr>
        <w:tc>
          <w:tcPr>
            <w:tcW w:w="2547" w:type="dxa"/>
          </w:tcPr>
          <w:p w14:paraId="014A355A" w14:textId="0D5B6F00" w:rsidR="004E1824" w:rsidRPr="0061649B" w:rsidDel="00E16655" w:rsidRDefault="004E1824" w:rsidP="00A16726">
            <w:pPr>
              <w:pStyle w:val="TAL"/>
              <w:rPr>
                <w:del w:id="1704" w:author="Mark Scott" w:date="2023-02-06T07:39:00Z"/>
                <w:rFonts w:cs="Arial"/>
                <w:szCs w:val="18"/>
              </w:rPr>
            </w:pPr>
            <w:del w:id="1705" w:author="Mark Scott" w:date="2023-02-06T07:39:00Z">
              <w:r w:rsidRPr="0061649B" w:rsidDel="00E16655">
                <w:rPr>
                  <w:rFonts w:cs="Arial"/>
                  <w:szCs w:val="18"/>
                </w:rPr>
                <w:delText>reportingCtrl</w:delText>
              </w:r>
            </w:del>
          </w:p>
        </w:tc>
        <w:tc>
          <w:tcPr>
            <w:tcW w:w="5245" w:type="dxa"/>
          </w:tcPr>
          <w:p w14:paraId="16ED7392" w14:textId="21E87287" w:rsidR="004E1824" w:rsidRPr="0061649B" w:rsidDel="00E16655" w:rsidRDefault="004E1824" w:rsidP="00A16726">
            <w:pPr>
              <w:pStyle w:val="TAL"/>
              <w:rPr>
                <w:del w:id="1706" w:author="Mark Scott" w:date="2023-02-06T07:39:00Z"/>
                <w:szCs w:val="18"/>
              </w:rPr>
            </w:pPr>
            <w:del w:id="1707" w:author="Mark Scott" w:date="2023-02-06T07:39:00Z">
              <w:r w:rsidRPr="0061649B" w:rsidDel="00E16655">
                <w:rPr>
                  <w:szCs w:val="18"/>
                </w:rPr>
                <w:delText>Selecting the reporting method and defining associated control parameters.</w:delText>
              </w:r>
            </w:del>
          </w:p>
        </w:tc>
        <w:tc>
          <w:tcPr>
            <w:tcW w:w="1984" w:type="dxa"/>
          </w:tcPr>
          <w:p w14:paraId="2E777285" w14:textId="23FCADA5" w:rsidR="004E1824" w:rsidRPr="0061649B" w:rsidDel="00E16655" w:rsidRDefault="004E1824" w:rsidP="00A16726">
            <w:pPr>
              <w:pStyle w:val="TAL"/>
              <w:rPr>
                <w:del w:id="1708" w:author="Mark Scott" w:date="2023-02-06T07:39:00Z"/>
              </w:rPr>
            </w:pPr>
            <w:del w:id="1709" w:author="Mark Scott" w:date="2023-02-06T07:39:00Z">
              <w:r w:rsidRPr="0061649B" w:rsidDel="00E16655">
                <w:delText>type: ReportingCtrl</w:delText>
              </w:r>
            </w:del>
          </w:p>
          <w:p w14:paraId="37712C6D" w14:textId="684AAE29" w:rsidR="004E1824" w:rsidRPr="0061649B" w:rsidDel="00E16655" w:rsidRDefault="004E1824" w:rsidP="00A16726">
            <w:pPr>
              <w:pStyle w:val="TAL"/>
              <w:rPr>
                <w:del w:id="1710" w:author="Mark Scott" w:date="2023-02-06T07:39:00Z"/>
              </w:rPr>
            </w:pPr>
            <w:del w:id="1711" w:author="Mark Scott" w:date="2023-02-06T07:39:00Z">
              <w:r w:rsidRPr="0061649B" w:rsidDel="00E16655">
                <w:delText>multiplicity: 1</w:delText>
              </w:r>
            </w:del>
          </w:p>
          <w:p w14:paraId="0BC2141A" w14:textId="1A491D0F" w:rsidR="004E1824" w:rsidRPr="0061649B" w:rsidDel="00E16655" w:rsidRDefault="004E1824" w:rsidP="00A16726">
            <w:pPr>
              <w:pStyle w:val="TAL"/>
              <w:rPr>
                <w:del w:id="1712" w:author="Mark Scott" w:date="2023-02-06T07:39:00Z"/>
              </w:rPr>
            </w:pPr>
            <w:del w:id="1713" w:author="Mark Scott" w:date="2023-02-06T07:39:00Z">
              <w:r w:rsidRPr="0061649B" w:rsidDel="00E16655">
                <w:delText>isOrdered: N/A</w:delText>
              </w:r>
            </w:del>
          </w:p>
          <w:p w14:paraId="2F89D19C" w14:textId="67D10AFA" w:rsidR="004E1824" w:rsidRPr="0061649B" w:rsidDel="00E16655" w:rsidRDefault="004E1824" w:rsidP="00A16726">
            <w:pPr>
              <w:pStyle w:val="TAL"/>
              <w:rPr>
                <w:del w:id="1714" w:author="Mark Scott" w:date="2023-02-06T07:39:00Z"/>
              </w:rPr>
            </w:pPr>
            <w:del w:id="1715" w:author="Mark Scott" w:date="2023-02-06T07:39:00Z">
              <w:r w:rsidRPr="0061649B" w:rsidDel="00E16655">
                <w:delText>isUnique: N/A</w:delText>
              </w:r>
            </w:del>
          </w:p>
          <w:p w14:paraId="553B0EEF" w14:textId="42A4DC80" w:rsidR="004E1824" w:rsidRPr="0061649B" w:rsidDel="00E16655" w:rsidRDefault="004E1824" w:rsidP="00A16726">
            <w:pPr>
              <w:pStyle w:val="TAL"/>
              <w:rPr>
                <w:del w:id="1716" w:author="Mark Scott" w:date="2023-02-06T07:39:00Z"/>
              </w:rPr>
            </w:pPr>
            <w:del w:id="1717" w:author="Mark Scott" w:date="2023-02-06T07:39:00Z">
              <w:r w:rsidRPr="0061649B" w:rsidDel="00E16655">
                <w:delText>defaultValue: None</w:delText>
              </w:r>
            </w:del>
          </w:p>
          <w:p w14:paraId="55B8C8AE" w14:textId="63A72C56" w:rsidR="004E1824" w:rsidRPr="0061649B" w:rsidDel="00E16655" w:rsidRDefault="004E1824" w:rsidP="00A16726">
            <w:pPr>
              <w:pStyle w:val="TAL"/>
              <w:rPr>
                <w:del w:id="1718" w:author="Mark Scott" w:date="2023-02-06T07:39:00Z"/>
              </w:rPr>
            </w:pPr>
            <w:del w:id="1719" w:author="Mark Scott" w:date="2023-02-06T07:39:00Z">
              <w:r w:rsidRPr="0061649B" w:rsidDel="00E16655">
                <w:delText>isNullable: False</w:delText>
              </w:r>
            </w:del>
          </w:p>
        </w:tc>
      </w:tr>
      <w:tr w:rsidR="004E1824" w:rsidRPr="00B26339" w:rsidDel="00E16655" w14:paraId="29FE7C6A" w14:textId="70DF2CC4" w:rsidTr="00A16726">
        <w:trPr>
          <w:cantSplit/>
          <w:jc w:val="center"/>
          <w:del w:id="1720" w:author="Mark Scott" w:date="2023-02-06T07:39:00Z"/>
        </w:trPr>
        <w:tc>
          <w:tcPr>
            <w:tcW w:w="2547" w:type="dxa"/>
          </w:tcPr>
          <w:p w14:paraId="326596A7" w14:textId="35F0D275" w:rsidR="004E1824" w:rsidRPr="0061649B" w:rsidDel="00E16655" w:rsidRDefault="004E1824" w:rsidP="00A16726">
            <w:pPr>
              <w:pStyle w:val="TAL"/>
              <w:rPr>
                <w:del w:id="1721" w:author="Mark Scott" w:date="2023-02-06T07:39:00Z"/>
                <w:rFonts w:cs="Arial"/>
                <w:szCs w:val="18"/>
              </w:rPr>
            </w:pPr>
            <w:del w:id="1722" w:author="Mark Scott" w:date="2023-02-06T07:39:00Z">
              <w:r w:rsidRPr="0061649B" w:rsidDel="00E16655">
                <w:rPr>
                  <w:rFonts w:cs="Arial"/>
                  <w:szCs w:val="18"/>
                </w:rPr>
                <w:delText>fileReportingPeriod</w:delText>
              </w:r>
            </w:del>
          </w:p>
        </w:tc>
        <w:tc>
          <w:tcPr>
            <w:tcW w:w="5245" w:type="dxa"/>
          </w:tcPr>
          <w:p w14:paraId="7E51549D" w14:textId="37F12D8F" w:rsidR="004E1824" w:rsidRPr="00B940D8" w:rsidDel="00E16655" w:rsidRDefault="004E1824" w:rsidP="00A16726">
            <w:pPr>
              <w:pStyle w:val="TAL"/>
              <w:rPr>
                <w:del w:id="1723" w:author="Mark Scott" w:date="2023-02-06T07:39:00Z"/>
                <w:szCs w:val="18"/>
              </w:rPr>
            </w:pPr>
            <w:del w:id="1724" w:author="Mark Scott" w:date="2023-02-06T07:39:00Z">
              <w:r w:rsidRPr="0061649B" w:rsidDel="00E16655">
                <w:rPr>
                  <w:szCs w:val="18"/>
                </w:rPr>
                <w:delText>For the file-based reporting method this is the time window during which collected measurements ar</w:delText>
              </w:r>
              <w:r w:rsidRPr="00202D71" w:rsidDel="00E16655">
                <w:rPr>
                  <w:szCs w:val="18"/>
                </w:rPr>
                <w:delText>e stored into the same file before the file is closed and a new file is opened. The period is defined in minutes.</w:delText>
              </w:r>
            </w:del>
          </w:p>
          <w:p w14:paraId="112803F9" w14:textId="3A6D9F4A" w:rsidR="004E1824" w:rsidRPr="0061649B" w:rsidDel="00E16655" w:rsidRDefault="004E1824" w:rsidP="00A16726">
            <w:pPr>
              <w:pStyle w:val="TAL"/>
              <w:rPr>
                <w:del w:id="1725" w:author="Mark Scott" w:date="2023-02-06T07:39:00Z"/>
                <w:szCs w:val="18"/>
              </w:rPr>
            </w:pPr>
          </w:p>
          <w:p w14:paraId="472D2187" w14:textId="5935063B" w:rsidR="004E1824" w:rsidRPr="00202D71" w:rsidDel="00E16655" w:rsidRDefault="004E1824" w:rsidP="00A16726">
            <w:pPr>
              <w:pStyle w:val="TAL"/>
              <w:rPr>
                <w:del w:id="1726" w:author="Mark Scott" w:date="2023-02-06T07:39:00Z"/>
                <w:rFonts w:cs="Arial"/>
                <w:szCs w:val="18"/>
              </w:rPr>
            </w:pPr>
            <w:del w:id="1727" w:author="Mark Scott" w:date="2023-02-06T07:39:00Z">
              <w:r w:rsidRPr="0061649B" w:rsidDel="00E16655">
                <w:rPr>
                  <w:szCs w:val="18"/>
                </w:rPr>
                <w:delText>allowedValues: M</w:delText>
              </w:r>
              <w:r w:rsidRPr="0061649B" w:rsidDel="00E16655">
                <w:rPr>
                  <w:rFonts w:cs="Arial"/>
                  <w:color w:val="000000"/>
                  <w:szCs w:val="18"/>
                </w:rPr>
                <w:delText xml:space="preserve">ultiples of </w:delText>
              </w:r>
              <w:r w:rsidRPr="0061649B" w:rsidDel="00E16655">
                <w:rPr>
                  <w:rFonts w:ascii="Courier New" w:hAnsi="Courier New" w:cs="Courier New"/>
                  <w:color w:val="000000"/>
                  <w:szCs w:val="18"/>
                </w:rPr>
                <w:delText>granularityPeriod</w:delText>
              </w:r>
            </w:del>
          </w:p>
        </w:tc>
        <w:tc>
          <w:tcPr>
            <w:tcW w:w="1984" w:type="dxa"/>
          </w:tcPr>
          <w:p w14:paraId="296C091E" w14:textId="567ED8E2" w:rsidR="004E1824" w:rsidRPr="0061649B" w:rsidDel="00E16655" w:rsidRDefault="004E1824" w:rsidP="00A16726">
            <w:pPr>
              <w:pStyle w:val="TAL"/>
              <w:rPr>
                <w:del w:id="1728" w:author="Mark Scott" w:date="2023-02-06T07:39:00Z"/>
              </w:rPr>
            </w:pPr>
            <w:del w:id="1729" w:author="Mark Scott" w:date="2023-02-06T07:39:00Z">
              <w:r w:rsidRPr="0061649B" w:rsidDel="00E16655">
                <w:delText>type: Integer</w:delText>
              </w:r>
            </w:del>
          </w:p>
          <w:p w14:paraId="30A68BE8" w14:textId="219F5F82" w:rsidR="004E1824" w:rsidRPr="0061649B" w:rsidDel="00E16655" w:rsidRDefault="004E1824" w:rsidP="00A16726">
            <w:pPr>
              <w:pStyle w:val="TAL"/>
              <w:rPr>
                <w:del w:id="1730" w:author="Mark Scott" w:date="2023-02-06T07:39:00Z"/>
              </w:rPr>
            </w:pPr>
            <w:del w:id="1731" w:author="Mark Scott" w:date="2023-02-06T07:39:00Z">
              <w:r w:rsidRPr="0061649B" w:rsidDel="00E16655">
                <w:delText>multiplicity: 1</w:delText>
              </w:r>
            </w:del>
          </w:p>
          <w:p w14:paraId="00520C1E" w14:textId="31270791" w:rsidR="004E1824" w:rsidRPr="0061649B" w:rsidDel="00E16655" w:rsidRDefault="004E1824" w:rsidP="00A16726">
            <w:pPr>
              <w:pStyle w:val="TAL"/>
              <w:rPr>
                <w:del w:id="1732" w:author="Mark Scott" w:date="2023-02-06T07:39:00Z"/>
              </w:rPr>
            </w:pPr>
            <w:del w:id="1733" w:author="Mark Scott" w:date="2023-02-06T07:39:00Z">
              <w:r w:rsidRPr="0061649B" w:rsidDel="00E16655">
                <w:delText>isOrdered: N/A</w:delText>
              </w:r>
            </w:del>
          </w:p>
          <w:p w14:paraId="66A77D4A" w14:textId="37C8B006" w:rsidR="004E1824" w:rsidRPr="00B940D8" w:rsidDel="00E16655" w:rsidRDefault="004E1824" w:rsidP="00A16726">
            <w:pPr>
              <w:pStyle w:val="TAL"/>
              <w:rPr>
                <w:del w:id="1734" w:author="Mark Scott" w:date="2023-02-06T07:39:00Z"/>
              </w:rPr>
            </w:pPr>
            <w:del w:id="1735" w:author="Mark Scott" w:date="2023-02-06T07:39:00Z">
              <w:r w:rsidRPr="00B940D8" w:rsidDel="00E16655">
                <w:delText>isUnique: N/A</w:delText>
              </w:r>
            </w:del>
          </w:p>
          <w:p w14:paraId="427E6809" w14:textId="6DD7F41D" w:rsidR="004E1824" w:rsidRPr="00B940D8" w:rsidDel="00E16655" w:rsidRDefault="004E1824" w:rsidP="00A16726">
            <w:pPr>
              <w:pStyle w:val="TAL"/>
              <w:rPr>
                <w:del w:id="1736" w:author="Mark Scott" w:date="2023-02-06T07:39:00Z"/>
              </w:rPr>
            </w:pPr>
            <w:del w:id="1737" w:author="Mark Scott" w:date="2023-02-06T07:39:00Z">
              <w:r w:rsidRPr="00B940D8" w:rsidDel="00E16655">
                <w:delText>defaultValue: None</w:delText>
              </w:r>
            </w:del>
          </w:p>
          <w:p w14:paraId="0669F591" w14:textId="38A6C4F8" w:rsidR="004E1824" w:rsidRPr="00B940D8" w:rsidDel="00E16655" w:rsidRDefault="004E1824" w:rsidP="00A16726">
            <w:pPr>
              <w:pStyle w:val="TAL"/>
              <w:rPr>
                <w:del w:id="1738" w:author="Mark Scott" w:date="2023-02-06T07:39:00Z"/>
              </w:rPr>
            </w:pPr>
            <w:del w:id="1739" w:author="Mark Scott" w:date="2023-02-06T07:39:00Z">
              <w:r w:rsidRPr="00B940D8" w:rsidDel="00E16655">
                <w:delText>isNullable: False</w:delText>
              </w:r>
            </w:del>
          </w:p>
        </w:tc>
      </w:tr>
      <w:tr w:rsidR="004E1824" w:rsidRPr="00B26339" w:rsidDel="00E16655" w14:paraId="629132CF" w14:textId="0BF753B7" w:rsidTr="00A16726">
        <w:trPr>
          <w:cantSplit/>
          <w:jc w:val="center"/>
          <w:del w:id="1740" w:author="Mark Scott" w:date="2023-02-06T07:39:00Z"/>
        </w:trPr>
        <w:tc>
          <w:tcPr>
            <w:tcW w:w="2547" w:type="dxa"/>
          </w:tcPr>
          <w:p w14:paraId="22F7C5F4" w14:textId="78B848E4" w:rsidR="004E1824" w:rsidRPr="0061649B" w:rsidDel="00E16655" w:rsidRDefault="004E1824" w:rsidP="00A16726">
            <w:pPr>
              <w:pStyle w:val="TAL"/>
              <w:rPr>
                <w:del w:id="1741" w:author="Mark Scott" w:date="2023-02-06T07:39:00Z"/>
                <w:rFonts w:cs="Arial"/>
                <w:szCs w:val="18"/>
              </w:rPr>
            </w:pPr>
            <w:del w:id="1742" w:author="Mark Scott" w:date="2023-02-06T07:39:00Z">
              <w:r w:rsidDel="00E16655">
                <w:rPr>
                  <w:rFonts w:cs="Arial"/>
                  <w:szCs w:val="18"/>
                </w:rPr>
                <w:delText>linkToCreatsSubscriptions</w:delText>
              </w:r>
            </w:del>
          </w:p>
        </w:tc>
        <w:tc>
          <w:tcPr>
            <w:tcW w:w="5245" w:type="dxa"/>
          </w:tcPr>
          <w:p w14:paraId="1671D425" w14:textId="5C4FA068" w:rsidR="004E1824" w:rsidRPr="00202D71" w:rsidDel="00E16655" w:rsidRDefault="004E1824" w:rsidP="00A16726">
            <w:pPr>
              <w:pStyle w:val="TAL"/>
              <w:rPr>
                <w:del w:id="1743" w:author="Mark Scott" w:date="2023-02-06T07:39:00Z"/>
                <w:szCs w:val="18"/>
              </w:rPr>
            </w:pPr>
            <w:del w:id="1744" w:author="Mark Scott" w:date="2023-02-06T07:39:00Z">
              <w:r w:rsidDel="00E16655">
                <w:rPr>
                  <w:szCs w:val="18"/>
                </w:rPr>
                <w:delText>Link to the parent object below which "NtfSubscriptionControl" instances can be created.</w:delText>
              </w:r>
            </w:del>
          </w:p>
        </w:tc>
        <w:tc>
          <w:tcPr>
            <w:tcW w:w="1984" w:type="dxa"/>
          </w:tcPr>
          <w:p w14:paraId="27E45341" w14:textId="71B89A02" w:rsidR="004E1824" w:rsidRPr="00B26339" w:rsidDel="00E16655" w:rsidRDefault="004E1824" w:rsidP="00A16726">
            <w:pPr>
              <w:pStyle w:val="TAL"/>
              <w:rPr>
                <w:del w:id="1745" w:author="Mark Scott" w:date="2023-02-06T07:39:00Z"/>
                <w:szCs w:val="18"/>
              </w:rPr>
            </w:pPr>
            <w:del w:id="1746" w:author="Mark Scott" w:date="2023-02-06T07:39:00Z">
              <w:r w:rsidRPr="00B26339" w:rsidDel="00E16655">
                <w:rPr>
                  <w:szCs w:val="18"/>
                </w:rPr>
                <w:delText>type:</w:delText>
              </w:r>
              <w:r w:rsidDel="00E16655">
                <w:rPr>
                  <w:szCs w:val="18"/>
                </w:rPr>
                <w:delText xml:space="preserve"> Link</w:delText>
              </w:r>
            </w:del>
          </w:p>
          <w:p w14:paraId="7D5AA6D9" w14:textId="60AB30E5" w:rsidR="004E1824" w:rsidRPr="00B26339" w:rsidDel="00E16655" w:rsidRDefault="004E1824" w:rsidP="00A16726">
            <w:pPr>
              <w:pStyle w:val="TAL"/>
              <w:rPr>
                <w:del w:id="1747" w:author="Mark Scott" w:date="2023-02-06T07:39:00Z"/>
                <w:szCs w:val="18"/>
              </w:rPr>
            </w:pPr>
            <w:del w:id="1748" w:author="Mark Scott" w:date="2023-02-06T07:39:00Z">
              <w:r w:rsidRPr="00B26339" w:rsidDel="00E16655">
                <w:rPr>
                  <w:szCs w:val="18"/>
                </w:rPr>
                <w:delText>multiplicity: 1</w:delText>
              </w:r>
            </w:del>
          </w:p>
          <w:p w14:paraId="19BFC28E" w14:textId="173CD31F" w:rsidR="004E1824" w:rsidRPr="00B26339" w:rsidDel="00E16655" w:rsidRDefault="004E1824" w:rsidP="00A16726">
            <w:pPr>
              <w:pStyle w:val="TAL"/>
              <w:rPr>
                <w:del w:id="1749" w:author="Mark Scott" w:date="2023-02-06T07:39:00Z"/>
                <w:szCs w:val="18"/>
              </w:rPr>
            </w:pPr>
            <w:del w:id="1750" w:author="Mark Scott" w:date="2023-02-06T07:39:00Z">
              <w:r w:rsidRPr="00B26339" w:rsidDel="00E16655">
                <w:rPr>
                  <w:szCs w:val="18"/>
                </w:rPr>
                <w:delText>isOrdered: N/A</w:delText>
              </w:r>
            </w:del>
          </w:p>
          <w:p w14:paraId="6C976E77" w14:textId="173425A7" w:rsidR="004E1824" w:rsidRPr="00B26339" w:rsidDel="00E16655" w:rsidRDefault="004E1824" w:rsidP="00A16726">
            <w:pPr>
              <w:pStyle w:val="TAL"/>
              <w:rPr>
                <w:del w:id="1751" w:author="Mark Scott" w:date="2023-02-06T07:39:00Z"/>
                <w:szCs w:val="18"/>
              </w:rPr>
            </w:pPr>
            <w:del w:id="1752" w:author="Mark Scott" w:date="2023-02-06T07:39:00Z">
              <w:r w:rsidRPr="00B26339" w:rsidDel="00E16655">
                <w:rPr>
                  <w:szCs w:val="18"/>
                </w:rPr>
                <w:delText>isUnique: N/A</w:delText>
              </w:r>
            </w:del>
          </w:p>
          <w:p w14:paraId="0875C3DE" w14:textId="670BF4ED" w:rsidR="004E1824" w:rsidRPr="00B26339" w:rsidDel="00E16655" w:rsidRDefault="004E1824" w:rsidP="00A16726">
            <w:pPr>
              <w:pStyle w:val="TAL"/>
              <w:rPr>
                <w:del w:id="1753" w:author="Mark Scott" w:date="2023-02-06T07:39:00Z"/>
                <w:szCs w:val="18"/>
              </w:rPr>
            </w:pPr>
            <w:del w:id="1754" w:author="Mark Scott" w:date="2023-02-06T07:39:00Z">
              <w:r w:rsidRPr="00B26339" w:rsidDel="00E16655">
                <w:rPr>
                  <w:szCs w:val="18"/>
                </w:rPr>
                <w:delText>defaultValue: None</w:delText>
              </w:r>
            </w:del>
          </w:p>
          <w:p w14:paraId="28E7E036" w14:textId="739DE8C2" w:rsidR="004E1824" w:rsidRPr="00202D71" w:rsidDel="00E16655" w:rsidRDefault="004E1824" w:rsidP="00A16726">
            <w:pPr>
              <w:pStyle w:val="TAL"/>
              <w:rPr>
                <w:del w:id="1755" w:author="Mark Scott" w:date="2023-02-06T07:39:00Z"/>
              </w:rPr>
            </w:pPr>
            <w:del w:id="1756" w:author="Mark Scott" w:date="2023-02-06T07:39:00Z">
              <w:r w:rsidRPr="00B26339" w:rsidDel="00E16655">
                <w:rPr>
                  <w:szCs w:val="18"/>
                </w:rPr>
                <w:delText>isNullable: False</w:delText>
              </w:r>
            </w:del>
          </w:p>
        </w:tc>
      </w:tr>
      <w:tr w:rsidR="004E1824" w:rsidRPr="00B26339" w:rsidDel="00E16655" w14:paraId="55CCCD7F" w14:textId="7724BB95" w:rsidTr="00A16726">
        <w:trPr>
          <w:cantSplit/>
          <w:jc w:val="center"/>
          <w:del w:id="1757" w:author="Mark Scott" w:date="2023-02-06T07:39:00Z"/>
        </w:trPr>
        <w:tc>
          <w:tcPr>
            <w:tcW w:w="2547" w:type="dxa"/>
          </w:tcPr>
          <w:p w14:paraId="77571C11" w14:textId="57407D66" w:rsidR="004E1824" w:rsidRPr="0061649B" w:rsidDel="00E16655" w:rsidRDefault="004E1824" w:rsidP="00A16726">
            <w:pPr>
              <w:pStyle w:val="TAL"/>
              <w:rPr>
                <w:del w:id="1758" w:author="Mark Scott" w:date="2023-02-06T07:39:00Z"/>
                <w:rFonts w:cs="Arial"/>
                <w:szCs w:val="18"/>
              </w:rPr>
            </w:pPr>
            <w:del w:id="1759" w:author="Mark Scott" w:date="2023-02-06T07:39:00Z">
              <w:r w:rsidRPr="00B940D8" w:rsidDel="00E16655">
                <w:rPr>
                  <w:rFonts w:cs="Arial"/>
                  <w:szCs w:val="18"/>
                </w:rPr>
                <w:delText>_linkToFiles</w:delText>
              </w:r>
            </w:del>
          </w:p>
        </w:tc>
        <w:tc>
          <w:tcPr>
            <w:tcW w:w="5245" w:type="dxa"/>
          </w:tcPr>
          <w:p w14:paraId="63DCB574" w14:textId="05ABBBD8" w:rsidR="004E1824" w:rsidRPr="00B940D8" w:rsidDel="00E16655" w:rsidRDefault="004E1824" w:rsidP="00A16726">
            <w:pPr>
              <w:pStyle w:val="TAL"/>
              <w:rPr>
                <w:del w:id="1760" w:author="Mark Scott" w:date="2023-02-06T07:39:00Z"/>
                <w:szCs w:val="18"/>
              </w:rPr>
            </w:pPr>
            <w:del w:id="1761" w:author="Mark Scott" w:date="2023-02-06T07:39:00Z">
              <w:r w:rsidRPr="00B940D8" w:rsidDel="00E16655">
                <w:rPr>
                  <w:szCs w:val="18"/>
                </w:rPr>
                <w:delText>Link to a "Files" object.</w:delText>
              </w:r>
            </w:del>
          </w:p>
          <w:p w14:paraId="252A17F5" w14:textId="28521088" w:rsidR="004E1824" w:rsidRPr="0061649B" w:rsidDel="00E16655" w:rsidRDefault="004E1824" w:rsidP="00A16726">
            <w:pPr>
              <w:pStyle w:val="TAL"/>
              <w:rPr>
                <w:del w:id="1762" w:author="Mark Scott" w:date="2023-02-06T07:39:00Z"/>
                <w:rStyle w:val="desc"/>
              </w:rPr>
            </w:pPr>
          </w:p>
          <w:p w14:paraId="5AE5CC4C" w14:textId="10ADFE25" w:rsidR="004E1824" w:rsidRPr="0061649B" w:rsidDel="00E16655" w:rsidRDefault="004E1824" w:rsidP="00A16726">
            <w:pPr>
              <w:pStyle w:val="TAL"/>
              <w:rPr>
                <w:del w:id="1763" w:author="Mark Scott" w:date="2023-02-06T07:39:00Z"/>
                <w:szCs w:val="18"/>
              </w:rPr>
            </w:pPr>
            <w:del w:id="1764" w:author="Mark Scott" w:date="2023-02-06T07:39:00Z">
              <w:r w:rsidRPr="00B940D8" w:rsidDel="00E16655">
                <w:rPr>
                  <w:szCs w:val="18"/>
                </w:rPr>
                <w:delText>allowedValues: N/A</w:delText>
              </w:r>
            </w:del>
          </w:p>
        </w:tc>
        <w:tc>
          <w:tcPr>
            <w:tcW w:w="1984" w:type="dxa"/>
          </w:tcPr>
          <w:p w14:paraId="3CDB6596" w14:textId="339A4EE4" w:rsidR="004E1824" w:rsidRPr="00B940D8" w:rsidDel="00E16655" w:rsidRDefault="004E1824" w:rsidP="00A16726">
            <w:pPr>
              <w:pStyle w:val="TAL"/>
              <w:rPr>
                <w:del w:id="1765" w:author="Mark Scott" w:date="2023-02-06T07:39:00Z"/>
                <w:szCs w:val="18"/>
              </w:rPr>
            </w:pPr>
            <w:del w:id="1766" w:author="Mark Scott" w:date="2023-02-06T07:39:00Z">
              <w:r w:rsidRPr="00B940D8" w:rsidDel="00E16655">
                <w:rPr>
                  <w:szCs w:val="18"/>
                </w:rPr>
                <w:delText>type: String</w:delText>
              </w:r>
            </w:del>
          </w:p>
          <w:p w14:paraId="47D50D80" w14:textId="167C3036" w:rsidR="004E1824" w:rsidRPr="00B940D8" w:rsidDel="00E16655" w:rsidRDefault="004E1824" w:rsidP="00A16726">
            <w:pPr>
              <w:pStyle w:val="TAL"/>
              <w:rPr>
                <w:del w:id="1767" w:author="Mark Scott" w:date="2023-02-06T07:39:00Z"/>
                <w:szCs w:val="18"/>
              </w:rPr>
            </w:pPr>
            <w:del w:id="1768" w:author="Mark Scott" w:date="2023-02-06T07:39:00Z">
              <w:r w:rsidRPr="00B940D8" w:rsidDel="00E16655">
                <w:rPr>
                  <w:szCs w:val="18"/>
                </w:rPr>
                <w:delText>multiplicity: 1</w:delText>
              </w:r>
            </w:del>
          </w:p>
          <w:p w14:paraId="5373B174" w14:textId="306C857A" w:rsidR="004E1824" w:rsidRPr="00B940D8" w:rsidDel="00E16655" w:rsidRDefault="004E1824" w:rsidP="00A16726">
            <w:pPr>
              <w:pStyle w:val="TAL"/>
              <w:rPr>
                <w:del w:id="1769" w:author="Mark Scott" w:date="2023-02-06T07:39:00Z"/>
                <w:szCs w:val="18"/>
              </w:rPr>
            </w:pPr>
            <w:del w:id="1770" w:author="Mark Scott" w:date="2023-02-06T07:39:00Z">
              <w:r w:rsidRPr="00B940D8" w:rsidDel="00E16655">
                <w:rPr>
                  <w:szCs w:val="18"/>
                </w:rPr>
                <w:delText>isOrdered: N/A</w:delText>
              </w:r>
            </w:del>
          </w:p>
          <w:p w14:paraId="186B93B2" w14:textId="6FA3624B" w:rsidR="004E1824" w:rsidRPr="00B940D8" w:rsidDel="00E16655" w:rsidRDefault="004E1824" w:rsidP="00A16726">
            <w:pPr>
              <w:pStyle w:val="TAL"/>
              <w:rPr>
                <w:del w:id="1771" w:author="Mark Scott" w:date="2023-02-06T07:39:00Z"/>
                <w:szCs w:val="18"/>
              </w:rPr>
            </w:pPr>
            <w:del w:id="1772" w:author="Mark Scott" w:date="2023-02-06T07:39:00Z">
              <w:r w:rsidRPr="00B940D8" w:rsidDel="00E16655">
                <w:rPr>
                  <w:szCs w:val="18"/>
                </w:rPr>
                <w:delText>isUnique: N/A</w:delText>
              </w:r>
            </w:del>
          </w:p>
          <w:p w14:paraId="720DE45C" w14:textId="6DB689E3" w:rsidR="004E1824" w:rsidRPr="00B940D8" w:rsidDel="00E16655" w:rsidRDefault="004E1824" w:rsidP="00A16726">
            <w:pPr>
              <w:pStyle w:val="TAL"/>
              <w:rPr>
                <w:del w:id="1773" w:author="Mark Scott" w:date="2023-02-06T07:39:00Z"/>
                <w:szCs w:val="18"/>
              </w:rPr>
            </w:pPr>
            <w:del w:id="1774" w:author="Mark Scott" w:date="2023-02-06T07:39:00Z">
              <w:r w:rsidRPr="00B940D8" w:rsidDel="00E16655">
                <w:rPr>
                  <w:szCs w:val="18"/>
                </w:rPr>
                <w:delText>defaultValue: None</w:delText>
              </w:r>
            </w:del>
          </w:p>
          <w:p w14:paraId="19FE8F51" w14:textId="139FDE6D" w:rsidR="004E1824" w:rsidRPr="0061649B" w:rsidDel="00E16655" w:rsidRDefault="004E1824" w:rsidP="00A16726">
            <w:pPr>
              <w:pStyle w:val="TAL"/>
              <w:rPr>
                <w:del w:id="1775" w:author="Mark Scott" w:date="2023-02-06T07:39:00Z"/>
              </w:rPr>
            </w:pPr>
            <w:del w:id="1776" w:author="Mark Scott" w:date="2023-02-06T07:39:00Z">
              <w:r w:rsidRPr="00B940D8" w:rsidDel="00E16655">
                <w:rPr>
                  <w:szCs w:val="18"/>
                </w:rPr>
                <w:delText>isNullable: False</w:delText>
              </w:r>
            </w:del>
          </w:p>
        </w:tc>
      </w:tr>
      <w:tr w:rsidR="004E1824" w:rsidRPr="00B26339" w:rsidDel="00E16655" w14:paraId="229AF60B" w14:textId="659C94C4" w:rsidTr="00A16726">
        <w:trPr>
          <w:cantSplit/>
          <w:jc w:val="center"/>
          <w:del w:id="1777" w:author="Mark Scott" w:date="2023-02-06T07:39:00Z"/>
        </w:trPr>
        <w:tc>
          <w:tcPr>
            <w:tcW w:w="2547" w:type="dxa"/>
          </w:tcPr>
          <w:p w14:paraId="2CF46E62" w14:textId="64FF1D9B" w:rsidR="004E1824" w:rsidRPr="00202D71" w:rsidDel="00E16655" w:rsidRDefault="004E1824" w:rsidP="00A16726">
            <w:pPr>
              <w:pStyle w:val="TAL"/>
              <w:rPr>
                <w:del w:id="1778" w:author="Mark Scott" w:date="2023-02-06T07:39:00Z"/>
                <w:rFonts w:cs="Arial"/>
                <w:szCs w:val="18"/>
              </w:rPr>
            </w:pPr>
            <w:del w:id="1779" w:author="Mark Scott" w:date="2023-02-06T07:39:00Z">
              <w:r w:rsidRPr="0061649B" w:rsidDel="00E16655">
                <w:rPr>
                  <w:rFonts w:cs="Arial"/>
                  <w:szCs w:val="18"/>
                </w:rPr>
                <w:delText>fileLocation</w:delText>
              </w:r>
            </w:del>
          </w:p>
        </w:tc>
        <w:tc>
          <w:tcPr>
            <w:tcW w:w="5245" w:type="dxa"/>
          </w:tcPr>
          <w:p w14:paraId="383B78FF" w14:textId="2ACFF32D" w:rsidR="004E1824" w:rsidRPr="0061649B" w:rsidDel="00E16655" w:rsidRDefault="004E1824" w:rsidP="00A16726">
            <w:pPr>
              <w:pStyle w:val="TAL"/>
              <w:rPr>
                <w:del w:id="1780" w:author="Mark Scott" w:date="2023-02-06T07:39:00Z"/>
                <w:rStyle w:val="desc"/>
                <w:szCs w:val="18"/>
              </w:rPr>
            </w:pPr>
            <w:del w:id="1781" w:author="Mark Scott" w:date="2023-02-06T07:39:00Z">
              <w:r w:rsidRPr="0061649B" w:rsidDel="00E16655">
                <w:rPr>
                  <w:rStyle w:val="desc"/>
                  <w:szCs w:val="18"/>
                </w:rPr>
                <w:delText xml:space="preserve">The location of a file. </w:delText>
              </w:r>
            </w:del>
          </w:p>
          <w:p w14:paraId="5C9DAED8" w14:textId="06B0C245" w:rsidR="004E1824" w:rsidRPr="0061649B" w:rsidDel="00E16655" w:rsidRDefault="004E1824" w:rsidP="00A16726">
            <w:pPr>
              <w:pStyle w:val="TAL"/>
              <w:rPr>
                <w:del w:id="1782" w:author="Mark Scott" w:date="2023-02-06T07:39:00Z"/>
                <w:rStyle w:val="desc"/>
                <w:szCs w:val="18"/>
              </w:rPr>
            </w:pPr>
          </w:p>
          <w:p w14:paraId="28497700" w14:textId="15AF9007" w:rsidR="004E1824" w:rsidRPr="0061649B" w:rsidDel="00E16655" w:rsidRDefault="004E1824" w:rsidP="00A16726">
            <w:pPr>
              <w:pStyle w:val="TAL"/>
              <w:rPr>
                <w:del w:id="1783" w:author="Mark Scott" w:date="2023-02-06T07:39:00Z"/>
                <w:rFonts w:cs="Arial"/>
                <w:szCs w:val="18"/>
              </w:rPr>
            </w:pPr>
            <w:del w:id="1784" w:author="Mark Scott" w:date="2023-02-06T07:39:00Z">
              <w:r w:rsidRPr="0061649B" w:rsidDel="00E16655">
                <w:rPr>
                  <w:szCs w:val="18"/>
                </w:rPr>
                <w:delText xml:space="preserve">allowedValues: </w:delText>
              </w:r>
              <w:r w:rsidRPr="0061649B" w:rsidDel="00E16655">
                <w:delText>File URI [</w:delText>
              </w:r>
              <w:r w:rsidRPr="0061649B" w:rsidDel="00E16655">
                <w:rPr>
                  <w:color w:val="000000"/>
                </w:rPr>
                <w:delText xml:space="preserve">See </w:delText>
              </w:r>
              <w:r w:rsidRPr="0061649B" w:rsidDel="00E16655">
                <w:delText>RFC 8089</w:delText>
              </w:r>
              <w:r w:rsidRPr="0061649B" w:rsidDel="00E16655">
                <w:rPr>
                  <w:color w:val="000000"/>
                </w:rPr>
                <w:delText xml:space="preserve"> [49])</w:delText>
              </w:r>
              <w:r w:rsidRPr="0061649B" w:rsidDel="00E16655">
                <w:rPr>
                  <w:szCs w:val="18"/>
                </w:rPr>
                <w:delText>.</w:delText>
              </w:r>
            </w:del>
          </w:p>
        </w:tc>
        <w:tc>
          <w:tcPr>
            <w:tcW w:w="1984" w:type="dxa"/>
          </w:tcPr>
          <w:p w14:paraId="25670F5F" w14:textId="10A57F9C" w:rsidR="004E1824" w:rsidRPr="0061649B" w:rsidDel="00E16655" w:rsidRDefault="004E1824" w:rsidP="00A16726">
            <w:pPr>
              <w:pStyle w:val="TAL"/>
              <w:rPr>
                <w:del w:id="1785" w:author="Mark Scott" w:date="2023-02-06T07:39:00Z"/>
              </w:rPr>
            </w:pPr>
            <w:del w:id="1786" w:author="Mark Scott" w:date="2023-02-06T07:39:00Z">
              <w:r w:rsidRPr="0061649B" w:rsidDel="00E16655">
                <w:delText>type: String</w:delText>
              </w:r>
            </w:del>
          </w:p>
          <w:p w14:paraId="7DC57737" w14:textId="52F388D2" w:rsidR="004E1824" w:rsidRPr="0061649B" w:rsidDel="00E16655" w:rsidRDefault="004E1824" w:rsidP="00A16726">
            <w:pPr>
              <w:pStyle w:val="TAL"/>
              <w:rPr>
                <w:del w:id="1787" w:author="Mark Scott" w:date="2023-02-06T07:39:00Z"/>
              </w:rPr>
            </w:pPr>
            <w:del w:id="1788" w:author="Mark Scott" w:date="2023-02-06T07:39:00Z">
              <w:r w:rsidRPr="0061649B" w:rsidDel="00E16655">
                <w:delText>multiplicity: 1</w:delText>
              </w:r>
            </w:del>
          </w:p>
          <w:p w14:paraId="1B7B72AB" w14:textId="764DEF1E" w:rsidR="004E1824" w:rsidRPr="0061649B" w:rsidDel="00E16655" w:rsidRDefault="004E1824" w:rsidP="00A16726">
            <w:pPr>
              <w:pStyle w:val="TAL"/>
              <w:rPr>
                <w:del w:id="1789" w:author="Mark Scott" w:date="2023-02-06T07:39:00Z"/>
              </w:rPr>
            </w:pPr>
            <w:del w:id="1790" w:author="Mark Scott" w:date="2023-02-06T07:39:00Z">
              <w:r w:rsidRPr="0061649B" w:rsidDel="00E16655">
                <w:delText>isOrdered: N/A</w:delText>
              </w:r>
            </w:del>
          </w:p>
          <w:p w14:paraId="69EABCFF" w14:textId="46C702BE" w:rsidR="004E1824" w:rsidRPr="0061649B" w:rsidDel="00E16655" w:rsidRDefault="004E1824" w:rsidP="00A16726">
            <w:pPr>
              <w:pStyle w:val="TAL"/>
              <w:rPr>
                <w:del w:id="1791" w:author="Mark Scott" w:date="2023-02-06T07:39:00Z"/>
              </w:rPr>
            </w:pPr>
            <w:del w:id="1792" w:author="Mark Scott" w:date="2023-02-06T07:39:00Z">
              <w:r w:rsidRPr="0061649B" w:rsidDel="00E16655">
                <w:delText>isUnique: N/A</w:delText>
              </w:r>
            </w:del>
          </w:p>
          <w:p w14:paraId="6D616949" w14:textId="0B6D03B4" w:rsidR="004E1824" w:rsidRPr="0061649B" w:rsidDel="00E16655" w:rsidRDefault="004E1824" w:rsidP="00A16726">
            <w:pPr>
              <w:pStyle w:val="TAL"/>
              <w:rPr>
                <w:del w:id="1793" w:author="Mark Scott" w:date="2023-02-06T07:39:00Z"/>
              </w:rPr>
            </w:pPr>
            <w:del w:id="1794" w:author="Mark Scott" w:date="2023-02-06T07:39:00Z">
              <w:r w:rsidRPr="0061649B" w:rsidDel="00E16655">
                <w:delText>defaultValue: None</w:delText>
              </w:r>
            </w:del>
          </w:p>
          <w:p w14:paraId="4D110FE1" w14:textId="0CE26DD7" w:rsidR="004E1824" w:rsidRPr="0061649B" w:rsidDel="00E16655" w:rsidRDefault="004E1824" w:rsidP="00A16726">
            <w:pPr>
              <w:pStyle w:val="TAL"/>
              <w:rPr>
                <w:del w:id="1795" w:author="Mark Scott" w:date="2023-02-06T07:39:00Z"/>
              </w:rPr>
            </w:pPr>
            <w:del w:id="1796" w:author="Mark Scott" w:date="2023-02-06T07:39:00Z">
              <w:r w:rsidRPr="0061649B" w:rsidDel="00E16655">
                <w:delText>isNullable: True</w:delText>
              </w:r>
            </w:del>
          </w:p>
        </w:tc>
      </w:tr>
      <w:tr w:rsidR="004E1824" w:rsidRPr="00B26339" w:rsidDel="00E16655" w14:paraId="17F01932" w14:textId="5C055748" w:rsidTr="00A16726">
        <w:trPr>
          <w:cantSplit/>
          <w:jc w:val="center"/>
          <w:del w:id="1797" w:author="Mark Scott" w:date="2023-02-06T07:39:00Z"/>
        </w:trPr>
        <w:tc>
          <w:tcPr>
            <w:tcW w:w="2547" w:type="dxa"/>
          </w:tcPr>
          <w:p w14:paraId="2DDDCC87" w14:textId="0B2EFF40" w:rsidR="004E1824" w:rsidRPr="00202D71" w:rsidDel="00E16655" w:rsidRDefault="004E1824" w:rsidP="00A16726">
            <w:pPr>
              <w:pStyle w:val="TAL"/>
              <w:rPr>
                <w:del w:id="1798" w:author="Mark Scott" w:date="2023-02-06T07:39:00Z"/>
                <w:rFonts w:cs="Arial"/>
                <w:szCs w:val="18"/>
              </w:rPr>
            </w:pPr>
            <w:del w:id="1799" w:author="Mark Scott" w:date="2023-02-06T07:39:00Z">
              <w:r w:rsidRPr="0061649B" w:rsidDel="00E16655">
                <w:rPr>
                  <w:rFonts w:cs="Arial"/>
                  <w:szCs w:val="18"/>
                </w:rPr>
                <w:delText>streamTarget</w:delText>
              </w:r>
            </w:del>
          </w:p>
        </w:tc>
        <w:tc>
          <w:tcPr>
            <w:tcW w:w="5245" w:type="dxa"/>
          </w:tcPr>
          <w:p w14:paraId="30FC2A4A" w14:textId="692E92BC" w:rsidR="004E1824" w:rsidRPr="0061649B" w:rsidDel="00E16655" w:rsidRDefault="004E1824" w:rsidP="00A16726">
            <w:pPr>
              <w:pStyle w:val="TAL"/>
              <w:rPr>
                <w:del w:id="1800" w:author="Mark Scott" w:date="2023-02-06T07:39:00Z"/>
                <w:rStyle w:val="desc"/>
                <w:szCs w:val="18"/>
              </w:rPr>
            </w:pPr>
            <w:del w:id="1801" w:author="Mark Scott" w:date="2023-02-06T07:39:00Z">
              <w:r w:rsidRPr="0061649B" w:rsidDel="00E16655">
                <w:rPr>
                  <w:rStyle w:val="desc"/>
                  <w:szCs w:val="18"/>
                </w:rPr>
                <w:delText>The stream target for the stream-based reporting method.</w:delText>
              </w:r>
            </w:del>
          </w:p>
          <w:p w14:paraId="54EF2B27" w14:textId="3AC02C4F" w:rsidR="004E1824" w:rsidRPr="0061649B" w:rsidDel="00E16655" w:rsidRDefault="004E1824" w:rsidP="00A16726">
            <w:pPr>
              <w:pStyle w:val="TAL"/>
              <w:rPr>
                <w:del w:id="1802" w:author="Mark Scott" w:date="2023-02-06T07:39:00Z"/>
                <w:szCs w:val="18"/>
              </w:rPr>
            </w:pPr>
          </w:p>
          <w:p w14:paraId="765761F0" w14:textId="7313963E" w:rsidR="004E1824" w:rsidRPr="0061649B" w:rsidDel="00E16655" w:rsidRDefault="004E1824" w:rsidP="00A16726">
            <w:pPr>
              <w:pStyle w:val="TAL"/>
              <w:rPr>
                <w:del w:id="1803" w:author="Mark Scott" w:date="2023-02-06T07:39:00Z"/>
                <w:szCs w:val="18"/>
              </w:rPr>
            </w:pPr>
            <w:del w:id="1804" w:author="Mark Scott" w:date="2023-02-06T07:39:00Z">
              <w:r w:rsidRPr="0061649B" w:rsidDel="00E16655">
                <w:rPr>
                  <w:szCs w:val="18"/>
                </w:rPr>
                <w:delText>allowedValues: N/A</w:delText>
              </w:r>
            </w:del>
          </w:p>
        </w:tc>
        <w:tc>
          <w:tcPr>
            <w:tcW w:w="1984" w:type="dxa"/>
          </w:tcPr>
          <w:p w14:paraId="11552E2D" w14:textId="77BEC2F5" w:rsidR="004E1824" w:rsidRPr="0061649B" w:rsidDel="00E16655" w:rsidRDefault="004E1824" w:rsidP="00A16726">
            <w:pPr>
              <w:pStyle w:val="TAL"/>
              <w:rPr>
                <w:del w:id="1805" w:author="Mark Scott" w:date="2023-02-06T07:39:00Z"/>
              </w:rPr>
            </w:pPr>
            <w:del w:id="1806" w:author="Mark Scott" w:date="2023-02-06T07:39:00Z">
              <w:r w:rsidRPr="0061649B" w:rsidDel="00E16655">
                <w:delText>type: String</w:delText>
              </w:r>
            </w:del>
          </w:p>
          <w:p w14:paraId="0BD91CBD" w14:textId="73ECFFD4" w:rsidR="004E1824" w:rsidRPr="0061649B" w:rsidDel="00E16655" w:rsidRDefault="004E1824" w:rsidP="00A16726">
            <w:pPr>
              <w:pStyle w:val="TAL"/>
              <w:rPr>
                <w:del w:id="1807" w:author="Mark Scott" w:date="2023-02-06T07:39:00Z"/>
              </w:rPr>
            </w:pPr>
            <w:del w:id="1808" w:author="Mark Scott" w:date="2023-02-06T07:39:00Z">
              <w:r w:rsidRPr="0061649B" w:rsidDel="00E16655">
                <w:delText>multiplicity: 1</w:delText>
              </w:r>
            </w:del>
          </w:p>
          <w:p w14:paraId="23302E77" w14:textId="5F18F0A4" w:rsidR="004E1824" w:rsidRPr="0061649B" w:rsidDel="00E16655" w:rsidRDefault="004E1824" w:rsidP="00A16726">
            <w:pPr>
              <w:pStyle w:val="TAL"/>
              <w:rPr>
                <w:del w:id="1809" w:author="Mark Scott" w:date="2023-02-06T07:39:00Z"/>
              </w:rPr>
            </w:pPr>
            <w:del w:id="1810" w:author="Mark Scott" w:date="2023-02-06T07:39:00Z">
              <w:r w:rsidRPr="0061649B" w:rsidDel="00E16655">
                <w:delText>isOrdered: N/A</w:delText>
              </w:r>
            </w:del>
          </w:p>
          <w:p w14:paraId="0A7360BA" w14:textId="29A503AD" w:rsidR="004E1824" w:rsidRPr="0061649B" w:rsidDel="00E16655" w:rsidRDefault="004E1824" w:rsidP="00A16726">
            <w:pPr>
              <w:pStyle w:val="TAL"/>
              <w:rPr>
                <w:del w:id="1811" w:author="Mark Scott" w:date="2023-02-06T07:39:00Z"/>
              </w:rPr>
            </w:pPr>
            <w:del w:id="1812" w:author="Mark Scott" w:date="2023-02-06T07:39:00Z">
              <w:r w:rsidRPr="0061649B" w:rsidDel="00E16655">
                <w:delText>isUnique: N/A</w:delText>
              </w:r>
            </w:del>
          </w:p>
          <w:p w14:paraId="07527CB7" w14:textId="7734967C" w:rsidR="004E1824" w:rsidRPr="0061649B" w:rsidDel="00E16655" w:rsidRDefault="004E1824" w:rsidP="00A16726">
            <w:pPr>
              <w:pStyle w:val="TAL"/>
              <w:rPr>
                <w:del w:id="1813" w:author="Mark Scott" w:date="2023-02-06T07:39:00Z"/>
              </w:rPr>
            </w:pPr>
            <w:del w:id="1814" w:author="Mark Scott" w:date="2023-02-06T07:39:00Z">
              <w:r w:rsidRPr="0061649B" w:rsidDel="00E16655">
                <w:delText xml:space="preserve">defaultValue: None </w:delText>
              </w:r>
            </w:del>
          </w:p>
          <w:p w14:paraId="0287345A" w14:textId="7920024E" w:rsidR="004E1824" w:rsidRPr="0061649B" w:rsidDel="00E16655" w:rsidRDefault="004E1824" w:rsidP="00A16726">
            <w:pPr>
              <w:pStyle w:val="TAL"/>
              <w:rPr>
                <w:del w:id="1815" w:author="Mark Scott" w:date="2023-02-06T07:39:00Z"/>
              </w:rPr>
            </w:pPr>
            <w:del w:id="1816" w:author="Mark Scott" w:date="2023-02-06T07:39:00Z">
              <w:r w:rsidRPr="0061649B" w:rsidDel="00E16655">
                <w:delText>isNullable: True</w:delText>
              </w:r>
            </w:del>
          </w:p>
        </w:tc>
      </w:tr>
      <w:tr w:rsidR="004E1824" w:rsidRPr="00B26339" w:rsidDel="00E16655" w14:paraId="798228EE" w14:textId="581AD90C" w:rsidTr="00A16726">
        <w:trPr>
          <w:cantSplit/>
          <w:jc w:val="center"/>
          <w:del w:id="1817" w:author="Mark Scott" w:date="2023-02-06T07:39:00Z"/>
        </w:trPr>
        <w:tc>
          <w:tcPr>
            <w:tcW w:w="2547" w:type="dxa"/>
          </w:tcPr>
          <w:p w14:paraId="710344FE" w14:textId="10088712" w:rsidR="004E1824" w:rsidRPr="00202D71" w:rsidDel="00E16655" w:rsidRDefault="004E1824" w:rsidP="00A16726">
            <w:pPr>
              <w:pStyle w:val="TAL"/>
              <w:rPr>
                <w:del w:id="1818" w:author="Mark Scott" w:date="2023-02-06T07:39:00Z"/>
                <w:rFonts w:cs="Arial"/>
                <w:szCs w:val="18"/>
              </w:rPr>
            </w:pPr>
            <w:del w:id="1819" w:author="Mark Scott" w:date="2023-02-06T07:39:00Z">
              <w:r w:rsidRPr="0061649B" w:rsidDel="00E16655">
                <w:rPr>
                  <w:rFonts w:cs="Arial"/>
                  <w:bCs/>
                  <w:color w:val="333333"/>
                  <w:szCs w:val="18"/>
                </w:rPr>
                <w:delText>administrativeState</w:delText>
              </w:r>
            </w:del>
          </w:p>
        </w:tc>
        <w:tc>
          <w:tcPr>
            <w:tcW w:w="5245" w:type="dxa"/>
          </w:tcPr>
          <w:p w14:paraId="257AAD1A" w14:textId="61942DD6" w:rsidR="004E1824" w:rsidRPr="0061649B" w:rsidDel="00E16655" w:rsidRDefault="004E1824" w:rsidP="00A16726">
            <w:pPr>
              <w:pStyle w:val="TAL"/>
              <w:rPr>
                <w:del w:id="1820" w:author="Mark Scott" w:date="2023-02-06T07:39:00Z"/>
                <w:rFonts w:cs="Arial"/>
                <w:szCs w:val="18"/>
              </w:rPr>
            </w:pPr>
            <w:del w:id="1821" w:author="Mark Scott" w:date="2023-02-06T07:39:00Z">
              <w:r w:rsidRPr="0061649B" w:rsidDel="00E16655">
                <w:rPr>
                  <w:rFonts w:cs="Arial"/>
                  <w:szCs w:val="18"/>
                </w:rPr>
                <w:delText xml:space="preserve">Administrative state of a managed object instance. The administrative state describes the permission to use or prohibition against using the object instance. The adminstrative state is set by the </w:delText>
              </w:r>
              <w:r w:rsidRPr="00202D71" w:rsidDel="00E16655">
                <w:rPr>
                  <w:rFonts w:cs="Arial"/>
                  <w:szCs w:val="18"/>
                </w:rPr>
                <w:delText>MnS consumer.</w:delText>
              </w:r>
            </w:del>
          </w:p>
          <w:p w14:paraId="6E4F766A" w14:textId="0CAF67CD" w:rsidR="004E1824" w:rsidRPr="0061649B" w:rsidDel="00E16655" w:rsidRDefault="004E1824" w:rsidP="00A16726">
            <w:pPr>
              <w:pStyle w:val="TAL"/>
              <w:rPr>
                <w:del w:id="1822" w:author="Mark Scott" w:date="2023-02-06T07:39:00Z"/>
                <w:szCs w:val="18"/>
              </w:rPr>
            </w:pPr>
          </w:p>
          <w:p w14:paraId="797EB4A5" w14:textId="3A84CF79" w:rsidR="004E1824" w:rsidRPr="0061649B" w:rsidDel="00E16655" w:rsidRDefault="004E1824" w:rsidP="00A16726">
            <w:pPr>
              <w:pStyle w:val="TAL"/>
              <w:rPr>
                <w:del w:id="1823" w:author="Mark Scott" w:date="2023-02-06T07:39:00Z"/>
                <w:szCs w:val="18"/>
              </w:rPr>
            </w:pPr>
            <w:del w:id="1824" w:author="Mark Scott" w:date="2023-02-06T07:39:00Z">
              <w:r w:rsidRPr="0061649B" w:rsidDel="00E16655">
                <w:rPr>
                  <w:szCs w:val="18"/>
                </w:rPr>
                <w:delText xml:space="preserve">allowedValues: LOCKED, UNLOCKED. </w:delText>
              </w:r>
            </w:del>
          </w:p>
        </w:tc>
        <w:tc>
          <w:tcPr>
            <w:tcW w:w="1984" w:type="dxa"/>
          </w:tcPr>
          <w:p w14:paraId="0CE50CC4" w14:textId="006EA6C6" w:rsidR="004E1824" w:rsidRPr="0061649B" w:rsidDel="00E16655" w:rsidRDefault="004E1824" w:rsidP="00A16726">
            <w:pPr>
              <w:pStyle w:val="TAL"/>
              <w:rPr>
                <w:del w:id="1825" w:author="Mark Scott" w:date="2023-02-06T07:39:00Z"/>
              </w:rPr>
            </w:pPr>
            <w:del w:id="1826" w:author="Mark Scott" w:date="2023-02-06T07:39:00Z">
              <w:r w:rsidRPr="0061649B" w:rsidDel="00E16655">
                <w:delText>type: ENUM</w:delText>
              </w:r>
            </w:del>
          </w:p>
          <w:p w14:paraId="4A276131" w14:textId="262B9365" w:rsidR="004E1824" w:rsidRPr="0061649B" w:rsidDel="00E16655" w:rsidRDefault="004E1824" w:rsidP="00A16726">
            <w:pPr>
              <w:pStyle w:val="TAL"/>
              <w:rPr>
                <w:del w:id="1827" w:author="Mark Scott" w:date="2023-02-06T07:39:00Z"/>
              </w:rPr>
            </w:pPr>
            <w:del w:id="1828" w:author="Mark Scott" w:date="2023-02-06T07:39:00Z">
              <w:r w:rsidRPr="0061649B" w:rsidDel="00E16655">
                <w:delText>multiplicity: 1</w:delText>
              </w:r>
            </w:del>
          </w:p>
          <w:p w14:paraId="63C87229" w14:textId="6936BF42" w:rsidR="004E1824" w:rsidRPr="0061649B" w:rsidDel="00E16655" w:rsidRDefault="004E1824" w:rsidP="00A16726">
            <w:pPr>
              <w:pStyle w:val="TAL"/>
              <w:rPr>
                <w:del w:id="1829" w:author="Mark Scott" w:date="2023-02-06T07:39:00Z"/>
              </w:rPr>
            </w:pPr>
            <w:del w:id="1830" w:author="Mark Scott" w:date="2023-02-06T07:39:00Z">
              <w:r w:rsidRPr="0061649B" w:rsidDel="00E16655">
                <w:delText>isOrdered: N/A</w:delText>
              </w:r>
            </w:del>
          </w:p>
          <w:p w14:paraId="1BD0752D" w14:textId="5CA3AAC4" w:rsidR="004E1824" w:rsidRPr="0061649B" w:rsidDel="00E16655" w:rsidRDefault="004E1824" w:rsidP="00A16726">
            <w:pPr>
              <w:pStyle w:val="TAL"/>
              <w:rPr>
                <w:del w:id="1831" w:author="Mark Scott" w:date="2023-02-06T07:39:00Z"/>
              </w:rPr>
            </w:pPr>
            <w:del w:id="1832" w:author="Mark Scott" w:date="2023-02-06T07:39:00Z">
              <w:r w:rsidRPr="0061649B" w:rsidDel="00E16655">
                <w:delText>isUnique: N/A</w:delText>
              </w:r>
            </w:del>
          </w:p>
          <w:p w14:paraId="272BF081" w14:textId="26FA0E5B" w:rsidR="004E1824" w:rsidRPr="0061649B" w:rsidDel="00E16655" w:rsidRDefault="004E1824" w:rsidP="00A16726">
            <w:pPr>
              <w:pStyle w:val="TAL"/>
              <w:rPr>
                <w:del w:id="1833" w:author="Mark Scott" w:date="2023-02-06T07:39:00Z"/>
              </w:rPr>
            </w:pPr>
            <w:del w:id="1834" w:author="Mark Scott" w:date="2023-02-06T07:39:00Z">
              <w:r w:rsidRPr="0061649B" w:rsidDel="00E16655">
                <w:delText>defaultValue: LOCKED</w:delText>
              </w:r>
            </w:del>
          </w:p>
          <w:p w14:paraId="5BB63E55" w14:textId="09B0A0F0" w:rsidR="004E1824" w:rsidRPr="0061649B" w:rsidDel="00E16655" w:rsidRDefault="004E1824" w:rsidP="00A16726">
            <w:pPr>
              <w:pStyle w:val="TAL"/>
              <w:rPr>
                <w:del w:id="1835" w:author="Mark Scott" w:date="2023-02-06T07:39:00Z"/>
              </w:rPr>
            </w:pPr>
            <w:del w:id="1836" w:author="Mark Scott" w:date="2023-02-06T07:39:00Z">
              <w:r w:rsidRPr="0061649B" w:rsidDel="00E16655">
                <w:delText>isNullable: False</w:delText>
              </w:r>
            </w:del>
          </w:p>
        </w:tc>
      </w:tr>
      <w:tr w:rsidR="004E1824" w:rsidRPr="00B26339" w:rsidDel="00E16655" w14:paraId="227E7523" w14:textId="7110115E" w:rsidTr="00A16726">
        <w:trPr>
          <w:cantSplit/>
          <w:jc w:val="center"/>
          <w:del w:id="1837" w:author="Mark Scott" w:date="2023-02-06T07:39:00Z"/>
        </w:trPr>
        <w:tc>
          <w:tcPr>
            <w:tcW w:w="2547" w:type="dxa"/>
          </w:tcPr>
          <w:p w14:paraId="11691B70" w14:textId="0622995D" w:rsidR="004E1824" w:rsidRPr="00202D71" w:rsidDel="00E16655" w:rsidRDefault="004E1824" w:rsidP="00A16726">
            <w:pPr>
              <w:pStyle w:val="TAL"/>
              <w:rPr>
                <w:del w:id="1838" w:author="Mark Scott" w:date="2023-02-06T07:39:00Z"/>
                <w:rFonts w:cs="Arial"/>
                <w:szCs w:val="18"/>
              </w:rPr>
            </w:pPr>
            <w:del w:id="1839" w:author="Mark Scott" w:date="2023-02-06T07:39:00Z">
              <w:r w:rsidRPr="0061649B" w:rsidDel="00E16655">
                <w:rPr>
                  <w:rFonts w:cs="Arial"/>
                  <w:bCs/>
                  <w:color w:val="333333"/>
                  <w:szCs w:val="18"/>
                </w:rPr>
                <w:delText>operationalState</w:delText>
              </w:r>
            </w:del>
          </w:p>
        </w:tc>
        <w:tc>
          <w:tcPr>
            <w:tcW w:w="5245" w:type="dxa"/>
          </w:tcPr>
          <w:p w14:paraId="084E5D99" w14:textId="513C9A80" w:rsidR="004E1824" w:rsidRPr="0061649B" w:rsidDel="00E16655" w:rsidRDefault="004E1824" w:rsidP="00A16726">
            <w:pPr>
              <w:pStyle w:val="TAL"/>
              <w:rPr>
                <w:del w:id="1840" w:author="Mark Scott" w:date="2023-02-06T07:39:00Z"/>
                <w:rFonts w:cs="Arial"/>
                <w:szCs w:val="18"/>
              </w:rPr>
            </w:pPr>
            <w:del w:id="1841" w:author="Mark Scott" w:date="2023-02-06T07:39:00Z">
              <w:r w:rsidRPr="0061649B" w:rsidDel="00E16655">
                <w:rPr>
                  <w:rFonts w:cs="Arial"/>
                  <w:szCs w:val="18"/>
                </w:rPr>
                <w:delText>Operational state of manged object instance. The operational state describes if an object instance is operable ("ENABLED") or inoperable ("DISABLED"). This state is set by the object instance or the MnS producer and is hence READ-ONLY.</w:delText>
              </w:r>
            </w:del>
          </w:p>
          <w:p w14:paraId="41697C1E" w14:textId="1CFFF060" w:rsidR="004E1824" w:rsidRPr="0061649B" w:rsidDel="00E16655" w:rsidRDefault="004E1824" w:rsidP="00A16726">
            <w:pPr>
              <w:pStyle w:val="TAL"/>
              <w:rPr>
                <w:del w:id="1842" w:author="Mark Scott" w:date="2023-02-06T07:39:00Z"/>
                <w:szCs w:val="18"/>
              </w:rPr>
            </w:pPr>
          </w:p>
          <w:p w14:paraId="06CB53F5" w14:textId="45F652B9" w:rsidR="004E1824" w:rsidRPr="0061649B" w:rsidDel="00E16655" w:rsidRDefault="004E1824" w:rsidP="00A16726">
            <w:pPr>
              <w:pStyle w:val="TAL"/>
              <w:rPr>
                <w:del w:id="1843" w:author="Mark Scott" w:date="2023-02-06T07:39:00Z"/>
                <w:szCs w:val="18"/>
              </w:rPr>
            </w:pPr>
            <w:del w:id="1844" w:author="Mark Scott" w:date="2023-02-06T07:39:00Z">
              <w:r w:rsidRPr="0061649B" w:rsidDel="00E16655">
                <w:rPr>
                  <w:szCs w:val="18"/>
                </w:rPr>
                <w:delText>allowedValues: ENABLED, DISABLED.</w:delText>
              </w:r>
            </w:del>
          </w:p>
        </w:tc>
        <w:tc>
          <w:tcPr>
            <w:tcW w:w="1984" w:type="dxa"/>
          </w:tcPr>
          <w:p w14:paraId="4160954D" w14:textId="77D8CCA5" w:rsidR="004E1824" w:rsidRPr="0061649B" w:rsidDel="00E16655" w:rsidRDefault="004E1824" w:rsidP="00A16726">
            <w:pPr>
              <w:pStyle w:val="TAL"/>
              <w:rPr>
                <w:del w:id="1845" w:author="Mark Scott" w:date="2023-02-06T07:39:00Z"/>
              </w:rPr>
            </w:pPr>
            <w:del w:id="1846" w:author="Mark Scott" w:date="2023-02-06T07:39:00Z">
              <w:r w:rsidRPr="0061649B" w:rsidDel="00E16655">
                <w:delText>type: ENUM</w:delText>
              </w:r>
            </w:del>
          </w:p>
          <w:p w14:paraId="314C86C3" w14:textId="6DA45645" w:rsidR="004E1824" w:rsidRPr="0061649B" w:rsidDel="00E16655" w:rsidRDefault="004E1824" w:rsidP="00A16726">
            <w:pPr>
              <w:pStyle w:val="TAL"/>
              <w:rPr>
                <w:del w:id="1847" w:author="Mark Scott" w:date="2023-02-06T07:39:00Z"/>
              </w:rPr>
            </w:pPr>
            <w:del w:id="1848" w:author="Mark Scott" w:date="2023-02-06T07:39:00Z">
              <w:r w:rsidRPr="0061649B" w:rsidDel="00E16655">
                <w:delText>multiplicity: 1</w:delText>
              </w:r>
            </w:del>
          </w:p>
          <w:p w14:paraId="5FDAADDF" w14:textId="7D82A3EA" w:rsidR="004E1824" w:rsidRPr="0061649B" w:rsidDel="00E16655" w:rsidRDefault="004E1824" w:rsidP="00A16726">
            <w:pPr>
              <w:pStyle w:val="TAL"/>
              <w:rPr>
                <w:del w:id="1849" w:author="Mark Scott" w:date="2023-02-06T07:39:00Z"/>
              </w:rPr>
            </w:pPr>
            <w:del w:id="1850" w:author="Mark Scott" w:date="2023-02-06T07:39:00Z">
              <w:r w:rsidRPr="0061649B" w:rsidDel="00E16655">
                <w:delText>isOrdered: N/A</w:delText>
              </w:r>
            </w:del>
          </w:p>
          <w:p w14:paraId="634D2557" w14:textId="39DD2739" w:rsidR="004E1824" w:rsidRPr="0061649B" w:rsidDel="00E16655" w:rsidRDefault="004E1824" w:rsidP="00A16726">
            <w:pPr>
              <w:pStyle w:val="TAL"/>
              <w:rPr>
                <w:del w:id="1851" w:author="Mark Scott" w:date="2023-02-06T07:39:00Z"/>
              </w:rPr>
            </w:pPr>
            <w:del w:id="1852" w:author="Mark Scott" w:date="2023-02-06T07:39:00Z">
              <w:r w:rsidRPr="0061649B" w:rsidDel="00E16655">
                <w:delText>isUnique: N/A</w:delText>
              </w:r>
            </w:del>
          </w:p>
          <w:p w14:paraId="219E78F0" w14:textId="6B676874" w:rsidR="004E1824" w:rsidRPr="0061649B" w:rsidDel="00E16655" w:rsidRDefault="004E1824" w:rsidP="00A16726">
            <w:pPr>
              <w:pStyle w:val="TAL"/>
              <w:rPr>
                <w:del w:id="1853" w:author="Mark Scott" w:date="2023-02-06T07:39:00Z"/>
              </w:rPr>
            </w:pPr>
            <w:del w:id="1854" w:author="Mark Scott" w:date="2023-02-06T07:39:00Z">
              <w:r w:rsidRPr="0061649B" w:rsidDel="00E16655">
                <w:delText>defaultValue: DISABLED</w:delText>
              </w:r>
            </w:del>
          </w:p>
          <w:p w14:paraId="57924C1A" w14:textId="3838AB4A" w:rsidR="004E1824" w:rsidRPr="0061649B" w:rsidDel="00E16655" w:rsidRDefault="004E1824" w:rsidP="00A16726">
            <w:pPr>
              <w:pStyle w:val="TAL"/>
              <w:rPr>
                <w:del w:id="1855" w:author="Mark Scott" w:date="2023-02-06T07:39:00Z"/>
              </w:rPr>
            </w:pPr>
            <w:del w:id="1856" w:author="Mark Scott" w:date="2023-02-06T07:39:00Z">
              <w:r w:rsidRPr="0061649B" w:rsidDel="00E16655">
                <w:delText>isNullable: False</w:delText>
              </w:r>
            </w:del>
          </w:p>
        </w:tc>
      </w:tr>
      <w:tr w:rsidR="004E1824" w:rsidRPr="00B26339" w:rsidDel="00E16655" w14:paraId="3048D144" w14:textId="15C38827" w:rsidTr="00A16726">
        <w:trPr>
          <w:cantSplit/>
          <w:jc w:val="center"/>
          <w:del w:id="1857" w:author="Mark Scott" w:date="2023-02-06T07:39:00Z"/>
        </w:trPr>
        <w:tc>
          <w:tcPr>
            <w:tcW w:w="2547" w:type="dxa"/>
          </w:tcPr>
          <w:p w14:paraId="68608492" w14:textId="492093B9" w:rsidR="004E1824" w:rsidRPr="00202D71" w:rsidDel="00E16655" w:rsidRDefault="004E1824" w:rsidP="00A16726">
            <w:pPr>
              <w:pStyle w:val="TAL"/>
              <w:rPr>
                <w:del w:id="1858" w:author="Mark Scott" w:date="2023-02-06T07:39:00Z"/>
                <w:rFonts w:cs="Arial"/>
                <w:szCs w:val="18"/>
              </w:rPr>
            </w:pPr>
            <w:del w:id="1859" w:author="Mark Scott" w:date="2023-02-06T07:39:00Z">
              <w:r w:rsidRPr="0061649B" w:rsidDel="00E16655">
                <w:rPr>
                  <w:rFonts w:cs="Arial"/>
                  <w:szCs w:val="18"/>
                </w:rPr>
                <w:delText>alarmRecords</w:delText>
              </w:r>
            </w:del>
          </w:p>
        </w:tc>
        <w:tc>
          <w:tcPr>
            <w:tcW w:w="5245" w:type="dxa"/>
          </w:tcPr>
          <w:p w14:paraId="59CAD278" w14:textId="223715DA" w:rsidR="004E1824" w:rsidRPr="0061649B" w:rsidDel="00E16655" w:rsidRDefault="004E1824" w:rsidP="00A16726">
            <w:pPr>
              <w:rPr>
                <w:del w:id="1860" w:author="Mark Scott" w:date="2023-02-06T07:39:00Z"/>
                <w:sz w:val="18"/>
                <w:szCs w:val="18"/>
              </w:rPr>
            </w:pPr>
            <w:del w:id="1861" w:author="Mark Scott" w:date="2023-02-06T07:39:00Z">
              <w:r w:rsidRPr="0061649B" w:rsidDel="00E16655">
                <w:rPr>
                  <w:rFonts w:ascii="Arial" w:hAnsi="Arial" w:cs="Arial"/>
                  <w:sz w:val="18"/>
                  <w:szCs w:val="18"/>
                </w:rPr>
                <w:delText>List of alarm records</w:delText>
              </w:r>
            </w:del>
          </w:p>
          <w:p w14:paraId="54F921FB" w14:textId="0966E331" w:rsidR="004E1824" w:rsidRPr="0061649B" w:rsidDel="00E16655" w:rsidRDefault="004E1824" w:rsidP="00A16726">
            <w:pPr>
              <w:pStyle w:val="TAL"/>
              <w:rPr>
                <w:del w:id="1862" w:author="Mark Scott" w:date="2023-02-06T07:39:00Z"/>
                <w:szCs w:val="18"/>
              </w:rPr>
            </w:pPr>
            <w:del w:id="1863" w:author="Mark Scott" w:date="2023-02-06T07:39:00Z">
              <w:r w:rsidRPr="0061649B" w:rsidDel="00E16655">
                <w:rPr>
                  <w:szCs w:val="18"/>
                </w:rPr>
                <w:delText>allowedValues: N/A</w:delText>
              </w:r>
            </w:del>
          </w:p>
        </w:tc>
        <w:tc>
          <w:tcPr>
            <w:tcW w:w="1984" w:type="dxa"/>
          </w:tcPr>
          <w:p w14:paraId="74997299" w14:textId="1E697A97" w:rsidR="004E1824" w:rsidRPr="0061649B" w:rsidDel="00E16655" w:rsidRDefault="004E1824" w:rsidP="00A16726">
            <w:pPr>
              <w:pStyle w:val="TAL"/>
              <w:rPr>
                <w:del w:id="1864" w:author="Mark Scott" w:date="2023-02-06T07:39:00Z"/>
                <w:rFonts w:ascii="Courier New" w:hAnsi="Courier New" w:cs="Courier New"/>
              </w:rPr>
            </w:pPr>
            <w:del w:id="1865" w:author="Mark Scott" w:date="2023-02-06T07:39:00Z">
              <w:r w:rsidRPr="0061649B" w:rsidDel="00E16655">
                <w:delText>type: AlarmRecord</w:delText>
              </w:r>
            </w:del>
          </w:p>
          <w:p w14:paraId="3DCE3E4F" w14:textId="7C974D8C" w:rsidR="004E1824" w:rsidRPr="0061649B" w:rsidDel="00E16655" w:rsidRDefault="004E1824" w:rsidP="00A16726">
            <w:pPr>
              <w:pStyle w:val="TAL"/>
              <w:rPr>
                <w:del w:id="1866" w:author="Mark Scott" w:date="2023-02-06T07:39:00Z"/>
              </w:rPr>
            </w:pPr>
            <w:del w:id="1867" w:author="Mark Scott" w:date="2023-02-06T07:39:00Z">
              <w:r w:rsidRPr="0061649B" w:rsidDel="00E16655">
                <w:delText>multiplicity: *</w:delText>
              </w:r>
            </w:del>
          </w:p>
          <w:p w14:paraId="2C3937BD" w14:textId="365CC3C4" w:rsidR="004E1824" w:rsidRPr="0061649B" w:rsidDel="00E16655" w:rsidRDefault="004E1824" w:rsidP="00A16726">
            <w:pPr>
              <w:pStyle w:val="TAL"/>
              <w:rPr>
                <w:del w:id="1868" w:author="Mark Scott" w:date="2023-02-06T07:39:00Z"/>
              </w:rPr>
            </w:pPr>
            <w:del w:id="1869" w:author="Mark Scott" w:date="2023-02-06T07:39:00Z">
              <w:r w:rsidRPr="0061649B" w:rsidDel="00E16655">
                <w:delText>isOrdered: False</w:delText>
              </w:r>
            </w:del>
          </w:p>
          <w:p w14:paraId="2A1C1BBD" w14:textId="66F4B8AA" w:rsidR="004E1824" w:rsidRPr="00B940D8" w:rsidDel="00E16655" w:rsidRDefault="004E1824" w:rsidP="00A16726">
            <w:pPr>
              <w:pStyle w:val="TAL"/>
              <w:rPr>
                <w:del w:id="1870" w:author="Mark Scott" w:date="2023-02-06T07:39:00Z"/>
              </w:rPr>
            </w:pPr>
            <w:del w:id="1871" w:author="Mark Scott" w:date="2023-02-06T07:39:00Z">
              <w:r w:rsidRPr="00B940D8" w:rsidDel="00E16655">
                <w:delText>isUnique: True</w:delText>
              </w:r>
            </w:del>
          </w:p>
          <w:p w14:paraId="1360DF7B" w14:textId="77966B7B" w:rsidR="004E1824" w:rsidRPr="00B940D8" w:rsidDel="00E16655" w:rsidRDefault="004E1824" w:rsidP="00A16726">
            <w:pPr>
              <w:pStyle w:val="TAL"/>
              <w:rPr>
                <w:del w:id="1872" w:author="Mark Scott" w:date="2023-02-06T07:39:00Z"/>
              </w:rPr>
            </w:pPr>
            <w:del w:id="1873" w:author="Mark Scott" w:date="2023-02-06T07:39:00Z">
              <w:r w:rsidRPr="00B940D8" w:rsidDel="00E16655">
                <w:delText>default value: None</w:delText>
              </w:r>
            </w:del>
          </w:p>
          <w:p w14:paraId="066A1F8B" w14:textId="63357B2E" w:rsidR="004E1824" w:rsidRPr="00202D71" w:rsidDel="00E16655" w:rsidRDefault="004E1824" w:rsidP="00A16726">
            <w:pPr>
              <w:pStyle w:val="TAL"/>
              <w:rPr>
                <w:del w:id="1874" w:author="Mark Scott" w:date="2023-02-06T07:39:00Z"/>
              </w:rPr>
            </w:pPr>
            <w:del w:id="1875" w:author="Mark Scott" w:date="2023-02-06T07:39:00Z">
              <w:r w:rsidRPr="0061649B" w:rsidDel="00E16655">
                <w:delText>isNullable: True</w:delText>
              </w:r>
            </w:del>
          </w:p>
        </w:tc>
      </w:tr>
      <w:tr w:rsidR="004E1824" w:rsidRPr="00B26339" w:rsidDel="00E16655" w14:paraId="07A355B7" w14:textId="2D2E5EE2" w:rsidTr="00A16726">
        <w:trPr>
          <w:cantSplit/>
          <w:jc w:val="center"/>
          <w:del w:id="1876" w:author="Mark Scott" w:date="2023-02-06T07:39:00Z"/>
        </w:trPr>
        <w:tc>
          <w:tcPr>
            <w:tcW w:w="2547" w:type="dxa"/>
          </w:tcPr>
          <w:p w14:paraId="7490F943" w14:textId="1CFE80C5" w:rsidR="004E1824" w:rsidRPr="00202D71" w:rsidDel="00E16655" w:rsidRDefault="004E1824" w:rsidP="00A16726">
            <w:pPr>
              <w:pStyle w:val="TAL"/>
              <w:rPr>
                <w:del w:id="1877" w:author="Mark Scott" w:date="2023-02-06T07:39:00Z"/>
                <w:rFonts w:cs="Arial"/>
                <w:szCs w:val="18"/>
              </w:rPr>
            </w:pPr>
            <w:del w:id="1878" w:author="Mark Scott" w:date="2023-02-06T07:39:00Z">
              <w:r w:rsidRPr="0061649B" w:rsidDel="00E16655">
                <w:rPr>
                  <w:rFonts w:cs="Arial"/>
                  <w:szCs w:val="18"/>
                </w:rPr>
                <w:lastRenderedPageBreak/>
                <w:delText>numOfAlarmRecords</w:delText>
              </w:r>
            </w:del>
          </w:p>
        </w:tc>
        <w:tc>
          <w:tcPr>
            <w:tcW w:w="5245" w:type="dxa"/>
          </w:tcPr>
          <w:p w14:paraId="78B77E31" w14:textId="640378AC" w:rsidR="004E1824" w:rsidRPr="0061649B" w:rsidDel="00E16655" w:rsidRDefault="004E1824" w:rsidP="00A16726">
            <w:pPr>
              <w:pStyle w:val="TAL"/>
              <w:rPr>
                <w:del w:id="1879" w:author="Mark Scott" w:date="2023-02-06T07:39:00Z"/>
                <w:rFonts w:cs="Arial"/>
                <w:szCs w:val="18"/>
              </w:rPr>
            </w:pPr>
            <w:del w:id="1880" w:author="Mark Scott" w:date="2023-02-06T07:39:00Z">
              <w:r w:rsidRPr="0061649B" w:rsidDel="00E16655">
                <w:rPr>
                  <w:rFonts w:cs="Arial"/>
                  <w:szCs w:val="18"/>
                </w:rPr>
                <w:delText xml:space="preserve">Number of alarm records in the </w:delText>
              </w:r>
              <w:r w:rsidRPr="0061649B" w:rsidDel="00E16655">
                <w:rPr>
                  <w:rFonts w:ascii="Courier New" w:hAnsi="Courier New" w:cs="Courier New"/>
                  <w:szCs w:val="18"/>
                </w:rPr>
                <w:delText>AlarmList</w:delText>
              </w:r>
              <w:r w:rsidRPr="0061649B" w:rsidDel="00E16655">
                <w:rPr>
                  <w:rFonts w:cs="Arial"/>
                  <w:szCs w:val="18"/>
                </w:rPr>
                <w:delText>.</w:delText>
              </w:r>
            </w:del>
          </w:p>
          <w:p w14:paraId="32710B92" w14:textId="74394C54" w:rsidR="004E1824" w:rsidRPr="0061649B" w:rsidDel="00E16655" w:rsidRDefault="004E1824" w:rsidP="00A16726">
            <w:pPr>
              <w:pStyle w:val="TAL"/>
              <w:rPr>
                <w:del w:id="1881" w:author="Mark Scott" w:date="2023-02-06T07:39:00Z"/>
                <w:rFonts w:cs="Arial"/>
                <w:szCs w:val="18"/>
              </w:rPr>
            </w:pPr>
          </w:p>
          <w:p w14:paraId="35D5BDED" w14:textId="7DB47DEC" w:rsidR="004E1824" w:rsidRPr="0061649B" w:rsidDel="00E16655" w:rsidRDefault="004E1824" w:rsidP="00A16726">
            <w:pPr>
              <w:pStyle w:val="TAL"/>
              <w:rPr>
                <w:del w:id="1882" w:author="Mark Scott" w:date="2023-02-06T07:39:00Z"/>
                <w:szCs w:val="18"/>
              </w:rPr>
            </w:pPr>
            <w:del w:id="1883" w:author="Mark Scott" w:date="2023-02-06T07:39:00Z">
              <w:r w:rsidRPr="0061649B" w:rsidDel="00E16655">
                <w:rPr>
                  <w:szCs w:val="18"/>
                </w:rPr>
                <w:delText>allowedValues: 0 to x where x is vendor specific.</w:delText>
              </w:r>
            </w:del>
          </w:p>
        </w:tc>
        <w:tc>
          <w:tcPr>
            <w:tcW w:w="1984" w:type="dxa"/>
          </w:tcPr>
          <w:p w14:paraId="63E3F76D" w14:textId="5C9BB8DF" w:rsidR="004E1824" w:rsidRPr="0061649B" w:rsidDel="00E16655" w:rsidRDefault="004E1824" w:rsidP="00A16726">
            <w:pPr>
              <w:pStyle w:val="TAL"/>
              <w:rPr>
                <w:del w:id="1884" w:author="Mark Scott" w:date="2023-02-06T07:39:00Z"/>
              </w:rPr>
            </w:pPr>
            <w:del w:id="1885" w:author="Mark Scott" w:date="2023-02-06T07:39:00Z">
              <w:r w:rsidRPr="0061649B" w:rsidDel="00E16655">
                <w:delText>type: integer</w:delText>
              </w:r>
            </w:del>
          </w:p>
          <w:p w14:paraId="3B97F1A1" w14:textId="4F9138F6" w:rsidR="004E1824" w:rsidRPr="0061649B" w:rsidDel="00E16655" w:rsidRDefault="004E1824" w:rsidP="00A16726">
            <w:pPr>
              <w:pStyle w:val="TAL"/>
              <w:rPr>
                <w:del w:id="1886" w:author="Mark Scott" w:date="2023-02-06T07:39:00Z"/>
              </w:rPr>
            </w:pPr>
            <w:del w:id="1887" w:author="Mark Scott" w:date="2023-02-06T07:39:00Z">
              <w:r w:rsidRPr="0061649B" w:rsidDel="00E16655">
                <w:delText>multiplicity: 1</w:delText>
              </w:r>
            </w:del>
          </w:p>
          <w:p w14:paraId="4F1D8FF2" w14:textId="5360A4CC" w:rsidR="004E1824" w:rsidRPr="0061649B" w:rsidDel="00E16655" w:rsidRDefault="004E1824" w:rsidP="00A16726">
            <w:pPr>
              <w:pStyle w:val="TAL"/>
              <w:rPr>
                <w:del w:id="1888" w:author="Mark Scott" w:date="2023-02-06T07:39:00Z"/>
              </w:rPr>
            </w:pPr>
            <w:del w:id="1889" w:author="Mark Scott" w:date="2023-02-06T07:39:00Z">
              <w:r w:rsidRPr="0061649B" w:rsidDel="00E16655">
                <w:delText>isOrdered: N/A</w:delText>
              </w:r>
            </w:del>
          </w:p>
          <w:p w14:paraId="3C280451" w14:textId="19C4E852" w:rsidR="004E1824" w:rsidRPr="00B940D8" w:rsidDel="00E16655" w:rsidRDefault="004E1824" w:rsidP="00A16726">
            <w:pPr>
              <w:pStyle w:val="TAL"/>
              <w:rPr>
                <w:del w:id="1890" w:author="Mark Scott" w:date="2023-02-06T07:39:00Z"/>
              </w:rPr>
            </w:pPr>
            <w:del w:id="1891" w:author="Mark Scott" w:date="2023-02-06T07:39:00Z">
              <w:r w:rsidRPr="00B940D8" w:rsidDel="00E16655">
                <w:delText>isUnique: N/A</w:delText>
              </w:r>
            </w:del>
          </w:p>
          <w:p w14:paraId="663A6340" w14:textId="2FF142A9" w:rsidR="004E1824" w:rsidRPr="00B940D8" w:rsidDel="00E16655" w:rsidRDefault="004E1824" w:rsidP="00A16726">
            <w:pPr>
              <w:pStyle w:val="TAL"/>
              <w:rPr>
                <w:del w:id="1892" w:author="Mark Scott" w:date="2023-02-06T07:39:00Z"/>
              </w:rPr>
            </w:pPr>
            <w:del w:id="1893" w:author="Mark Scott" w:date="2023-02-06T07:39:00Z">
              <w:r w:rsidRPr="00B940D8" w:rsidDel="00E16655">
                <w:delText>defaultValue: None</w:delText>
              </w:r>
            </w:del>
          </w:p>
          <w:p w14:paraId="68FE878F" w14:textId="20BDD202" w:rsidR="004E1824" w:rsidRPr="00B940D8" w:rsidDel="00E16655" w:rsidRDefault="004E1824" w:rsidP="00A16726">
            <w:pPr>
              <w:pStyle w:val="TAL"/>
              <w:rPr>
                <w:del w:id="1894" w:author="Mark Scott" w:date="2023-02-06T07:39:00Z"/>
              </w:rPr>
            </w:pPr>
            <w:del w:id="1895" w:author="Mark Scott" w:date="2023-02-06T07:39:00Z">
              <w:r w:rsidRPr="00B940D8" w:rsidDel="00E16655">
                <w:delText>isNullable: False</w:delText>
              </w:r>
            </w:del>
          </w:p>
        </w:tc>
      </w:tr>
      <w:tr w:rsidR="004E1824" w:rsidRPr="00B26339" w:rsidDel="00E16655" w14:paraId="07F3D037" w14:textId="4261C68F" w:rsidTr="00A16726">
        <w:trPr>
          <w:cantSplit/>
          <w:jc w:val="center"/>
          <w:del w:id="1896" w:author="Mark Scott" w:date="2023-02-06T07:39:00Z"/>
        </w:trPr>
        <w:tc>
          <w:tcPr>
            <w:tcW w:w="2547" w:type="dxa"/>
          </w:tcPr>
          <w:p w14:paraId="201BFC03" w14:textId="40AB5D86" w:rsidR="004E1824" w:rsidRPr="00202D71" w:rsidDel="00E16655" w:rsidRDefault="004E1824" w:rsidP="00A16726">
            <w:pPr>
              <w:pStyle w:val="TAL"/>
              <w:rPr>
                <w:del w:id="1897" w:author="Mark Scott" w:date="2023-02-06T07:39:00Z"/>
                <w:rFonts w:cs="Arial"/>
                <w:szCs w:val="18"/>
              </w:rPr>
            </w:pPr>
            <w:del w:id="1898" w:author="Mark Scott" w:date="2023-02-06T07:39:00Z">
              <w:r w:rsidRPr="0061649B" w:rsidDel="00E16655">
                <w:rPr>
                  <w:rFonts w:cs="Arial"/>
                  <w:szCs w:val="18"/>
                </w:rPr>
                <w:delText>lastModification</w:delText>
              </w:r>
            </w:del>
          </w:p>
        </w:tc>
        <w:tc>
          <w:tcPr>
            <w:tcW w:w="5245" w:type="dxa"/>
          </w:tcPr>
          <w:p w14:paraId="6C9FD135" w14:textId="08E200FF" w:rsidR="004E1824" w:rsidRPr="0061649B" w:rsidDel="00E16655" w:rsidRDefault="004E1824" w:rsidP="00A16726">
            <w:pPr>
              <w:pStyle w:val="TAL"/>
              <w:rPr>
                <w:del w:id="1899" w:author="Mark Scott" w:date="2023-02-06T07:39:00Z"/>
                <w:rFonts w:cs="Arial"/>
                <w:szCs w:val="18"/>
              </w:rPr>
            </w:pPr>
            <w:del w:id="1900" w:author="Mark Scott" w:date="2023-02-06T07:39:00Z">
              <w:r w:rsidRPr="0061649B" w:rsidDel="00E16655">
                <w:rPr>
                  <w:rFonts w:cs="Arial"/>
                  <w:szCs w:val="18"/>
                </w:rPr>
                <w:delText>Time an alarm record was modified the last time</w:delText>
              </w:r>
            </w:del>
          </w:p>
          <w:p w14:paraId="4A29E174" w14:textId="614CF952" w:rsidR="004E1824" w:rsidRPr="0061649B" w:rsidDel="00E16655" w:rsidRDefault="004E1824" w:rsidP="00A16726">
            <w:pPr>
              <w:pStyle w:val="TAL"/>
              <w:rPr>
                <w:del w:id="1901" w:author="Mark Scott" w:date="2023-02-06T07:39:00Z"/>
                <w:rFonts w:cs="Arial"/>
                <w:szCs w:val="18"/>
              </w:rPr>
            </w:pPr>
          </w:p>
          <w:p w14:paraId="43BAFB14" w14:textId="3288BE73" w:rsidR="004E1824" w:rsidRPr="0061649B" w:rsidDel="00E16655" w:rsidRDefault="004E1824" w:rsidP="00A16726">
            <w:pPr>
              <w:pStyle w:val="TAL"/>
              <w:rPr>
                <w:del w:id="1902" w:author="Mark Scott" w:date="2023-02-06T07:39:00Z"/>
                <w:rFonts w:cs="Arial"/>
                <w:szCs w:val="18"/>
              </w:rPr>
            </w:pPr>
            <w:del w:id="1903" w:author="Mark Scott" w:date="2023-02-06T07:39:00Z">
              <w:r w:rsidRPr="0061649B" w:rsidDel="00E16655">
                <w:rPr>
                  <w:szCs w:val="18"/>
                </w:rPr>
                <w:delText>allowedValues: N/A</w:delText>
              </w:r>
            </w:del>
          </w:p>
        </w:tc>
        <w:tc>
          <w:tcPr>
            <w:tcW w:w="1984" w:type="dxa"/>
          </w:tcPr>
          <w:p w14:paraId="773F033B" w14:textId="4DFBE347" w:rsidR="004E1824" w:rsidRPr="0061649B" w:rsidDel="00E16655" w:rsidRDefault="004E1824" w:rsidP="00A16726">
            <w:pPr>
              <w:pStyle w:val="TAL"/>
              <w:rPr>
                <w:del w:id="1904" w:author="Mark Scott" w:date="2023-02-06T07:39:00Z"/>
              </w:rPr>
            </w:pPr>
            <w:del w:id="1905" w:author="Mark Scott" w:date="2023-02-06T07:39:00Z">
              <w:r w:rsidRPr="0061649B" w:rsidDel="00E16655">
                <w:delText>type: DateTime</w:delText>
              </w:r>
            </w:del>
          </w:p>
          <w:p w14:paraId="476BEDE3" w14:textId="0112D470" w:rsidR="004E1824" w:rsidRPr="0061649B" w:rsidDel="00E16655" w:rsidRDefault="004E1824" w:rsidP="00A16726">
            <w:pPr>
              <w:pStyle w:val="TAL"/>
              <w:rPr>
                <w:del w:id="1906" w:author="Mark Scott" w:date="2023-02-06T07:39:00Z"/>
              </w:rPr>
            </w:pPr>
            <w:del w:id="1907" w:author="Mark Scott" w:date="2023-02-06T07:39:00Z">
              <w:r w:rsidRPr="0061649B" w:rsidDel="00E16655">
                <w:delText>multiplicity: 1</w:delText>
              </w:r>
            </w:del>
          </w:p>
          <w:p w14:paraId="1291F642" w14:textId="3DB1B1A0" w:rsidR="004E1824" w:rsidRPr="0061649B" w:rsidDel="00E16655" w:rsidRDefault="004E1824" w:rsidP="00A16726">
            <w:pPr>
              <w:pStyle w:val="TAL"/>
              <w:rPr>
                <w:del w:id="1908" w:author="Mark Scott" w:date="2023-02-06T07:39:00Z"/>
              </w:rPr>
            </w:pPr>
            <w:del w:id="1909" w:author="Mark Scott" w:date="2023-02-06T07:39:00Z">
              <w:r w:rsidRPr="0061649B" w:rsidDel="00E16655">
                <w:delText>isOrdered: N/A</w:delText>
              </w:r>
            </w:del>
          </w:p>
          <w:p w14:paraId="04A0FED3" w14:textId="1B103832" w:rsidR="004E1824" w:rsidRPr="00B940D8" w:rsidDel="00E16655" w:rsidRDefault="004E1824" w:rsidP="00A16726">
            <w:pPr>
              <w:pStyle w:val="TAL"/>
              <w:rPr>
                <w:del w:id="1910" w:author="Mark Scott" w:date="2023-02-06T07:39:00Z"/>
              </w:rPr>
            </w:pPr>
            <w:del w:id="1911" w:author="Mark Scott" w:date="2023-02-06T07:39:00Z">
              <w:r w:rsidRPr="00B940D8" w:rsidDel="00E16655">
                <w:delText>isUnique: N/A</w:delText>
              </w:r>
            </w:del>
          </w:p>
          <w:p w14:paraId="2F5C84A6" w14:textId="712B91E1" w:rsidR="004E1824" w:rsidRPr="00B940D8" w:rsidDel="00E16655" w:rsidRDefault="004E1824" w:rsidP="00A16726">
            <w:pPr>
              <w:pStyle w:val="TAL"/>
              <w:rPr>
                <w:del w:id="1912" w:author="Mark Scott" w:date="2023-02-06T07:39:00Z"/>
              </w:rPr>
            </w:pPr>
            <w:del w:id="1913" w:author="Mark Scott" w:date="2023-02-06T07:39:00Z">
              <w:r w:rsidRPr="00B940D8" w:rsidDel="00E16655">
                <w:delText>defaultValue: None</w:delText>
              </w:r>
            </w:del>
          </w:p>
          <w:p w14:paraId="0B599D4A" w14:textId="1AB58FFE" w:rsidR="004E1824" w:rsidRPr="00202D71" w:rsidDel="00E16655" w:rsidRDefault="004E1824" w:rsidP="00A16726">
            <w:pPr>
              <w:pStyle w:val="TAL"/>
              <w:rPr>
                <w:del w:id="1914" w:author="Mark Scott" w:date="2023-02-06T07:39:00Z"/>
              </w:rPr>
            </w:pPr>
            <w:del w:id="1915" w:author="Mark Scott" w:date="2023-02-06T07:39:00Z">
              <w:r w:rsidRPr="0061649B" w:rsidDel="00E16655">
                <w:delText>isNullable: False</w:delText>
              </w:r>
            </w:del>
          </w:p>
        </w:tc>
      </w:tr>
      <w:tr w:rsidR="004E1824" w:rsidRPr="00B26339" w:rsidDel="00E16655" w14:paraId="2AA118EF" w14:textId="63D1679C" w:rsidTr="00A16726">
        <w:trPr>
          <w:cantSplit/>
          <w:jc w:val="center"/>
          <w:del w:id="1916" w:author="Mark Scott" w:date="2023-02-06T07:39:00Z"/>
        </w:trPr>
        <w:tc>
          <w:tcPr>
            <w:tcW w:w="2547" w:type="dxa"/>
          </w:tcPr>
          <w:p w14:paraId="2F878787" w14:textId="5101E822" w:rsidR="004E1824" w:rsidRPr="00202D71" w:rsidDel="00E16655" w:rsidRDefault="004E1824" w:rsidP="00A16726">
            <w:pPr>
              <w:pStyle w:val="TAL"/>
              <w:rPr>
                <w:del w:id="1917" w:author="Mark Scott" w:date="2023-02-06T07:39:00Z"/>
                <w:rFonts w:cs="Arial"/>
                <w:szCs w:val="18"/>
              </w:rPr>
            </w:pPr>
            <w:del w:id="1918" w:author="Mark Scott" w:date="2023-02-06T07:39:00Z">
              <w:r w:rsidRPr="005F1D3F" w:rsidDel="00E16655">
                <w:rPr>
                  <w:rFonts w:cs="Arial"/>
                  <w:szCs w:val="18"/>
                </w:rPr>
                <w:delText>j</w:delText>
              </w:r>
              <w:r w:rsidRPr="0061649B" w:rsidDel="00E16655">
                <w:rPr>
                  <w:rFonts w:cs="Arial"/>
                  <w:szCs w:val="18"/>
                </w:rPr>
                <w:delText>obType</w:delText>
              </w:r>
            </w:del>
          </w:p>
        </w:tc>
        <w:tc>
          <w:tcPr>
            <w:tcW w:w="5245" w:type="dxa"/>
          </w:tcPr>
          <w:p w14:paraId="7D670CB2" w14:textId="56CB25B8" w:rsidR="004E1824" w:rsidRPr="0061649B" w:rsidDel="00E16655" w:rsidRDefault="004E1824" w:rsidP="00A16726">
            <w:pPr>
              <w:pStyle w:val="TAL"/>
              <w:rPr>
                <w:del w:id="1919" w:author="Mark Scott" w:date="2023-02-06T07:39:00Z"/>
                <w:szCs w:val="18"/>
              </w:rPr>
            </w:pPr>
            <w:del w:id="1920" w:author="Mark Scott" w:date="2023-02-06T07:39:00Z">
              <w:r w:rsidRPr="0061649B" w:rsidDel="00E16655">
                <w:rPr>
                  <w:szCs w:val="18"/>
                </w:rPr>
                <w:delText>It specifies the MDT mode and it specifies also whether the TraceJob represents only MDT, Logged MBSFN MDT, Trace or a combined Trace and MDT job. The attribute is applicable for Trace</w:delText>
              </w:r>
              <w:r w:rsidRPr="0061649B" w:rsidDel="00E16655">
                <w:rPr>
                  <w:szCs w:val="18"/>
                  <w:lang w:eastAsia="zh-CN"/>
                </w:rPr>
                <w:delText>,</w:delText>
              </w:r>
              <w:r w:rsidRPr="0061649B" w:rsidDel="00E16655">
                <w:rPr>
                  <w:szCs w:val="18"/>
                </w:rPr>
                <w:delText xml:space="preserve"> MDT, RCEF</w:delText>
              </w:r>
              <w:r w:rsidRPr="0061649B" w:rsidDel="00E16655">
                <w:rPr>
                  <w:szCs w:val="18"/>
                  <w:lang w:eastAsia="zh-CN"/>
                </w:rPr>
                <w:delText xml:space="preserve"> and RLF reporting</w:delText>
              </w:r>
              <w:r w:rsidRPr="0061649B" w:rsidDel="00E16655">
                <w:rPr>
                  <w:szCs w:val="18"/>
                </w:rPr>
                <w:delText>.</w:delText>
              </w:r>
            </w:del>
          </w:p>
          <w:p w14:paraId="755F13E1" w14:textId="07C61544" w:rsidR="004E1824" w:rsidRPr="0061649B" w:rsidDel="00E16655" w:rsidRDefault="004E1824" w:rsidP="00A16726">
            <w:pPr>
              <w:pStyle w:val="TAL"/>
              <w:rPr>
                <w:del w:id="1921" w:author="Mark Scott" w:date="2023-02-06T07:39:00Z"/>
                <w:szCs w:val="18"/>
              </w:rPr>
            </w:pPr>
            <w:del w:id="1922" w:author="Mark Scott" w:date="2023-02-06T07:39:00Z">
              <w:r w:rsidRPr="0061649B" w:rsidDel="00E16655">
                <w:rPr>
                  <w:szCs w:val="18"/>
                </w:rPr>
                <w:delText>See the clause 5.9a of TS 32.422 [30] for additional details on the allowed values.</w:delText>
              </w:r>
            </w:del>
          </w:p>
        </w:tc>
        <w:tc>
          <w:tcPr>
            <w:tcW w:w="1984" w:type="dxa"/>
          </w:tcPr>
          <w:p w14:paraId="5B8A8B75" w14:textId="5905213F" w:rsidR="004E1824" w:rsidRPr="0061649B" w:rsidDel="00E16655" w:rsidRDefault="004E1824" w:rsidP="00A16726">
            <w:pPr>
              <w:pStyle w:val="TAL"/>
              <w:rPr>
                <w:del w:id="1923" w:author="Mark Scott" w:date="2023-02-06T07:39:00Z"/>
              </w:rPr>
            </w:pPr>
            <w:del w:id="1924" w:author="Mark Scott" w:date="2023-02-06T07:39:00Z">
              <w:r w:rsidRPr="0061649B" w:rsidDel="00E16655">
                <w:delText>type: ENUM</w:delText>
              </w:r>
            </w:del>
          </w:p>
          <w:p w14:paraId="6D14F6EB" w14:textId="11591CF3" w:rsidR="004E1824" w:rsidRPr="0061649B" w:rsidDel="00E16655" w:rsidRDefault="004E1824" w:rsidP="00A16726">
            <w:pPr>
              <w:pStyle w:val="TAL"/>
              <w:rPr>
                <w:del w:id="1925" w:author="Mark Scott" w:date="2023-02-06T07:39:00Z"/>
              </w:rPr>
            </w:pPr>
            <w:del w:id="1926" w:author="Mark Scott" w:date="2023-02-06T07:39:00Z">
              <w:r w:rsidRPr="0061649B" w:rsidDel="00E16655">
                <w:delText>multiplicity: 1</w:delText>
              </w:r>
            </w:del>
          </w:p>
          <w:p w14:paraId="58519965" w14:textId="12E6C34E" w:rsidR="004E1824" w:rsidRPr="0061649B" w:rsidDel="00E16655" w:rsidRDefault="004E1824" w:rsidP="00A16726">
            <w:pPr>
              <w:pStyle w:val="TAL"/>
              <w:rPr>
                <w:del w:id="1927" w:author="Mark Scott" w:date="2023-02-06T07:39:00Z"/>
              </w:rPr>
            </w:pPr>
            <w:del w:id="1928" w:author="Mark Scott" w:date="2023-02-06T07:39:00Z">
              <w:r w:rsidRPr="0061649B" w:rsidDel="00E16655">
                <w:delText>isOrdered: N/A</w:delText>
              </w:r>
            </w:del>
          </w:p>
          <w:p w14:paraId="4D7693A1" w14:textId="4647338F" w:rsidR="004E1824" w:rsidRPr="0061649B" w:rsidDel="00E16655" w:rsidRDefault="004E1824" w:rsidP="00A16726">
            <w:pPr>
              <w:pStyle w:val="TAL"/>
              <w:rPr>
                <w:del w:id="1929" w:author="Mark Scott" w:date="2023-02-06T07:39:00Z"/>
              </w:rPr>
            </w:pPr>
            <w:del w:id="1930" w:author="Mark Scott" w:date="2023-02-06T07:39:00Z">
              <w:r w:rsidRPr="0061649B" w:rsidDel="00E16655">
                <w:delText>isUnique: N/A</w:delText>
              </w:r>
            </w:del>
          </w:p>
          <w:p w14:paraId="590A5C75" w14:textId="58B6ED0E" w:rsidR="004E1824" w:rsidRPr="0061649B" w:rsidDel="00E16655" w:rsidRDefault="004E1824" w:rsidP="00A16726">
            <w:pPr>
              <w:pStyle w:val="TAL"/>
              <w:rPr>
                <w:del w:id="1931" w:author="Mark Scott" w:date="2023-02-06T07:39:00Z"/>
              </w:rPr>
            </w:pPr>
            <w:del w:id="1932" w:author="Mark Scott" w:date="2023-02-06T07:39:00Z">
              <w:r w:rsidRPr="0061649B" w:rsidDel="00E16655">
                <w:delText>defaultValue: TRACE_ONLY</w:delText>
              </w:r>
            </w:del>
          </w:p>
          <w:p w14:paraId="7D89CD97" w14:textId="2F12158C" w:rsidR="004E1824" w:rsidRPr="0061649B" w:rsidDel="00E16655" w:rsidRDefault="004E1824" w:rsidP="00A16726">
            <w:pPr>
              <w:pStyle w:val="TAL"/>
              <w:rPr>
                <w:del w:id="1933" w:author="Mark Scott" w:date="2023-02-06T07:39:00Z"/>
              </w:rPr>
            </w:pPr>
            <w:del w:id="1934" w:author="Mark Scott" w:date="2023-02-06T07:39:00Z">
              <w:r w:rsidRPr="0061649B" w:rsidDel="00E16655">
                <w:delText>isNullable: False</w:delText>
              </w:r>
            </w:del>
          </w:p>
        </w:tc>
      </w:tr>
      <w:tr w:rsidR="004E1824" w:rsidRPr="00B26339" w:rsidDel="00E16655" w14:paraId="03550A14" w14:textId="3A84D9E9" w:rsidTr="00A16726">
        <w:trPr>
          <w:cantSplit/>
          <w:jc w:val="center"/>
          <w:del w:id="1935" w:author="Mark Scott" w:date="2023-02-06T07:39:00Z"/>
        </w:trPr>
        <w:tc>
          <w:tcPr>
            <w:tcW w:w="2547" w:type="dxa"/>
          </w:tcPr>
          <w:p w14:paraId="01466511" w14:textId="67B67A0D" w:rsidR="004E1824" w:rsidRPr="00202D71" w:rsidDel="00E16655" w:rsidRDefault="004E1824" w:rsidP="00A16726">
            <w:pPr>
              <w:pStyle w:val="TAL"/>
              <w:rPr>
                <w:del w:id="1936" w:author="Mark Scott" w:date="2023-02-06T07:39:00Z"/>
                <w:rFonts w:cs="Arial"/>
                <w:szCs w:val="18"/>
              </w:rPr>
            </w:pPr>
            <w:del w:id="1937" w:author="Mark Scott" w:date="2023-02-06T07:39:00Z">
              <w:r w:rsidRPr="005F1D3F" w:rsidDel="00E16655">
                <w:rPr>
                  <w:rFonts w:cs="Arial"/>
                  <w:szCs w:val="18"/>
                </w:rPr>
                <w:delText>l</w:delText>
              </w:r>
              <w:r w:rsidRPr="0061649B" w:rsidDel="00E16655">
                <w:rPr>
                  <w:rFonts w:cs="Arial"/>
                  <w:szCs w:val="18"/>
                </w:rPr>
                <w:delText>istOfInterfaces</w:delText>
              </w:r>
            </w:del>
          </w:p>
        </w:tc>
        <w:tc>
          <w:tcPr>
            <w:tcW w:w="5245" w:type="dxa"/>
          </w:tcPr>
          <w:p w14:paraId="049FE14C" w14:textId="6C7D52E9" w:rsidR="004E1824" w:rsidRPr="0061649B" w:rsidDel="00E16655" w:rsidRDefault="004E1824" w:rsidP="00A16726">
            <w:pPr>
              <w:pStyle w:val="TAL"/>
              <w:rPr>
                <w:del w:id="1938" w:author="Mark Scott" w:date="2023-02-06T07:39:00Z"/>
                <w:szCs w:val="18"/>
              </w:rPr>
            </w:pPr>
            <w:del w:id="1939" w:author="Mark Scott" w:date="2023-02-06T07:39:00Z">
              <w:r w:rsidRPr="0061649B" w:rsidDel="00E16655">
                <w:rPr>
                  <w:szCs w:val="18"/>
                </w:rPr>
                <w:delText>It specifies the interfaces that need to be traced.</w:delText>
              </w:r>
              <w:r w:rsidRPr="005F1D3F" w:rsidDel="00E16655">
                <w:rPr>
                  <w:szCs w:val="18"/>
                </w:rPr>
                <w:delText xml:space="preserve"> </w:delText>
              </w:r>
              <w:r w:rsidRPr="0061649B" w:rsidDel="00E16655">
                <w:rPr>
                  <w:szCs w:val="18"/>
                </w:rPr>
                <w:delText>The attribute is applicable only for Trace. In case this attribute is not used, it carries a null semantic.</w:delText>
              </w:r>
            </w:del>
          </w:p>
          <w:p w14:paraId="0492C2DB" w14:textId="78E7CA18" w:rsidR="004E1824" w:rsidRPr="0061649B" w:rsidDel="00E16655" w:rsidRDefault="004E1824" w:rsidP="00A16726">
            <w:pPr>
              <w:pStyle w:val="TAL"/>
              <w:rPr>
                <w:del w:id="1940" w:author="Mark Scott" w:date="2023-02-06T07:39:00Z"/>
                <w:szCs w:val="18"/>
              </w:rPr>
            </w:pPr>
            <w:del w:id="1941" w:author="Mark Scott" w:date="2023-02-06T07:39:00Z">
              <w:r w:rsidRPr="0061649B" w:rsidDel="00E16655">
                <w:rPr>
                  <w:szCs w:val="18"/>
                </w:rPr>
                <w:delText>See the clause 5.5 of TS 32.422 [30] for additional details on the allowed values.</w:delText>
              </w:r>
            </w:del>
          </w:p>
        </w:tc>
        <w:tc>
          <w:tcPr>
            <w:tcW w:w="1984" w:type="dxa"/>
          </w:tcPr>
          <w:p w14:paraId="0D4A0AE9" w14:textId="2B401D8C" w:rsidR="004E1824" w:rsidRPr="0061649B" w:rsidDel="00E16655" w:rsidRDefault="004E1824" w:rsidP="00A16726">
            <w:pPr>
              <w:pStyle w:val="TAL"/>
              <w:rPr>
                <w:del w:id="1942" w:author="Mark Scott" w:date="2023-02-06T07:39:00Z"/>
              </w:rPr>
            </w:pPr>
            <w:del w:id="1943" w:author="Mark Scott" w:date="2023-02-06T07:39:00Z">
              <w:r w:rsidRPr="0061649B" w:rsidDel="00E16655">
                <w:delText>type:  ENUM</w:delText>
              </w:r>
            </w:del>
          </w:p>
          <w:p w14:paraId="6C913B73" w14:textId="69CBEC25" w:rsidR="004E1824" w:rsidRPr="0061649B" w:rsidDel="00E16655" w:rsidRDefault="004E1824" w:rsidP="00A16726">
            <w:pPr>
              <w:pStyle w:val="TAL"/>
              <w:rPr>
                <w:del w:id="1944" w:author="Mark Scott" w:date="2023-02-06T07:39:00Z"/>
              </w:rPr>
            </w:pPr>
            <w:del w:id="1945" w:author="Mark Scott" w:date="2023-02-06T07:39:00Z">
              <w:r w:rsidRPr="0061649B" w:rsidDel="00E16655">
                <w:delText>multiplicity: 1..*</w:delText>
              </w:r>
            </w:del>
          </w:p>
          <w:p w14:paraId="1AA29900" w14:textId="4097EB43" w:rsidR="004E1824" w:rsidRPr="0061649B" w:rsidDel="00E16655" w:rsidRDefault="004E1824" w:rsidP="00A16726">
            <w:pPr>
              <w:pStyle w:val="TAL"/>
              <w:rPr>
                <w:del w:id="1946" w:author="Mark Scott" w:date="2023-02-06T07:39:00Z"/>
              </w:rPr>
            </w:pPr>
            <w:del w:id="1947" w:author="Mark Scott" w:date="2023-02-06T07:39:00Z">
              <w:r w:rsidRPr="0061649B" w:rsidDel="00E16655">
                <w:delText>isOrdered: False</w:delText>
              </w:r>
            </w:del>
          </w:p>
          <w:p w14:paraId="6AD44FF7" w14:textId="6E60352A" w:rsidR="004E1824" w:rsidRPr="0061649B" w:rsidDel="00E16655" w:rsidRDefault="004E1824" w:rsidP="00A16726">
            <w:pPr>
              <w:pStyle w:val="TAL"/>
              <w:rPr>
                <w:del w:id="1948" w:author="Mark Scott" w:date="2023-02-06T07:39:00Z"/>
              </w:rPr>
            </w:pPr>
            <w:del w:id="1949" w:author="Mark Scott" w:date="2023-02-06T07:39:00Z">
              <w:r w:rsidRPr="0061649B" w:rsidDel="00E16655">
                <w:delText>isUnique: True</w:delText>
              </w:r>
            </w:del>
          </w:p>
          <w:p w14:paraId="6E0CB50F" w14:textId="5AB7AE46" w:rsidR="004E1824" w:rsidRPr="0061649B" w:rsidDel="00E16655" w:rsidRDefault="004E1824" w:rsidP="00A16726">
            <w:pPr>
              <w:pStyle w:val="TAL"/>
              <w:rPr>
                <w:del w:id="1950" w:author="Mark Scott" w:date="2023-02-06T07:39:00Z"/>
              </w:rPr>
            </w:pPr>
            <w:del w:id="1951" w:author="Mark Scott" w:date="2023-02-06T07:39:00Z">
              <w:r w:rsidRPr="0061649B" w:rsidDel="00E16655">
                <w:delText>defaultValue: None</w:delText>
              </w:r>
            </w:del>
          </w:p>
          <w:p w14:paraId="788AE3E0" w14:textId="11B07BAA" w:rsidR="004E1824" w:rsidRPr="0061649B" w:rsidDel="00E16655" w:rsidRDefault="004E1824" w:rsidP="00A16726">
            <w:pPr>
              <w:pStyle w:val="TAL"/>
              <w:rPr>
                <w:del w:id="1952" w:author="Mark Scott" w:date="2023-02-06T07:39:00Z"/>
              </w:rPr>
            </w:pPr>
            <w:del w:id="1953" w:author="Mark Scott" w:date="2023-02-06T07:39:00Z">
              <w:r w:rsidRPr="0061649B" w:rsidDel="00E16655">
                <w:delText>isNullable: True</w:delText>
              </w:r>
            </w:del>
          </w:p>
        </w:tc>
      </w:tr>
      <w:tr w:rsidR="004E1824" w:rsidRPr="00B26339" w:rsidDel="00E16655" w14:paraId="58431887" w14:textId="282644C3" w:rsidTr="00A16726">
        <w:trPr>
          <w:cantSplit/>
          <w:jc w:val="center"/>
          <w:del w:id="1954" w:author="Mark Scott" w:date="2023-02-06T07:39:00Z"/>
        </w:trPr>
        <w:tc>
          <w:tcPr>
            <w:tcW w:w="2547" w:type="dxa"/>
          </w:tcPr>
          <w:p w14:paraId="707064EC" w14:textId="2B1DD188" w:rsidR="004E1824" w:rsidRPr="00202D71" w:rsidDel="00E16655" w:rsidRDefault="004E1824" w:rsidP="00A16726">
            <w:pPr>
              <w:pStyle w:val="TAL"/>
              <w:rPr>
                <w:del w:id="1955" w:author="Mark Scott" w:date="2023-02-06T07:39:00Z"/>
                <w:rFonts w:cs="Arial"/>
                <w:szCs w:val="18"/>
              </w:rPr>
            </w:pPr>
            <w:del w:id="1956" w:author="Mark Scott" w:date="2023-02-06T07:39:00Z">
              <w:r w:rsidRPr="005F1D3F" w:rsidDel="00E16655">
                <w:rPr>
                  <w:rFonts w:cs="Arial"/>
                  <w:szCs w:val="18"/>
                </w:rPr>
                <w:delText>l</w:delText>
              </w:r>
              <w:r w:rsidRPr="0061649B" w:rsidDel="00E16655">
                <w:rPr>
                  <w:rFonts w:cs="Arial"/>
                  <w:szCs w:val="18"/>
                </w:rPr>
                <w:delText>istOfN</w:delText>
              </w:r>
              <w:r w:rsidRPr="005F1D3F" w:rsidDel="00E16655">
                <w:rPr>
                  <w:rFonts w:cs="Arial"/>
                  <w:szCs w:val="18"/>
                </w:rPr>
                <w:delText>E</w:delText>
              </w:r>
              <w:r w:rsidRPr="0061649B" w:rsidDel="00E16655">
                <w:rPr>
                  <w:rFonts w:cs="Arial"/>
                  <w:szCs w:val="18"/>
                </w:rPr>
                <w:delText>Types</w:delText>
              </w:r>
            </w:del>
          </w:p>
        </w:tc>
        <w:tc>
          <w:tcPr>
            <w:tcW w:w="5245" w:type="dxa"/>
          </w:tcPr>
          <w:p w14:paraId="22DCB2C4" w14:textId="27B4C8F1" w:rsidR="004E1824" w:rsidRPr="0061649B" w:rsidDel="00E16655" w:rsidRDefault="004E1824" w:rsidP="00A16726">
            <w:pPr>
              <w:pStyle w:val="TAL"/>
              <w:rPr>
                <w:del w:id="1957" w:author="Mark Scott" w:date="2023-02-06T07:39:00Z"/>
                <w:szCs w:val="18"/>
              </w:rPr>
            </w:pPr>
            <w:del w:id="1958" w:author="Mark Scott" w:date="2023-02-06T07:39:00Z">
              <w:r w:rsidRPr="0061649B" w:rsidDel="00E16655">
                <w:rPr>
                  <w:szCs w:val="18"/>
                </w:rPr>
                <w:delText>It specifies the network element types where the trace should be activated. The attribute is applicable only for Trace with Signalling Based Trace activation. In case this attribute is not used, it carries a null semantic.</w:delText>
              </w:r>
            </w:del>
          </w:p>
          <w:p w14:paraId="07C2CB85" w14:textId="71884B0E" w:rsidR="004E1824" w:rsidRPr="0061649B" w:rsidDel="00E16655" w:rsidRDefault="004E1824" w:rsidP="00A16726">
            <w:pPr>
              <w:pStyle w:val="TAL"/>
              <w:rPr>
                <w:del w:id="1959" w:author="Mark Scott" w:date="2023-02-06T07:39:00Z"/>
                <w:szCs w:val="18"/>
              </w:rPr>
            </w:pPr>
            <w:del w:id="1960" w:author="Mark Scott" w:date="2023-02-06T07:39:00Z">
              <w:r w:rsidRPr="0061649B" w:rsidDel="00E16655">
                <w:rPr>
                  <w:szCs w:val="18"/>
                </w:rPr>
                <w:delText>See the clause 5.4 of TS 32.422 [30] for additional details on the allowed values.</w:delText>
              </w:r>
            </w:del>
          </w:p>
        </w:tc>
        <w:tc>
          <w:tcPr>
            <w:tcW w:w="1984" w:type="dxa"/>
          </w:tcPr>
          <w:p w14:paraId="57065746" w14:textId="664159E7" w:rsidR="004E1824" w:rsidRPr="0061649B" w:rsidDel="00E16655" w:rsidRDefault="004E1824" w:rsidP="00A16726">
            <w:pPr>
              <w:pStyle w:val="TAL"/>
              <w:rPr>
                <w:del w:id="1961" w:author="Mark Scott" w:date="2023-02-06T07:39:00Z"/>
              </w:rPr>
            </w:pPr>
            <w:del w:id="1962" w:author="Mark Scott" w:date="2023-02-06T07:39:00Z">
              <w:r w:rsidRPr="0061649B" w:rsidDel="00E16655">
                <w:delText>type:  ENUM</w:delText>
              </w:r>
            </w:del>
          </w:p>
          <w:p w14:paraId="294F0DD8" w14:textId="7971797A" w:rsidR="004E1824" w:rsidRPr="0061649B" w:rsidDel="00E16655" w:rsidRDefault="004E1824" w:rsidP="00A16726">
            <w:pPr>
              <w:pStyle w:val="TAL"/>
              <w:rPr>
                <w:del w:id="1963" w:author="Mark Scott" w:date="2023-02-06T07:39:00Z"/>
              </w:rPr>
            </w:pPr>
            <w:del w:id="1964" w:author="Mark Scott" w:date="2023-02-06T07:39:00Z">
              <w:r w:rsidRPr="0061649B" w:rsidDel="00E16655">
                <w:delText>multiplicity: 1..*</w:delText>
              </w:r>
            </w:del>
          </w:p>
          <w:p w14:paraId="58D2E325" w14:textId="46845C2C" w:rsidR="004E1824" w:rsidRPr="0061649B" w:rsidDel="00E16655" w:rsidRDefault="004E1824" w:rsidP="00A16726">
            <w:pPr>
              <w:pStyle w:val="TAL"/>
              <w:rPr>
                <w:del w:id="1965" w:author="Mark Scott" w:date="2023-02-06T07:39:00Z"/>
              </w:rPr>
            </w:pPr>
            <w:del w:id="1966" w:author="Mark Scott" w:date="2023-02-06T07:39:00Z">
              <w:r w:rsidRPr="0061649B" w:rsidDel="00E16655">
                <w:delText>isOrdered: False</w:delText>
              </w:r>
            </w:del>
          </w:p>
          <w:p w14:paraId="2D60EDD1" w14:textId="0D08B5D2" w:rsidR="004E1824" w:rsidRPr="0061649B" w:rsidDel="00E16655" w:rsidRDefault="004E1824" w:rsidP="00A16726">
            <w:pPr>
              <w:pStyle w:val="TAL"/>
              <w:rPr>
                <w:del w:id="1967" w:author="Mark Scott" w:date="2023-02-06T07:39:00Z"/>
              </w:rPr>
            </w:pPr>
            <w:del w:id="1968" w:author="Mark Scott" w:date="2023-02-06T07:39:00Z">
              <w:r w:rsidRPr="0061649B" w:rsidDel="00E16655">
                <w:delText>isUnique: True</w:delText>
              </w:r>
            </w:del>
          </w:p>
          <w:p w14:paraId="7A902990" w14:textId="6AFBAB6B" w:rsidR="004E1824" w:rsidRPr="0061649B" w:rsidDel="00E16655" w:rsidRDefault="004E1824" w:rsidP="00A16726">
            <w:pPr>
              <w:pStyle w:val="TAL"/>
              <w:rPr>
                <w:del w:id="1969" w:author="Mark Scott" w:date="2023-02-06T07:39:00Z"/>
              </w:rPr>
            </w:pPr>
            <w:del w:id="1970" w:author="Mark Scott" w:date="2023-02-06T07:39:00Z">
              <w:r w:rsidRPr="0061649B" w:rsidDel="00E16655">
                <w:delText>defaultValue: None</w:delText>
              </w:r>
            </w:del>
          </w:p>
          <w:p w14:paraId="079773D3" w14:textId="23B66AA7" w:rsidR="004E1824" w:rsidRPr="0061649B" w:rsidDel="00E16655" w:rsidRDefault="004E1824" w:rsidP="00A16726">
            <w:pPr>
              <w:pStyle w:val="TAL"/>
              <w:rPr>
                <w:del w:id="1971" w:author="Mark Scott" w:date="2023-02-06T07:39:00Z"/>
              </w:rPr>
            </w:pPr>
            <w:del w:id="1972" w:author="Mark Scott" w:date="2023-02-06T07:39:00Z">
              <w:r w:rsidRPr="0061649B" w:rsidDel="00E16655">
                <w:delText>isNullable: True</w:delText>
              </w:r>
            </w:del>
          </w:p>
        </w:tc>
      </w:tr>
      <w:tr w:rsidR="004E1824" w:rsidRPr="00B26339" w:rsidDel="00E16655" w14:paraId="4519CDFC" w14:textId="2A8732D1" w:rsidTr="00A16726">
        <w:trPr>
          <w:cantSplit/>
          <w:jc w:val="center"/>
          <w:del w:id="1973" w:author="Mark Scott" w:date="2023-02-06T07:39:00Z"/>
        </w:trPr>
        <w:tc>
          <w:tcPr>
            <w:tcW w:w="2547" w:type="dxa"/>
          </w:tcPr>
          <w:p w14:paraId="2110D9B2" w14:textId="47B057A4" w:rsidR="004E1824" w:rsidRPr="00202D71" w:rsidDel="00E16655" w:rsidRDefault="004E1824" w:rsidP="00A16726">
            <w:pPr>
              <w:pStyle w:val="TAL"/>
              <w:rPr>
                <w:del w:id="1974" w:author="Mark Scott" w:date="2023-02-06T07:39:00Z"/>
                <w:rFonts w:cs="Arial"/>
                <w:szCs w:val="18"/>
              </w:rPr>
            </w:pPr>
            <w:del w:id="1975" w:author="Mark Scott" w:date="2023-02-06T07:39:00Z">
              <w:r w:rsidRPr="005F1D3F" w:rsidDel="00E16655">
                <w:rPr>
                  <w:rFonts w:cs="Arial"/>
                  <w:szCs w:val="18"/>
                </w:rPr>
                <w:delText>p</w:delText>
              </w:r>
              <w:r w:rsidRPr="0061649B" w:rsidDel="00E16655">
                <w:rPr>
                  <w:rFonts w:cs="Arial"/>
                  <w:szCs w:val="18"/>
                </w:rPr>
                <w:delText>LMNTarget</w:delText>
              </w:r>
            </w:del>
          </w:p>
        </w:tc>
        <w:tc>
          <w:tcPr>
            <w:tcW w:w="5245" w:type="dxa"/>
          </w:tcPr>
          <w:p w14:paraId="1E7C55A9" w14:textId="6902DD7F" w:rsidR="004E1824" w:rsidRPr="0061649B" w:rsidDel="00E16655" w:rsidRDefault="004E1824" w:rsidP="00A16726">
            <w:pPr>
              <w:pStyle w:val="TAL"/>
              <w:rPr>
                <w:del w:id="1976" w:author="Mark Scott" w:date="2023-02-06T07:39:00Z"/>
                <w:szCs w:val="18"/>
              </w:rPr>
            </w:pPr>
            <w:del w:id="1977" w:author="Mark Scott" w:date="2023-02-06T07:39:00Z">
              <w:r w:rsidRPr="0061649B" w:rsidDel="00E16655">
                <w:rPr>
                  <w:szCs w:val="18"/>
                </w:rPr>
                <w:delText xml:space="preserve">It specifies which PLMN that the subscriber of the session to be recorded uses as selected PLMN. </w:delText>
              </w:r>
            </w:del>
          </w:p>
        </w:tc>
        <w:tc>
          <w:tcPr>
            <w:tcW w:w="1984" w:type="dxa"/>
          </w:tcPr>
          <w:p w14:paraId="22EEFFA0" w14:textId="466E0A72" w:rsidR="004E1824" w:rsidRPr="0061649B" w:rsidDel="00E16655" w:rsidRDefault="004E1824" w:rsidP="00A16726">
            <w:pPr>
              <w:pStyle w:val="TAL"/>
              <w:rPr>
                <w:del w:id="1978" w:author="Mark Scott" w:date="2023-02-06T07:39:00Z"/>
              </w:rPr>
            </w:pPr>
            <w:del w:id="1979" w:author="Mark Scott" w:date="2023-02-06T07:39:00Z">
              <w:r w:rsidRPr="0061649B" w:rsidDel="00E16655">
                <w:delText>type: PlmnId</w:delText>
              </w:r>
            </w:del>
          </w:p>
          <w:p w14:paraId="45D15EB0" w14:textId="647210B7" w:rsidR="004E1824" w:rsidRPr="0061649B" w:rsidDel="00E16655" w:rsidRDefault="004E1824" w:rsidP="00A16726">
            <w:pPr>
              <w:pStyle w:val="TAL"/>
              <w:rPr>
                <w:del w:id="1980" w:author="Mark Scott" w:date="2023-02-06T07:39:00Z"/>
              </w:rPr>
            </w:pPr>
            <w:del w:id="1981" w:author="Mark Scott" w:date="2023-02-06T07:39:00Z">
              <w:r w:rsidRPr="0061649B" w:rsidDel="00E16655">
                <w:delText>multiplicity: 1</w:delText>
              </w:r>
            </w:del>
          </w:p>
          <w:p w14:paraId="0C2A5D4F" w14:textId="7C0359D4" w:rsidR="004E1824" w:rsidRPr="0061649B" w:rsidDel="00E16655" w:rsidRDefault="004E1824" w:rsidP="00A16726">
            <w:pPr>
              <w:pStyle w:val="TAL"/>
              <w:rPr>
                <w:del w:id="1982" w:author="Mark Scott" w:date="2023-02-06T07:39:00Z"/>
              </w:rPr>
            </w:pPr>
            <w:del w:id="1983" w:author="Mark Scott" w:date="2023-02-06T07:39:00Z">
              <w:r w:rsidRPr="0061649B" w:rsidDel="00E16655">
                <w:delText>isOrdered: N/A</w:delText>
              </w:r>
            </w:del>
          </w:p>
          <w:p w14:paraId="504A4B3B" w14:textId="5EB5DF09" w:rsidR="004E1824" w:rsidRPr="0061649B" w:rsidDel="00E16655" w:rsidRDefault="004E1824" w:rsidP="00A16726">
            <w:pPr>
              <w:pStyle w:val="TAL"/>
              <w:rPr>
                <w:del w:id="1984" w:author="Mark Scott" w:date="2023-02-06T07:39:00Z"/>
              </w:rPr>
            </w:pPr>
            <w:del w:id="1985" w:author="Mark Scott" w:date="2023-02-06T07:39:00Z">
              <w:r w:rsidRPr="0061649B" w:rsidDel="00E16655">
                <w:delText>isUnique: True</w:delText>
              </w:r>
            </w:del>
          </w:p>
          <w:p w14:paraId="4D3504BA" w14:textId="0EEE94AD" w:rsidR="004E1824" w:rsidRPr="0061649B" w:rsidDel="00E16655" w:rsidRDefault="004E1824" w:rsidP="00A16726">
            <w:pPr>
              <w:pStyle w:val="TAL"/>
              <w:rPr>
                <w:del w:id="1986" w:author="Mark Scott" w:date="2023-02-06T07:39:00Z"/>
              </w:rPr>
            </w:pPr>
            <w:del w:id="1987" w:author="Mark Scott" w:date="2023-02-06T07:39:00Z">
              <w:r w:rsidRPr="0061649B" w:rsidDel="00E16655">
                <w:delText xml:space="preserve">defaultValue: None </w:delText>
              </w:r>
            </w:del>
          </w:p>
          <w:p w14:paraId="06033BCD" w14:textId="7B7AA134" w:rsidR="004E1824" w:rsidRPr="0061649B" w:rsidDel="00E16655" w:rsidRDefault="004E1824" w:rsidP="00A16726">
            <w:pPr>
              <w:pStyle w:val="TAL"/>
              <w:rPr>
                <w:del w:id="1988" w:author="Mark Scott" w:date="2023-02-06T07:39:00Z"/>
              </w:rPr>
            </w:pPr>
            <w:del w:id="1989" w:author="Mark Scott" w:date="2023-02-06T07:39:00Z">
              <w:r w:rsidRPr="0061649B" w:rsidDel="00E16655">
                <w:delText>isNullable: True</w:delText>
              </w:r>
            </w:del>
          </w:p>
        </w:tc>
      </w:tr>
      <w:tr w:rsidR="004E1824" w:rsidRPr="00B26339" w:rsidDel="00E16655" w14:paraId="6989E1B9" w14:textId="746D3B19" w:rsidTr="00A16726">
        <w:trPr>
          <w:cantSplit/>
          <w:jc w:val="center"/>
          <w:del w:id="1990" w:author="Mark Scott" w:date="2023-02-06T07:39:00Z"/>
        </w:trPr>
        <w:tc>
          <w:tcPr>
            <w:tcW w:w="2547" w:type="dxa"/>
          </w:tcPr>
          <w:p w14:paraId="0A002454" w14:textId="6309F129" w:rsidR="004E1824" w:rsidRPr="0061649B" w:rsidDel="00E16655" w:rsidRDefault="004E1824" w:rsidP="00A16726">
            <w:pPr>
              <w:pStyle w:val="TAL"/>
              <w:rPr>
                <w:del w:id="1991" w:author="Mark Scott" w:date="2023-02-06T07:39:00Z"/>
                <w:rFonts w:cs="Arial"/>
                <w:szCs w:val="18"/>
              </w:rPr>
            </w:pPr>
            <w:del w:id="1992" w:author="Mark Scott" w:date="2023-02-06T07:39:00Z">
              <w:r w:rsidRPr="005F1D3F" w:rsidDel="00E16655">
                <w:rPr>
                  <w:rFonts w:cs="Arial"/>
                  <w:szCs w:val="18"/>
                </w:rPr>
                <w:delText>t</w:delText>
              </w:r>
              <w:r w:rsidRPr="0061649B" w:rsidDel="00E16655">
                <w:rPr>
                  <w:rFonts w:cs="Arial"/>
                  <w:szCs w:val="18"/>
                </w:rPr>
                <w:delText>race</w:delText>
              </w:r>
              <w:r w:rsidRPr="005F1D3F" w:rsidDel="00E16655">
                <w:rPr>
                  <w:rFonts w:cs="Arial"/>
                  <w:szCs w:val="18"/>
                </w:rPr>
                <w:delText>Reporting</w:delText>
              </w:r>
              <w:r w:rsidRPr="0061649B" w:rsidDel="00E16655">
                <w:rPr>
                  <w:rFonts w:cs="Arial"/>
                  <w:szCs w:val="18"/>
                </w:rPr>
                <w:delText>ConsumerURI</w:delText>
              </w:r>
            </w:del>
          </w:p>
        </w:tc>
        <w:tc>
          <w:tcPr>
            <w:tcW w:w="5245" w:type="dxa"/>
          </w:tcPr>
          <w:p w14:paraId="427E4D95" w14:textId="6DD9EB3B" w:rsidR="004E1824" w:rsidRPr="0061649B" w:rsidDel="00E16655" w:rsidRDefault="004E1824" w:rsidP="00A16726">
            <w:pPr>
              <w:pStyle w:val="TAL"/>
              <w:rPr>
                <w:del w:id="1993" w:author="Mark Scott" w:date="2023-02-06T07:39:00Z"/>
                <w:szCs w:val="18"/>
              </w:rPr>
            </w:pPr>
            <w:del w:id="1994" w:author="Mark Scott" w:date="2023-02-06T07:39:00Z">
              <w:r w:rsidRPr="0061649B" w:rsidDel="00E16655">
                <w:rPr>
                  <w:szCs w:val="18"/>
                </w:rPr>
                <w:delText>It specifies the Uniform Resource Identifier (URI) of the Streaming Trace data reporting MnS consumer (a.k.a. streaming target).</w:delText>
              </w:r>
            </w:del>
          </w:p>
          <w:p w14:paraId="02732746" w14:textId="6D750750" w:rsidR="004E1824" w:rsidRPr="0061649B" w:rsidDel="00E16655" w:rsidRDefault="004E1824" w:rsidP="00A16726">
            <w:pPr>
              <w:pStyle w:val="TAL"/>
              <w:rPr>
                <w:del w:id="1995" w:author="Mark Scott" w:date="2023-02-06T07:39:00Z"/>
                <w:szCs w:val="18"/>
              </w:rPr>
            </w:pPr>
            <w:del w:id="1996" w:author="Mark Scott" w:date="2023-02-06T07:39:00Z">
              <w:r w:rsidRPr="0061649B" w:rsidDel="00E16655">
                <w:rPr>
                  <w:szCs w:val="18"/>
                </w:rPr>
                <w:delText>See the clause 5.9</w:delText>
              </w:r>
              <w:r w:rsidRPr="0061649B" w:rsidDel="00E16655">
                <w:delText xml:space="preserve"> </w:delText>
              </w:r>
              <w:r w:rsidRPr="0061649B" w:rsidDel="00E16655">
                <w:rPr>
                  <w:szCs w:val="18"/>
                </w:rPr>
                <w:delText>c of TS 32.422 [30] for additional details on the allowed values.</w:delText>
              </w:r>
            </w:del>
          </w:p>
        </w:tc>
        <w:tc>
          <w:tcPr>
            <w:tcW w:w="1984" w:type="dxa"/>
          </w:tcPr>
          <w:p w14:paraId="16B64940" w14:textId="374AFB86" w:rsidR="004E1824" w:rsidRPr="0061649B" w:rsidDel="00E16655" w:rsidRDefault="004E1824" w:rsidP="00A16726">
            <w:pPr>
              <w:pStyle w:val="TAL"/>
              <w:rPr>
                <w:del w:id="1997" w:author="Mark Scott" w:date="2023-02-06T07:39:00Z"/>
              </w:rPr>
            </w:pPr>
            <w:del w:id="1998" w:author="Mark Scott" w:date="2023-02-06T07:39:00Z">
              <w:r w:rsidRPr="0061649B" w:rsidDel="00E16655">
                <w:delText>type: String</w:delText>
              </w:r>
            </w:del>
          </w:p>
          <w:p w14:paraId="6A24E528" w14:textId="5FDC140D" w:rsidR="004E1824" w:rsidRPr="0061649B" w:rsidDel="00E16655" w:rsidRDefault="004E1824" w:rsidP="00A16726">
            <w:pPr>
              <w:pStyle w:val="TAL"/>
              <w:rPr>
                <w:del w:id="1999" w:author="Mark Scott" w:date="2023-02-06T07:39:00Z"/>
              </w:rPr>
            </w:pPr>
            <w:del w:id="2000" w:author="Mark Scott" w:date="2023-02-06T07:39:00Z">
              <w:r w:rsidRPr="0061649B" w:rsidDel="00E16655">
                <w:delText>multiplicity: 1</w:delText>
              </w:r>
            </w:del>
          </w:p>
          <w:p w14:paraId="24781643" w14:textId="50B863AD" w:rsidR="004E1824" w:rsidRPr="0061649B" w:rsidDel="00E16655" w:rsidRDefault="004E1824" w:rsidP="00A16726">
            <w:pPr>
              <w:pStyle w:val="TAL"/>
              <w:rPr>
                <w:del w:id="2001" w:author="Mark Scott" w:date="2023-02-06T07:39:00Z"/>
              </w:rPr>
            </w:pPr>
            <w:del w:id="2002" w:author="Mark Scott" w:date="2023-02-06T07:39:00Z">
              <w:r w:rsidRPr="0061649B" w:rsidDel="00E16655">
                <w:delText>isOrdered: N/A</w:delText>
              </w:r>
            </w:del>
          </w:p>
          <w:p w14:paraId="2DFABCF1" w14:textId="19A5ED4B" w:rsidR="004E1824" w:rsidRPr="0061649B" w:rsidDel="00E16655" w:rsidRDefault="004E1824" w:rsidP="00A16726">
            <w:pPr>
              <w:pStyle w:val="TAL"/>
              <w:rPr>
                <w:del w:id="2003" w:author="Mark Scott" w:date="2023-02-06T07:39:00Z"/>
              </w:rPr>
            </w:pPr>
            <w:del w:id="2004" w:author="Mark Scott" w:date="2023-02-06T07:39:00Z">
              <w:r w:rsidRPr="0061649B" w:rsidDel="00E16655">
                <w:delText>isUnique: N/A</w:delText>
              </w:r>
            </w:del>
          </w:p>
          <w:p w14:paraId="072F30A9" w14:textId="58879E15" w:rsidR="004E1824" w:rsidRPr="0061649B" w:rsidDel="00E16655" w:rsidRDefault="004E1824" w:rsidP="00A16726">
            <w:pPr>
              <w:pStyle w:val="TAL"/>
              <w:rPr>
                <w:del w:id="2005" w:author="Mark Scott" w:date="2023-02-06T07:39:00Z"/>
              </w:rPr>
            </w:pPr>
            <w:del w:id="2006" w:author="Mark Scott" w:date="2023-02-06T07:39:00Z">
              <w:r w:rsidRPr="0061649B" w:rsidDel="00E16655">
                <w:delText xml:space="preserve">defaultValue: None </w:delText>
              </w:r>
            </w:del>
          </w:p>
          <w:p w14:paraId="386A8555" w14:textId="5611656F" w:rsidR="004E1824" w:rsidRPr="0061649B" w:rsidDel="00E16655" w:rsidRDefault="004E1824" w:rsidP="00A16726">
            <w:pPr>
              <w:pStyle w:val="TAL"/>
              <w:rPr>
                <w:del w:id="2007" w:author="Mark Scott" w:date="2023-02-06T07:39:00Z"/>
              </w:rPr>
            </w:pPr>
            <w:del w:id="2008" w:author="Mark Scott" w:date="2023-02-06T07:39:00Z">
              <w:r w:rsidRPr="0061649B" w:rsidDel="00E16655">
                <w:delText>isNullable: True</w:delText>
              </w:r>
            </w:del>
          </w:p>
        </w:tc>
      </w:tr>
      <w:tr w:rsidR="004E1824" w:rsidRPr="00B26339" w:rsidDel="00E16655" w14:paraId="6DA77D04" w14:textId="08CDA0A8" w:rsidTr="00A16726">
        <w:trPr>
          <w:cantSplit/>
          <w:jc w:val="center"/>
          <w:del w:id="2009" w:author="Mark Scott" w:date="2023-02-06T07:39:00Z"/>
        </w:trPr>
        <w:tc>
          <w:tcPr>
            <w:tcW w:w="2547" w:type="dxa"/>
          </w:tcPr>
          <w:p w14:paraId="69A559DC" w14:textId="4A77F94D" w:rsidR="004E1824" w:rsidRPr="00202D71" w:rsidDel="00E16655" w:rsidRDefault="004E1824" w:rsidP="00A16726">
            <w:pPr>
              <w:pStyle w:val="TAL"/>
              <w:rPr>
                <w:del w:id="2010" w:author="Mark Scott" w:date="2023-02-06T07:39:00Z"/>
                <w:rFonts w:cs="Arial"/>
                <w:szCs w:val="18"/>
              </w:rPr>
            </w:pPr>
            <w:del w:id="2011" w:author="Mark Scott" w:date="2023-02-06T07:39:00Z">
              <w:r w:rsidRPr="005F1D3F" w:rsidDel="00E16655">
                <w:rPr>
                  <w:rFonts w:cs="Arial"/>
                  <w:szCs w:val="18"/>
                </w:rPr>
                <w:delText>t</w:delText>
              </w:r>
              <w:r w:rsidRPr="0061649B" w:rsidDel="00E16655">
                <w:rPr>
                  <w:rFonts w:cs="Arial"/>
                  <w:szCs w:val="18"/>
                </w:rPr>
                <w:delText>raceCollectionEntity</w:delText>
              </w:r>
              <w:r w:rsidRPr="005F1D3F" w:rsidDel="00E16655">
                <w:rPr>
                  <w:rFonts w:cs="Arial"/>
                  <w:szCs w:val="18"/>
                </w:rPr>
                <w:delText>IP</w:delText>
              </w:r>
              <w:r w:rsidRPr="0061649B" w:rsidDel="00E16655">
                <w:rPr>
                  <w:rFonts w:cs="Arial"/>
                  <w:szCs w:val="18"/>
                </w:rPr>
                <w:delText>Address</w:delText>
              </w:r>
            </w:del>
          </w:p>
        </w:tc>
        <w:tc>
          <w:tcPr>
            <w:tcW w:w="5245" w:type="dxa"/>
          </w:tcPr>
          <w:p w14:paraId="07753D18" w14:textId="3E5E8750" w:rsidR="004E1824" w:rsidRPr="0061649B" w:rsidDel="00E16655" w:rsidRDefault="004E1824" w:rsidP="00A16726">
            <w:pPr>
              <w:pStyle w:val="TAL"/>
              <w:rPr>
                <w:del w:id="2012" w:author="Mark Scott" w:date="2023-02-06T07:39:00Z"/>
                <w:szCs w:val="18"/>
              </w:rPr>
            </w:pPr>
            <w:del w:id="2013" w:author="Mark Scott" w:date="2023-02-06T07:39:00Z">
              <w:r w:rsidRPr="0061649B" w:rsidDel="00E16655">
                <w:rPr>
                  <w:szCs w:val="18"/>
                </w:rPr>
                <w:delText xml:space="preserve">It specifies the address of the Trace Collection Entity when the attribute </w:delText>
              </w:r>
              <w:r w:rsidRPr="005F1D3F" w:rsidDel="00E16655">
                <w:rPr>
                  <w:rFonts w:ascii="Courier New" w:hAnsi="Courier New" w:cs="Courier New"/>
                  <w:szCs w:val="18"/>
                </w:rPr>
                <w:delText>t</w:delText>
              </w:r>
              <w:r w:rsidRPr="0061649B" w:rsidDel="00E16655">
                <w:rPr>
                  <w:rFonts w:ascii="Courier New" w:hAnsi="Courier New" w:cs="Courier New"/>
                  <w:szCs w:val="18"/>
                </w:rPr>
                <w:delText>raceReportingFormat</w:delText>
              </w:r>
              <w:r w:rsidRPr="0061649B" w:rsidDel="00E16655">
                <w:rPr>
                  <w:szCs w:val="18"/>
                </w:rPr>
                <w:delText xml:space="preserve"> is configured for the file-based reporting. The attribute is applicable for both Trace and MDT.</w:delText>
              </w:r>
            </w:del>
          </w:p>
          <w:p w14:paraId="37B571F9" w14:textId="1C525E4F" w:rsidR="004E1824" w:rsidRPr="0061649B" w:rsidDel="00E16655" w:rsidRDefault="004E1824" w:rsidP="00A16726">
            <w:pPr>
              <w:pStyle w:val="TAL"/>
              <w:rPr>
                <w:del w:id="2014" w:author="Mark Scott" w:date="2023-02-06T07:39:00Z"/>
                <w:szCs w:val="18"/>
              </w:rPr>
            </w:pPr>
            <w:del w:id="2015" w:author="Mark Scott" w:date="2023-02-06T07:39:00Z">
              <w:r w:rsidRPr="0061649B" w:rsidDel="00E16655">
                <w:rPr>
                  <w:szCs w:val="18"/>
                </w:rPr>
                <w:delText>See the clause 5.9 of TS 32.422 [30] for additional details on the allowed values.</w:delText>
              </w:r>
            </w:del>
          </w:p>
        </w:tc>
        <w:tc>
          <w:tcPr>
            <w:tcW w:w="1984" w:type="dxa"/>
          </w:tcPr>
          <w:p w14:paraId="46E23666" w14:textId="15066BBD" w:rsidR="004E1824" w:rsidRPr="0061649B" w:rsidDel="00E16655" w:rsidRDefault="004E1824" w:rsidP="00A16726">
            <w:pPr>
              <w:pStyle w:val="TAL"/>
              <w:rPr>
                <w:del w:id="2016" w:author="Mark Scott" w:date="2023-02-06T07:39:00Z"/>
              </w:rPr>
            </w:pPr>
            <w:del w:id="2017" w:author="Mark Scott" w:date="2023-02-06T07:39:00Z">
              <w:r w:rsidRPr="0061649B" w:rsidDel="00E16655">
                <w:delText>type: IpAddress</w:delText>
              </w:r>
            </w:del>
          </w:p>
          <w:p w14:paraId="6F4DB1D5" w14:textId="252DF2A5" w:rsidR="004E1824" w:rsidRPr="0061649B" w:rsidDel="00E16655" w:rsidRDefault="004E1824" w:rsidP="00A16726">
            <w:pPr>
              <w:pStyle w:val="TAL"/>
              <w:rPr>
                <w:del w:id="2018" w:author="Mark Scott" w:date="2023-02-06T07:39:00Z"/>
              </w:rPr>
            </w:pPr>
            <w:del w:id="2019" w:author="Mark Scott" w:date="2023-02-06T07:39:00Z">
              <w:r w:rsidRPr="0061649B" w:rsidDel="00E16655">
                <w:delText>multiplicity: 1</w:delText>
              </w:r>
            </w:del>
          </w:p>
          <w:p w14:paraId="12AC1CDC" w14:textId="34E4C466" w:rsidR="004E1824" w:rsidRPr="0061649B" w:rsidDel="00E16655" w:rsidRDefault="004E1824" w:rsidP="00A16726">
            <w:pPr>
              <w:pStyle w:val="TAL"/>
              <w:rPr>
                <w:del w:id="2020" w:author="Mark Scott" w:date="2023-02-06T07:39:00Z"/>
              </w:rPr>
            </w:pPr>
            <w:del w:id="2021" w:author="Mark Scott" w:date="2023-02-06T07:39:00Z">
              <w:r w:rsidRPr="0061649B" w:rsidDel="00E16655">
                <w:delText>isOrdered: N/A</w:delText>
              </w:r>
            </w:del>
          </w:p>
          <w:p w14:paraId="6FDBEDB9" w14:textId="4AC2557B" w:rsidR="004E1824" w:rsidRPr="0061649B" w:rsidDel="00E16655" w:rsidRDefault="004E1824" w:rsidP="00A16726">
            <w:pPr>
              <w:pStyle w:val="TAL"/>
              <w:rPr>
                <w:del w:id="2022" w:author="Mark Scott" w:date="2023-02-06T07:39:00Z"/>
              </w:rPr>
            </w:pPr>
            <w:del w:id="2023" w:author="Mark Scott" w:date="2023-02-06T07:39:00Z">
              <w:r w:rsidRPr="0061649B" w:rsidDel="00E16655">
                <w:delText>isUnique: N/A</w:delText>
              </w:r>
            </w:del>
          </w:p>
          <w:p w14:paraId="633BCF30" w14:textId="3D6C92C7" w:rsidR="004E1824" w:rsidRPr="0061649B" w:rsidDel="00E16655" w:rsidRDefault="004E1824" w:rsidP="00A16726">
            <w:pPr>
              <w:pStyle w:val="TAL"/>
              <w:rPr>
                <w:del w:id="2024" w:author="Mark Scott" w:date="2023-02-06T07:39:00Z"/>
              </w:rPr>
            </w:pPr>
            <w:del w:id="2025" w:author="Mark Scott" w:date="2023-02-06T07:39:00Z">
              <w:r w:rsidRPr="0061649B" w:rsidDel="00E16655">
                <w:delText xml:space="preserve">defaultValue: None </w:delText>
              </w:r>
            </w:del>
          </w:p>
          <w:p w14:paraId="08883D62" w14:textId="1C266A6D" w:rsidR="004E1824" w:rsidRPr="0061649B" w:rsidDel="00E16655" w:rsidRDefault="004E1824" w:rsidP="00A16726">
            <w:pPr>
              <w:pStyle w:val="TAL"/>
              <w:rPr>
                <w:del w:id="2026" w:author="Mark Scott" w:date="2023-02-06T07:39:00Z"/>
              </w:rPr>
            </w:pPr>
            <w:del w:id="2027" w:author="Mark Scott" w:date="2023-02-06T07:39:00Z">
              <w:r w:rsidRPr="0061649B" w:rsidDel="00E16655">
                <w:delText>isNullable: True</w:delText>
              </w:r>
            </w:del>
          </w:p>
        </w:tc>
      </w:tr>
      <w:tr w:rsidR="004E1824" w:rsidRPr="00B26339" w:rsidDel="00E16655" w14:paraId="293EBE9B" w14:textId="741FE713" w:rsidTr="00A16726">
        <w:trPr>
          <w:cantSplit/>
          <w:jc w:val="center"/>
          <w:del w:id="2028" w:author="Mark Scott" w:date="2023-02-06T07:39:00Z"/>
        </w:trPr>
        <w:tc>
          <w:tcPr>
            <w:tcW w:w="2547" w:type="dxa"/>
          </w:tcPr>
          <w:p w14:paraId="4D73E6EE" w14:textId="515B055E" w:rsidR="004E1824" w:rsidRPr="00202D71" w:rsidDel="00E16655" w:rsidRDefault="004E1824" w:rsidP="00A16726">
            <w:pPr>
              <w:pStyle w:val="TAL"/>
              <w:rPr>
                <w:del w:id="2029" w:author="Mark Scott" w:date="2023-02-06T07:39:00Z"/>
                <w:rFonts w:cs="Arial"/>
                <w:szCs w:val="18"/>
              </w:rPr>
            </w:pPr>
            <w:del w:id="2030" w:author="Mark Scott" w:date="2023-02-06T07:39:00Z">
              <w:r w:rsidRPr="005F1D3F" w:rsidDel="00E16655">
                <w:rPr>
                  <w:rFonts w:cs="Arial"/>
                  <w:szCs w:val="18"/>
                </w:rPr>
                <w:delText>t</w:delText>
              </w:r>
              <w:r w:rsidRPr="0061649B" w:rsidDel="00E16655">
                <w:rPr>
                  <w:rFonts w:cs="Arial"/>
                  <w:szCs w:val="18"/>
                </w:rPr>
                <w:delText>raceDepth</w:delText>
              </w:r>
            </w:del>
          </w:p>
        </w:tc>
        <w:tc>
          <w:tcPr>
            <w:tcW w:w="5245" w:type="dxa"/>
          </w:tcPr>
          <w:p w14:paraId="726F28A0" w14:textId="42BCEEA6" w:rsidR="004E1824" w:rsidRPr="0061649B" w:rsidDel="00E16655" w:rsidRDefault="004E1824" w:rsidP="00A16726">
            <w:pPr>
              <w:pStyle w:val="TAL"/>
              <w:rPr>
                <w:del w:id="2031" w:author="Mark Scott" w:date="2023-02-06T07:39:00Z"/>
                <w:szCs w:val="18"/>
              </w:rPr>
            </w:pPr>
            <w:del w:id="2032" w:author="Mark Scott" w:date="2023-02-06T07:39:00Z">
              <w:r w:rsidRPr="0061649B" w:rsidDel="00E16655">
                <w:rPr>
                  <w:szCs w:val="18"/>
                </w:rPr>
                <w:delText>It specifies the trace depth. The attribute is applicable only for Trace. In case this attribute is not used, it carries a null semantic.</w:delText>
              </w:r>
            </w:del>
          </w:p>
          <w:p w14:paraId="2D767F1B" w14:textId="73C4C925" w:rsidR="004E1824" w:rsidRPr="0061649B" w:rsidDel="00E16655" w:rsidRDefault="004E1824" w:rsidP="00A16726">
            <w:pPr>
              <w:pStyle w:val="TAL"/>
              <w:rPr>
                <w:del w:id="2033" w:author="Mark Scott" w:date="2023-02-06T07:39:00Z"/>
                <w:szCs w:val="18"/>
              </w:rPr>
            </w:pPr>
            <w:del w:id="2034" w:author="Mark Scott" w:date="2023-02-06T07:39:00Z">
              <w:r w:rsidRPr="0061649B" w:rsidDel="00E16655">
                <w:rPr>
                  <w:szCs w:val="18"/>
                </w:rPr>
                <w:delText>See the clause 5.3 of 3GPP TS 32.422 [30] for additional details on the allowed values.</w:delText>
              </w:r>
            </w:del>
          </w:p>
        </w:tc>
        <w:tc>
          <w:tcPr>
            <w:tcW w:w="1984" w:type="dxa"/>
          </w:tcPr>
          <w:p w14:paraId="35F707C0" w14:textId="5600808C" w:rsidR="004E1824" w:rsidRPr="0061649B" w:rsidDel="00E16655" w:rsidRDefault="004E1824" w:rsidP="00A16726">
            <w:pPr>
              <w:pStyle w:val="TAL"/>
              <w:rPr>
                <w:del w:id="2035" w:author="Mark Scott" w:date="2023-02-06T07:39:00Z"/>
              </w:rPr>
            </w:pPr>
            <w:del w:id="2036" w:author="Mark Scott" w:date="2023-02-06T07:39:00Z">
              <w:r w:rsidRPr="0061649B" w:rsidDel="00E16655">
                <w:delText>type: ENUM</w:delText>
              </w:r>
            </w:del>
          </w:p>
          <w:p w14:paraId="60F11B87" w14:textId="62AE331A" w:rsidR="004E1824" w:rsidRPr="0061649B" w:rsidDel="00E16655" w:rsidRDefault="004E1824" w:rsidP="00A16726">
            <w:pPr>
              <w:pStyle w:val="TAL"/>
              <w:rPr>
                <w:del w:id="2037" w:author="Mark Scott" w:date="2023-02-06T07:39:00Z"/>
              </w:rPr>
            </w:pPr>
            <w:del w:id="2038" w:author="Mark Scott" w:date="2023-02-06T07:39:00Z">
              <w:r w:rsidRPr="0061649B" w:rsidDel="00E16655">
                <w:delText>multiplicity: 1</w:delText>
              </w:r>
            </w:del>
          </w:p>
          <w:p w14:paraId="1CB9EE86" w14:textId="103EECD5" w:rsidR="004E1824" w:rsidRPr="0061649B" w:rsidDel="00E16655" w:rsidRDefault="004E1824" w:rsidP="00A16726">
            <w:pPr>
              <w:pStyle w:val="TAL"/>
              <w:rPr>
                <w:del w:id="2039" w:author="Mark Scott" w:date="2023-02-06T07:39:00Z"/>
              </w:rPr>
            </w:pPr>
            <w:del w:id="2040" w:author="Mark Scott" w:date="2023-02-06T07:39:00Z">
              <w:r w:rsidRPr="0061649B" w:rsidDel="00E16655">
                <w:delText>isOrdered: N/A</w:delText>
              </w:r>
            </w:del>
          </w:p>
          <w:p w14:paraId="24005469" w14:textId="6499C84C" w:rsidR="004E1824" w:rsidRPr="0061649B" w:rsidDel="00E16655" w:rsidRDefault="004E1824" w:rsidP="00A16726">
            <w:pPr>
              <w:pStyle w:val="TAL"/>
              <w:rPr>
                <w:del w:id="2041" w:author="Mark Scott" w:date="2023-02-06T07:39:00Z"/>
              </w:rPr>
            </w:pPr>
            <w:del w:id="2042" w:author="Mark Scott" w:date="2023-02-06T07:39:00Z">
              <w:r w:rsidRPr="0061649B" w:rsidDel="00E16655">
                <w:delText>isUnique: N/A</w:delText>
              </w:r>
            </w:del>
          </w:p>
          <w:p w14:paraId="3BB30FCB" w14:textId="4ACA6E27" w:rsidR="004E1824" w:rsidRPr="0061649B" w:rsidDel="00E16655" w:rsidRDefault="004E1824" w:rsidP="00A16726">
            <w:pPr>
              <w:pStyle w:val="TAL"/>
              <w:rPr>
                <w:del w:id="2043" w:author="Mark Scott" w:date="2023-02-06T07:39:00Z"/>
              </w:rPr>
            </w:pPr>
            <w:del w:id="2044" w:author="Mark Scott" w:date="2023-02-06T07:39:00Z">
              <w:r w:rsidRPr="0061649B" w:rsidDel="00E16655">
                <w:delText xml:space="preserve">defaultValue: MAXIMUM </w:delText>
              </w:r>
            </w:del>
          </w:p>
          <w:p w14:paraId="5F71BBCE" w14:textId="78050864" w:rsidR="004E1824" w:rsidRPr="0061649B" w:rsidDel="00E16655" w:rsidRDefault="004E1824" w:rsidP="00A16726">
            <w:pPr>
              <w:pStyle w:val="TAL"/>
              <w:rPr>
                <w:del w:id="2045" w:author="Mark Scott" w:date="2023-02-06T07:39:00Z"/>
              </w:rPr>
            </w:pPr>
            <w:del w:id="2046" w:author="Mark Scott" w:date="2023-02-06T07:39:00Z">
              <w:r w:rsidRPr="0061649B" w:rsidDel="00E16655">
                <w:delText>isNullable: True</w:delText>
              </w:r>
            </w:del>
          </w:p>
        </w:tc>
      </w:tr>
      <w:tr w:rsidR="004E1824" w:rsidRPr="00B26339" w:rsidDel="00E16655" w14:paraId="2537A370" w14:textId="7E71E542" w:rsidTr="00A16726">
        <w:trPr>
          <w:cantSplit/>
          <w:jc w:val="center"/>
          <w:del w:id="2047" w:author="Mark Scott" w:date="2023-02-06T07:39:00Z"/>
        </w:trPr>
        <w:tc>
          <w:tcPr>
            <w:tcW w:w="2547" w:type="dxa"/>
          </w:tcPr>
          <w:p w14:paraId="672301F2" w14:textId="1FDAE2EA" w:rsidR="004E1824" w:rsidRPr="00202D71" w:rsidDel="00E16655" w:rsidRDefault="004E1824" w:rsidP="00A16726">
            <w:pPr>
              <w:pStyle w:val="TAL"/>
              <w:rPr>
                <w:del w:id="2048" w:author="Mark Scott" w:date="2023-02-06T07:39:00Z"/>
                <w:rFonts w:cs="Arial"/>
                <w:szCs w:val="18"/>
              </w:rPr>
            </w:pPr>
            <w:del w:id="2049" w:author="Mark Scott" w:date="2023-02-06T07:39:00Z">
              <w:r w:rsidRPr="005F1D3F" w:rsidDel="00E16655">
                <w:rPr>
                  <w:rFonts w:cs="Arial"/>
                  <w:szCs w:val="18"/>
                </w:rPr>
                <w:delText>t</w:delText>
              </w:r>
              <w:r w:rsidRPr="0061649B" w:rsidDel="00E16655">
                <w:rPr>
                  <w:rFonts w:cs="Arial"/>
                  <w:szCs w:val="18"/>
                </w:rPr>
                <w:delText>raceReference</w:delText>
              </w:r>
            </w:del>
          </w:p>
        </w:tc>
        <w:tc>
          <w:tcPr>
            <w:tcW w:w="5245" w:type="dxa"/>
          </w:tcPr>
          <w:p w14:paraId="450E7F40" w14:textId="4EA8714D" w:rsidR="004E1824" w:rsidRPr="0061649B" w:rsidDel="00E16655" w:rsidRDefault="004E1824" w:rsidP="00A16726">
            <w:pPr>
              <w:pStyle w:val="TAL"/>
              <w:rPr>
                <w:del w:id="2050" w:author="Mark Scott" w:date="2023-02-06T07:39:00Z"/>
                <w:szCs w:val="18"/>
              </w:rPr>
            </w:pPr>
            <w:del w:id="2051" w:author="Mark Scott" w:date="2023-02-06T07:39:00Z">
              <w:r w:rsidRPr="0061649B" w:rsidDel="00E16655">
                <w:rPr>
                  <w:szCs w:val="18"/>
                </w:rPr>
                <w:delText xml:space="preserve">A globally unique identifier, which uniquely identifies the Trace Session that is created by the TraceJob. </w:delText>
              </w:r>
            </w:del>
          </w:p>
          <w:p w14:paraId="58348806" w14:textId="4CAF3029" w:rsidR="004E1824" w:rsidRPr="0061649B" w:rsidDel="00E16655" w:rsidRDefault="004E1824" w:rsidP="00A16726">
            <w:pPr>
              <w:pStyle w:val="TAL"/>
              <w:rPr>
                <w:del w:id="2052" w:author="Mark Scott" w:date="2023-02-06T07:39:00Z"/>
                <w:szCs w:val="18"/>
              </w:rPr>
            </w:pPr>
            <w:del w:id="2053" w:author="Mark Scott" w:date="2023-02-06T07:39:00Z">
              <w:r w:rsidRPr="0061649B" w:rsidDel="00E16655">
                <w:rPr>
                  <w:szCs w:val="18"/>
                </w:rPr>
                <w:delText xml:space="preserve">In case of shared network, it is the MCC and </w:delText>
              </w:r>
            </w:del>
          </w:p>
          <w:p w14:paraId="72533CD9" w14:textId="1D7282F9" w:rsidR="004E1824" w:rsidRPr="0061649B" w:rsidDel="00E16655" w:rsidRDefault="004E1824" w:rsidP="00A16726">
            <w:pPr>
              <w:pStyle w:val="TAL"/>
              <w:rPr>
                <w:del w:id="2054" w:author="Mark Scott" w:date="2023-02-06T07:39:00Z"/>
                <w:szCs w:val="18"/>
              </w:rPr>
            </w:pPr>
            <w:del w:id="2055" w:author="Mark Scott" w:date="2023-02-06T07:39:00Z">
              <w:r w:rsidRPr="0061649B" w:rsidDel="00E16655">
                <w:rPr>
                  <w:szCs w:val="18"/>
                </w:rPr>
                <w:delText>MNC of the Participating Operator that request the trace session that shall be provided.</w:delText>
              </w:r>
            </w:del>
          </w:p>
          <w:p w14:paraId="7E523588" w14:textId="124AAD7F" w:rsidR="004E1824" w:rsidRPr="0061649B" w:rsidDel="00E16655" w:rsidRDefault="004E1824" w:rsidP="00A16726">
            <w:pPr>
              <w:pStyle w:val="TAL"/>
              <w:rPr>
                <w:del w:id="2056" w:author="Mark Scott" w:date="2023-02-06T07:39:00Z"/>
                <w:szCs w:val="18"/>
              </w:rPr>
            </w:pPr>
            <w:del w:id="2057" w:author="Mark Scott" w:date="2023-02-06T07:39:00Z">
              <w:r w:rsidRPr="0061649B" w:rsidDel="00E16655">
                <w:rPr>
                  <w:szCs w:val="18"/>
                </w:rPr>
                <w:delText>The attribute is applicable for both Trace and MDT.</w:delText>
              </w:r>
            </w:del>
          </w:p>
          <w:p w14:paraId="32DCA768" w14:textId="095C356E" w:rsidR="004E1824" w:rsidRPr="0061649B" w:rsidDel="00E16655" w:rsidRDefault="004E1824" w:rsidP="00A16726">
            <w:pPr>
              <w:pStyle w:val="TAL"/>
              <w:rPr>
                <w:del w:id="2058" w:author="Mark Scott" w:date="2023-02-06T07:39:00Z"/>
                <w:szCs w:val="18"/>
              </w:rPr>
            </w:pPr>
            <w:del w:id="2059" w:author="Mark Scott" w:date="2023-02-06T07:39:00Z">
              <w:r w:rsidRPr="0061649B" w:rsidDel="00E16655">
                <w:rPr>
                  <w:szCs w:val="18"/>
                </w:rPr>
                <w:delText>See the clause 5.6 of 3GPP TS 32.422 [30] for additional details on the allowed values.</w:delText>
              </w:r>
            </w:del>
          </w:p>
        </w:tc>
        <w:tc>
          <w:tcPr>
            <w:tcW w:w="1984" w:type="dxa"/>
          </w:tcPr>
          <w:p w14:paraId="560F0424" w14:textId="1DA9B92C" w:rsidR="004E1824" w:rsidRPr="0061649B" w:rsidDel="00E16655" w:rsidRDefault="004E1824" w:rsidP="00A16726">
            <w:pPr>
              <w:pStyle w:val="TAL"/>
              <w:rPr>
                <w:del w:id="2060" w:author="Mark Scott" w:date="2023-02-06T07:39:00Z"/>
              </w:rPr>
            </w:pPr>
            <w:del w:id="2061" w:author="Mark Scott" w:date="2023-02-06T07:39:00Z">
              <w:r w:rsidRPr="0061649B" w:rsidDel="00E16655">
                <w:delText>type: TraceReference</w:delText>
              </w:r>
            </w:del>
          </w:p>
          <w:p w14:paraId="191EBE3C" w14:textId="71F3C8AB" w:rsidR="004E1824" w:rsidRPr="0061649B" w:rsidDel="00E16655" w:rsidRDefault="004E1824" w:rsidP="00A16726">
            <w:pPr>
              <w:pStyle w:val="TAL"/>
              <w:rPr>
                <w:del w:id="2062" w:author="Mark Scott" w:date="2023-02-06T07:39:00Z"/>
              </w:rPr>
            </w:pPr>
            <w:del w:id="2063" w:author="Mark Scott" w:date="2023-02-06T07:39:00Z">
              <w:r w:rsidRPr="0061649B" w:rsidDel="00E16655">
                <w:delText>multiplicity: 1</w:delText>
              </w:r>
            </w:del>
          </w:p>
          <w:p w14:paraId="4B74BF84" w14:textId="3F9BF850" w:rsidR="004E1824" w:rsidRPr="0061649B" w:rsidDel="00E16655" w:rsidRDefault="004E1824" w:rsidP="00A16726">
            <w:pPr>
              <w:pStyle w:val="TAL"/>
              <w:rPr>
                <w:del w:id="2064" w:author="Mark Scott" w:date="2023-02-06T07:39:00Z"/>
              </w:rPr>
            </w:pPr>
            <w:del w:id="2065" w:author="Mark Scott" w:date="2023-02-06T07:39:00Z">
              <w:r w:rsidRPr="0061649B" w:rsidDel="00E16655">
                <w:delText>isOrdered: True</w:delText>
              </w:r>
            </w:del>
          </w:p>
          <w:p w14:paraId="58E3FBE0" w14:textId="3FA706B3" w:rsidR="004E1824" w:rsidRPr="0061649B" w:rsidDel="00E16655" w:rsidRDefault="004E1824" w:rsidP="00A16726">
            <w:pPr>
              <w:pStyle w:val="TAL"/>
              <w:rPr>
                <w:del w:id="2066" w:author="Mark Scott" w:date="2023-02-06T07:39:00Z"/>
              </w:rPr>
            </w:pPr>
            <w:del w:id="2067" w:author="Mark Scott" w:date="2023-02-06T07:39:00Z">
              <w:r w:rsidRPr="0061649B" w:rsidDel="00E16655">
                <w:delText>isUnique: True</w:delText>
              </w:r>
            </w:del>
          </w:p>
          <w:p w14:paraId="3D42A0CF" w14:textId="1CC02A35" w:rsidR="004E1824" w:rsidRPr="0061649B" w:rsidDel="00E16655" w:rsidRDefault="004E1824" w:rsidP="00A16726">
            <w:pPr>
              <w:pStyle w:val="TAL"/>
              <w:rPr>
                <w:del w:id="2068" w:author="Mark Scott" w:date="2023-02-06T07:39:00Z"/>
              </w:rPr>
            </w:pPr>
            <w:del w:id="2069" w:author="Mark Scott" w:date="2023-02-06T07:39:00Z">
              <w:r w:rsidRPr="0061649B" w:rsidDel="00E16655">
                <w:delText xml:space="preserve">defaultValue: None </w:delText>
              </w:r>
            </w:del>
          </w:p>
          <w:p w14:paraId="401FF646" w14:textId="4AA6DCD0" w:rsidR="004E1824" w:rsidRPr="0061649B" w:rsidDel="00E16655" w:rsidRDefault="004E1824" w:rsidP="00A16726">
            <w:pPr>
              <w:pStyle w:val="TAL"/>
              <w:rPr>
                <w:del w:id="2070" w:author="Mark Scott" w:date="2023-02-06T07:39:00Z"/>
              </w:rPr>
            </w:pPr>
            <w:del w:id="2071" w:author="Mark Scott" w:date="2023-02-06T07:39:00Z">
              <w:r w:rsidRPr="0061649B" w:rsidDel="00E16655">
                <w:delText>isNullable: False</w:delText>
              </w:r>
            </w:del>
          </w:p>
        </w:tc>
      </w:tr>
      <w:tr w:rsidR="004E1824" w:rsidRPr="00B26339" w:rsidDel="00E16655" w14:paraId="27EB25B5" w14:textId="608A413C" w:rsidTr="00A16726">
        <w:trPr>
          <w:cantSplit/>
          <w:jc w:val="center"/>
          <w:del w:id="2072" w:author="Mark Scott" w:date="2023-02-06T07:39:00Z"/>
        </w:trPr>
        <w:tc>
          <w:tcPr>
            <w:tcW w:w="2547" w:type="dxa"/>
          </w:tcPr>
          <w:p w14:paraId="6285C884" w14:textId="72B22868" w:rsidR="004E1824" w:rsidRPr="0061649B" w:rsidDel="00E16655" w:rsidRDefault="004E1824" w:rsidP="00A16726">
            <w:pPr>
              <w:pStyle w:val="TAL"/>
              <w:rPr>
                <w:del w:id="2073" w:author="Mark Scott" w:date="2023-02-06T07:39:00Z"/>
                <w:rFonts w:cs="Arial"/>
                <w:szCs w:val="18"/>
              </w:rPr>
            </w:pPr>
            <w:del w:id="2074" w:author="Mark Scott" w:date="2023-02-06T07:39:00Z">
              <w:r w:rsidRPr="005F1D3F" w:rsidDel="00E16655">
                <w:rPr>
                  <w:rFonts w:cs="Arial"/>
                  <w:szCs w:val="18"/>
                </w:rPr>
                <w:lastRenderedPageBreak/>
                <w:delText>t</w:delText>
              </w:r>
              <w:r w:rsidRPr="0061649B" w:rsidDel="00E16655">
                <w:rPr>
                  <w:rFonts w:cs="Arial"/>
                  <w:szCs w:val="18"/>
                </w:rPr>
                <w:delText>raceRecord</w:delText>
              </w:r>
              <w:r w:rsidRPr="005F1D3F" w:rsidDel="00E16655">
                <w:rPr>
                  <w:rFonts w:cs="Arial"/>
                  <w:szCs w:val="18"/>
                </w:rPr>
                <w:delText>ing</w:delText>
              </w:r>
              <w:r w:rsidRPr="0061649B" w:rsidDel="00E16655">
                <w:rPr>
                  <w:rFonts w:cs="Arial"/>
                  <w:szCs w:val="18"/>
                </w:rPr>
                <w:delText>SessionReference</w:delText>
              </w:r>
            </w:del>
          </w:p>
        </w:tc>
        <w:tc>
          <w:tcPr>
            <w:tcW w:w="5245" w:type="dxa"/>
          </w:tcPr>
          <w:p w14:paraId="416A5F12" w14:textId="1BFD2DAF" w:rsidR="004E1824" w:rsidRPr="0061649B" w:rsidDel="00E16655" w:rsidRDefault="004E1824" w:rsidP="00A16726">
            <w:pPr>
              <w:pStyle w:val="TAL"/>
              <w:rPr>
                <w:del w:id="2075" w:author="Mark Scott" w:date="2023-02-06T07:39:00Z"/>
              </w:rPr>
            </w:pPr>
            <w:del w:id="2076" w:author="Mark Scott" w:date="2023-02-06T07:39:00Z">
              <w:r w:rsidRPr="0061649B" w:rsidDel="00E16655">
                <w:delText xml:space="preserve">An identifier, which identifies the Trace Recording Session. </w:delText>
              </w:r>
            </w:del>
          </w:p>
          <w:p w14:paraId="28CE1DB1" w14:textId="543D6D03" w:rsidR="004E1824" w:rsidRPr="0061649B" w:rsidDel="00E16655" w:rsidRDefault="004E1824" w:rsidP="00A16726">
            <w:pPr>
              <w:pStyle w:val="TAL"/>
              <w:rPr>
                <w:del w:id="2077" w:author="Mark Scott" w:date="2023-02-06T07:39:00Z"/>
              </w:rPr>
            </w:pPr>
            <w:del w:id="2078" w:author="Mark Scott" w:date="2023-02-06T07:39:00Z">
              <w:r w:rsidRPr="0061649B" w:rsidDel="00E16655">
                <w:delText>The attribute is applicable for both Trace and MDT.</w:delText>
              </w:r>
            </w:del>
          </w:p>
          <w:p w14:paraId="0655D536" w14:textId="379C3D2C" w:rsidR="004E1824" w:rsidRPr="0061649B" w:rsidDel="00E16655" w:rsidRDefault="004E1824" w:rsidP="00A16726">
            <w:pPr>
              <w:pStyle w:val="TAL"/>
              <w:rPr>
                <w:del w:id="2079" w:author="Mark Scott" w:date="2023-02-06T07:39:00Z"/>
                <w:szCs w:val="18"/>
              </w:rPr>
            </w:pPr>
            <w:del w:id="2080" w:author="Mark Scott" w:date="2023-02-06T07:39:00Z">
              <w:r w:rsidRPr="0061649B" w:rsidDel="00E16655">
                <w:delText>See the clause 5.7 of 3GPP TS 32.422 [30] for additional details on the allowed values.</w:delText>
              </w:r>
            </w:del>
          </w:p>
        </w:tc>
        <w:tc>
          <w:tcPr>
            <w:tcW w:w="1984" w:type="dxa"/>
          </w:tcPr>
          <w:p w14:paraId="25E13E27" w14:textId="55BDD01B" w:rsidR="004E1824" w:rsidRPr="0061649B" w:rsidDel="00E16655" w:rsidRDefault="004E1824" w:rsidP="00A16726">
            <w:pPr>
              <w:pStyle w:val="TAL"/>
              <w:rPr>
                <w:del w:id="2081" w:author="Mark Scott" w:date="2023-02-06T07:39:00Z"/>
              </w:rPr>
            </w:pPr>
            <w:del w:id="2082" w:author="Mark Scott" w:date="2023-02-06T07:39:00Z">
              <w:r w:rsidRPr="0061649B" w:rsidDel="00E16655">
                <w:delText>type: String</w:delText>
              </w:r>
            </w:del>
          </w:p>
          <w:p w14:paraId="4D1A2739" w14:textId="16F631F2" w:rsidR="004E1824" w:rsidRPr="0061649B" w:rsidDel="00E16655" w:rsidRDefault="004E1824" w:rsidP="00A16726">
            <w:pPr>
              <w:pStyle w:val="TAL"/>
              <w:rPr>
                <w:del w:id="2083" w:author="Mark Scott" w:date="2023-02-06T07:39:00Z"/>
              </w:rPr>
            </w:pPr>
            <w:del w:id="2084" w:author="Mark Scott" w:date="2023-02-06T07:39:00Z">
              <w:r w:rsidRPr="0061649B" w:rsidDel="00E16655">
                <w:delText>multiplicity: 1</w:delText>
              </w:r>
            </w:del>
          </w:p>
          <w:p w14:paraId="7F5F935D" w14:textId="5452B41A" w:rsidR="004E1824" w:rsidRPr="0061649B" w:rsidDel="00E16655" w:rsidRDefault="004E1824" w:rsidP="00A16726">
            <w:pPr>
              <w:pStyle w:val="TAL"/>
              <w:rPr>
                <w:del w:id="2085" w:author="Mark Scott" w:date="2023-02-06T07:39:00Z"/>
              </w:rPr>
            </w:pPr>
            <w:del w:id="2086" w:author="Mark Scott" w:date="2023-02-06T07:39:00Z">
              <w:r w:rsidRPr="0061649B" w:rsidDel="00E16655">
                <w:delText>isOrdered: True</w:delText>
              </w:r>
            </w:del>
          </w:p>
          <w:p w14:paraId="10A558F0" w14:textId="0084E937" w:rsidR="004E1824" w:rsidRPr="0061649B" w:rsidDel="00E16655" w:rsidRDefault="004E1824" w:rsidP="00A16726">
            <w:pPr>
              <w:pStyle w:val="TAL"/>
              <w:rPr>
                <w:del w:id="2087" w:author="Mark Scott" w:date="2023-02-06T07:39:00Z"/>
              </w:rPr>
            </w:pPr>
            <w:del w:id="2088" w:author="Mark Scott" w:date="2023-02-06T07:39:00Z">
              <w:r w:rsidRPr="0061649B" w:rsidDel="00E16655">
                <w:delText>isUnique: True</w:delText>
              </w:r>
            </w:del>
          </w:p>
          <w:p w14:paraId="3251B64C" w14:textId="6DA62F40" w:rsidR="004E1824" w:rsidRPr="0061649B" w:rsidDel="00E16655" w:rsidRDefault="004E1824" w:rsidP="00A16726">
            <w:pPr>
              <w:pStyle w:val="TAL"/>
              <w:rPr>
                <w:del w:id="2089" w:author="Mark Scott" w:date="2023-02-06T07:39:00Z"/>
              </w:rPr>
            </w:pPr>
            <w:del w:id="2090" w:author="Mark Scott" w:date="2023-02-06T07:39:00Z">
              <w:r w:rsidRPr="0061649B" w:rsidDel="00E16655">
                <w:delText xml:space="preserve">defaultValue: None </w:delText>
              </w:r>
            </w:del>
          </w:p>
          <w:p w14:paraId="03CB438D" w14:textId="2534400F" w:rsidR="004E1824" w:rsidRPr="0061649B" w:rsidDel="00E16655" w:rsidRDefault="004E1824" w:rsidP="00A16726">
            <w:pPr>
              <w:pStyle w:val="TAL"/>
              <w:rPr>
                <w:del w:id="2091" w:author="Mark Scott" w:date="2023-02-06T07:39:00Z"/>
              </w:rPr>
            </w:pPr>
            <w:del w:id="2092" w:author="Mark Scott" w:date="2023-02-06T07:39:00Z">
              <w:r w:rsidRPr="0061649B" w:rsidDel="00E16655">
                <w:delText>isNullable: False</w:delText>
              </w:r>
            </w:del>
          </w:p>
        </w:tc>
      </w:tr>
      <w:tr w:rsidR="004E1824" w:rsidRPr="00B26339" w:rsidDel="00E16655" w14:paraId="040FE029" w14:textId="72D6A25B" w:rsidTr="00A16726">
        <w:trPr>
          <w:cantSplit/>
          <w:jc w:val="center"/>
          <w:del w:id="2093" w:author="Mark Scott" w:date="2023-02-06T07:39:00Z"/>
        </w:trPr>
        <w:tc>
          <w:tcPr>
            <w:tcW w:w="2547" w:type="dxa"/>
          </w:tcPr>
          <w:p w14:paraId="03124E0D" w14:textId="3BF038F5" w:rsidR="004E1824" w:rsidRPr="00202D71" w:rsidDel="00E16655" w:rsidRDefault="004E1824" w:rsidP="00A16726">
            <w:pPr>
              <w:pStyle w:val="TAL"/>
              <w:rPr>
                <w:del w:id="2094" w:author="Mark Scott" w:date="2023-02-06T07:39:00Z"/>
                <w:rFonts w:cs="Arial"/>
                <w:szCs w:val="18"/>
              </w:rPr>
            </w:pPr>
            <w:del w:id="2095" w:author="Mark Scott" w:date="2023-02-06T07:39:00Z">
              <w:r w:rsidRPr="005F1D3F" w:rsidDel="00E16655">
                <w:rPr>
                  <w:rFonts w:cs="Arial"/>
                  <w:szCs w:val="18"/>
                </w:rPr>
                <w:delText>t</w:delText>
              </w:r>
              <w:r w:rsidRPr="0061649B" w:rsidDel="00E16655">
                <w:rPr>
                  <w:rFonts w:cs="Arial"/>
                  <w:szCs w:val="18"/>
                </w:rPr>
                <w:delText>raceReportingFormat</w:delText>
              </w:r>
            </w:del>
          </w:p>
        </w:tc>
        <w:tc>
          <w:tcPr>
            <w:tcW w:w="5245" w:type="dxa"/>
          </w:tcPr>
          <w:p w14:paraId="7048EC29" w14:textId="084EEEE5" w:rsidR="004E1824" w:rsidRPr="0061649B" w:rsidDel="00E16655" w:rsidRDefault="004E1824" w:rsidP="00A16726">
            <w:pPr>
              <w:pStyle w:val="TAL"/>
              <w:rPr>
                <w:del w:id="2096" w:author="Mark Scott" w:date="2023-02-06T07:39:00Z"/>
                <w:szCs w:val="18"/>
              </w:rPr>
            </w:pPr>
            <w:del w:id="2097" w:author="Mark Scott" w:date="2023-02-06T07:39:00Z">
              <w:r w:rsidRPr="0061649B" w:rsidDel="00E16655">
                <w:rPr>
                  <w:szCs w:val="18"/>
                </w:rPr>
                <w:delText>It specifies the trace reporting format - streaming trace reporting or file-based trace reporting.</w:delText>
              </w:r>
            </w:del>
          </w:p>
          <w:p w14:paraId="3898DDE1" w14:textId="572F8229" w:rsidR="004E1824" w:rsidRPr="0061649B" w:rsidDel="00E16655" w:rsidRDefault="004E1824" w:rsidP="00A16726">
            <w:pPr>
              <w:pStyle w:val="TAL"/>
              <w:rPr>
                <w:del w:id="2098" w:author="Mark Scott" w:date="2023-02-06T07:39:00Z"/>
                <w:szCs w:val="18"/>
              </w:rPr>
            </w:pPr>
          </w:p>
          <w:p w14:paraId="5B84CA64" w14:textId="47C27934" w:rsidR="004E1824" w:rsidRPr="0061649B" w:rsidDel="00E16655" w:rsidRDefault="004E1824" w:rsidP="00A16726">
            <w:pPr>
              <w:pStyle w:val="TAL"/>
              <w:rPr>
                <w:del w:id="2099" w:author="Mark Scott" w:date="2023-02-06T07:39:00Z"/>
                <w:szCs w:val="18"/>
              </w:rPr>
            </w:pPr>
            <w:del w:id="2100" w:author="Mark Scott" w:date="2023-02-06T07:39:00Z">
              <w:r w:rsidRPr="0061649B" w:rsidDel="00E16655">
                <w:rPr>
                  <w:szCs w:val="18"/>
                </w:rPr>
                <w:delText>AllowedValues: FILE-BASED, STREAMING</w:delText>
              </w:r>
            </w:del>
          </w:p>
        </w:tc>
        <w:tc>
          <w:tcPr>
            <w:tcW w:w="1984" w:type="dxa"/>
          </w:tcPr>
          <w:p w14:paraId="10554D60" w14:textId="32266234" w:rsidR="004E1824" w:rsidRPr="0061649B" w:rsidDel="00E16655" w:rsidRDefault="004E1824" w:rsidP="00A16726">
            <w:pPr>
              <w:pStyle w:val="TAL"/>
              <w:rPr>
                <w:del w:id="2101" w:author="Mark Scott" w:date="2023-02-06T07:39:00Z"/>
              </w:rPr>
            </w:pPr>
            <w:del w:id="2102" w:author="Mark Scott" w:date="2023-02-06T07:39:00Z">
              <w:r w:rsidRPr="0061649B" w:rsidDel="00E16655">
                <w:delText>type: ENUM</w:delText>
              </w:r>
            </w:del>
          </w:p>
          <w:p w14:paraId="338616B2" w14:textId="56130264" w:rsidR="004E1824" w:rsidRPr="0061649B" w:rsidDel="00E16655" w:rsidRDefault="004E1824" w:rsidP="00A16726">
            <w:pPr>
              <w:pStyle w:val="TAL"/>
              <w:rPr>
                <w:del w:id="2103" w:author="Mark Scott" w:date="2023-02-06T07:39:00Z"/>
              </w:rPr>
            </w:pPr>
            <w:del w:id="2104" w:author="Mark Scott" w:date="2023-02-06T07:39:00Z">
              <w:r w:rsidRPr="0061649B" w:rsidDel="00E16655">
                <w:delText>multiplicity: 1</w:delText>
              </w:r>
            </w:del>
          </w:p>
          <w:p w14:paraId="3A2174B2" w14:textId="3123F5C0" w:rsidR="004E1824" w:rsidRPr="0061649B" w:rsidDel="00E16655" w:rsidRDefault="004E1824" w:rsidP="00A16726">
            <w:pPr>
              <w:pStyle w:val="TAL"/>
              <w:rPr>
                <w:del w:id="2105" w:author="Mark Scott" w:date="2023-02-06T07:39:00Z"/>
              </w:rPr>
            </w:pPr>
            <w:del w:id="2106" w:author="Mark Scott" w:date="2023-02-06T07:39:00Z">
              <w:r w:rsidRPr="0061649B" w:rsidDel="00E16655">
                <w:delText>isOrdered: N/A</w:delText>
              </w:r>
            </w:del>
          </w:p>
          <w:p w14:paraId="308695D3" w14:textId="1323B097" w:rsidR="004E1824" w:rsidRPr="0061649B" w:rsidDel="00E16655" w:rsidRDefault="004E1824" w:rsidP="00A16726">
            <w:pPr>
              <w:pStyle w:val="TAL"/>
              <w:rPr>
                <w:del w:id="2107" w:author="Mark Scott" w:date="2023-02-06T07:39:00Z"/>
              </w:rPr>
            </w:pPr>
            <w:del w:id="2108" w:author="Mark Scott" w:date="2023-02-06T07:39:00Z">
              <w:r w:rsidRPr="0061649B" w:rsidDel="00E16655">
                <w:delText>isUnique: N/A</w:delText>
              </w:r>
            </w:del>
          </w:p>
          <w:p w14:paraId="362E8C3B" w14:textId="6E4A7064" w:rsidR="004E1824" w:rsidRPr="0061649B" w:rsidDel="00E16655" w:rsidRDefault="004E1824" w:rsidP="00A16726">
            <w:pPr>
              <w:pStyle w:val="TAL"/>
              <w:rPr>
                <w:del w:id="2109" w:author="Mark Scott" w:date="2023-02-06T07:39:00Z"/>
              </w:rPr>
            </w:pPr>
            <w:del w:id="2110" w:author="Mark Scott" w:date="2023-02-06T07:39:00Z">
              <w:r w:rsidRPr="0061649B" w:rsidDel="00E16655">
                <w:delText xml:space="preserve">defaultValue: FILE-BASED </w:delText>
              </w:r>
            </w:del>
          </w:p>
          <w:p w14:paraId="32C67F56" w14:textId="385A14A4" w:rsidR="004E1824" w:rsidRPr="0061649B" w:rsidDel="00E16655" w:rsidRDefault="004E1824" w:rsidP="00A16726">
            <w:pPr>
              <w:pStyle w:val="TAL"/>
              <w:rPr>
                <w:del w:id="2111" w:author="Mark Scott" w:date="2023-02-06T07:39:00Z"/>
              </w:rPr>
            </w:pPr>
            <w:del w:id="2112" w:author="Mark Scott" w:date="2023-02-06T07:39:00Z">
              <w:r w:rsidRPr="0061649B" w:rsidDel="00E16655">
                <w:delText>isNullable: False</w:delText>
              </w:r>
            </w:del>
          </w:p>
        </w:tc>
      </w:tr>
      <w:tr w:rsidR="004E1824" w:rsidRPr="00B26339" w:rsidDel="00E16655" w14:paraId="11ADD85A" w14:textId="2E89C517" w:rsidTr="00A16726">
        <w:trPr>
          <w:cantSplit/>
          <w:jc w:val="center"/>
          <w:del w:id="2113" w:author="Mark Scott" w:date="2023-02-06T07:39:00Z"/>
        </w:trPr>
        <w:tc>
          <w:tcPr>
            <w:tcW w:w="2547" w:type="dxa"/>
          </w:tcPr>
          <w:p w14:paraId="7017372B" w14:textId="774331CD" w:rsidR="004E1824" w:rsidRPr="00202D71" w:rsidDel="00E16655" w:rsidRDefault="004E1824" w:rsidP="00A16726">
            <w:pPr>
              <w:pStyle w:val="TAL"/>
              <w:rPr>
                <w:del w:id="2114" w:author="Mark Scott" w:date="2023-02-06T07:39:00Z"/>
                <w:rFonts w:cs="Arial"/>
                <w:szCs w:val="18"/>
              </w:rPr>
            </w:pPr>
            <w:del w:id="2115" w:author="Mark Scott" w:date="2023-02-06T07:39:00Z">
              <w:r w:rsidRPr="005F1D3F" w:rsidDel="00E16655">
                <w:rPr>
                  <w:rFonts w:cs="Arial"/>
                  <w:szCs w:val="18"/>
                </w:rPr>
                <w:lastRenderedPageBreak/>
                <w:delText>t</w:delText>
              </w:r>
              <w:r w:rsidRPr="0061649B" w:rsidDel="00E16655">
                <w:rPr>
                  <w:rFonts w:cs="Arial"/>
                  <w:szCs w:val="18"/>
                </w:rPr>
                <w:delText>raceTarget</w:delText>
              </w:r>
            </w:del>
          </w:p>
        </w:tc>
        <w:tc>
          <w:tcPr>
            <w:tcW w:w="5245" w:type="dxa"/>
          </w:tcPr>
          <w:p w14:paraId="45AC6841" w14:textId="4D6643B6" w:rsidR="004E1824" w:rsidRPr="0061649B" w:rsidDel="00E16655" w:rsidRDefault="004E1824" w:rsidP="00A16726">
            <w:pPr>
              <w:pStyle w:val="TAL"/>
              <w:rPr>
                <w:del w:id="2116" w:author="Mark Scott" w:date="2023-02-06T07:39:00Z"/>
                <w:szCs w:val="18"/>
              </w:rPr>
            </w:pPr>
            <w:del w:id="2117" w:author="Mark Scott" w:date="2023-02-06T07:39:00Z">
              <w:r w:rsidRPr="0061649B" w:rsidDel="00E16655">
                <w:rPr>
                  <w:szCs w:val="18"/>
                </w:rPr>
                <w:delText>It specifies the target object of the Trace and MDT. The attribute is applicable for both Trace and MDT. This attribute includes the ID type of the target as an enumeration and the ID value(s).</w:delText>
              </w:r>
            </w:del>
          </w:p>
          <w:p w14:paraId="0228545E" w14:textId="674076A8" w:rsidR="004E1824" w:rsidRPr="0061649B" w:rsidDel="00E16655" w:rsidRDefault="004E1824" w:rsidP="00A16726">
            <w:pPr>
              <w:pStyle w:val="TAL"/>
              <w:rPr>
                <w:del w:id="2118" w:author="Mark Scott" w:date="2023-02-06T07:39:00Z"/>
                <w:szCs w:val="18"/>
              </w:rPr>
            </w:pPr>
          </w:p>
          <w:p w14:paraId="603949F3" w14:textId="3892F4BA" w:rsidR="004E1824" w:rsidRPr="0061649B" w:rsidDel="00E16655" w:rsidRDefault="004E1824" w:rsidP="00A16726">
            <w:pPr>
              <w:pStyle w:val="TAL"/>
              <w:rPr>
                <w:del w:id="2119" w:author="Mark Scott" w:date="2023-02-06T07:39:00Z"/>
              </w:rPr>
            </w:pPr>
            <w:del w:id="2120" w:author="Mark Scott" w:date="2023-02-06T07:39:00Z">
              <w:r w:rsidRPr="0061649B" w:rsidDel="00E16655">
                <w:delText xml:space="preserve">The </w:delText>
              </w:r>
              <w:r w:rsidRPr="005F1D3F" w:rsidDel="00E16655">
                <w:rPr>
                  <w:rFonts w:ascii="Courier New" w:hAnsi="Courier New" w:cs="Courier New"/>
                </w:rPr>
                <w:delText>t</w:delText>
              </w:r>
              <w:r w:rsidRPr="0061649B" w:rsidDel="00E16655">
                <w:rPr>
                  <w:rFonts w:ascii="Courier New" w:hAnsi="Courier New" w:cs="Courier New"/>
                </w:rPr>
                <w:delText>raceTarget</w:delText>
              </w:r>
              <w:r w:rsidRPr="0061649B" w:rsidDel="00E16655">
                <w:delText xml:space="preserve"> shall be "PUBLIC_ID" in case of a Management Based Activation is done to an SCSCFFunction (Serving Call Session Control Function) or PCSCFFunction (Proxy Call Session Control Function) (TS 28.705[44]). The </w:delText>
              </w:r>
              <w:r w:rsidRPr="005F1D3F" w:rsidDel="00E16655">
                <w:rPr>
                  <w:rFonts w:ascii="Courier New" w:hAnsi="Courier New" w:cs="Courier New"/>
                </w:rPr>
                <w:delText>t</w:delText>
              </w:r>
              <w:r w:rsidRPr="0061649B" w:rsidDel="00E16655">
                <w:rPr>
                  <w:rFonts w:ascii="Courier New" w:hAnsi="Courier New" w:cs="Courier New"/>
                </w:rPr>
                <w:delText>raceTarget</w:delText>
              </w:r>
              <w:r w:rsidRPr="0061649B" w:rsidDel="00E16655">
                <w:delText xml:space="preserve"> shall be "UTRAN_CELL" only in case of the UTRAN cell traffic trace function. </w:delText>
              </w:r>
            </w:del>
          </w:p>
          <w:p w14:paraId="10D6EB24" w14:textId="2034DE7B" w:rsidR="004E1824" w:rsidRPr="0061649B" w:rsidDel="00E16655" w:rsidRDefault="004E1824" w:rsidP="00A16726">
            <w:pPr>
              <w:pStyle w:val="TAL"/>
              <w:rPr>
                <w:del w:id="2121" w:author="Mark Scott" w:date="2023-02-06T07:39:00Z"/>
              </w:rPr>
            </w:pPr>
            <w:del w:id="2122" w:author="Mark Scott" w:date="2023-02-06T07:39:00Z">
              <w:r w:rsidRPr="0061649B" w:rsidDel="00E16655">
                <w:delText xml:space="preserve">The </w:delText>
              </w:r>
              <w:r w:rsidRPr="005F1D3F" w:rsidDel="00E16655">
                <w:rPr>
                  <w:rFonts w:ascii="Courier New" w:hAnsi="Courier New" w:cs="Courier New"/>
                </w:rPr>
                <w:delText>t</w:delText>
              </w:r>
              <w:r w:rsidRPr="0061649B" w:rsidDel="00E16655">
                <w:rPr>
                  <w:rFonts w:ascii="Courier New" w:hAnsi="Courier New" w:cs="Courier New"/>
                </w:rPr>
                <w:delText>raceTarget</w:delText>
              </w:r>
              <w:r w:rsidRPr="0061649B" w:rsidDel="00E16655">
                <w:delText xml:space="preserve"> shall be "E-UTRAN_CELL" only in case of E-UTRAN cell traffic trace function.</w:delText>
              </w:r>
            </w:del>
          </w:p>
          <w:p w14:paraId="200771DD" w14:textId="6599B515" w:rsidR="004E1824" w:rsidRPr="0061649B" w:rsidDel="00E16655" w:rsidRDefault="004E1824" w:rsidP="00A16726">
            <w:pPr>
              <w:pStyle w:val="TAL"/>
              <w:rPr>
                <w:del w:id="2123" w:author="Mark Scott" w:date="2023-02-06T07:39:00Z"/>
              </w:rPr>
            </w:pPr>
            <w:del w:id="2124" w:author="Mark Scott" w:date="2023-02-06T07:39:00Z">
              <w:r w:rsidRPr="0061649B" w:rsidDel="00E16655">
                <w:delText xml:space="preserve">The </w:delText>
              </w:r>
              <w:r w:rsidRPr="005F1D3F" w:rsidDel="00E16655">
                <w:rPr>
                  <w:rFonts w:ascii="Courier New" w:hAnsi="Courier New" w:cs="Courier New"/>
                </w:rPr>
                <w:delText>t</w:delText>
              </w:r>
              <w:r w:rsidRPr="0061649B" w:rsidDel="00E16655">
                <w:rPr>
                  <w:rFonts w:ascii="Courier New" w:hAnsi="Courier New" w:cs="Courier New"/>
                </w:rPr>
                <w:delText>raceTarget</w:delText>
              </w:r>
              <w:r w:rsidRPr="0061649B" w:rsidDel="00E16655">
                <w:delText xml:space="preserve"> shall be "NG-RAN_CELL" only in case of NR cell traffic trace function.</w:delText>
              </w:r>
            </w:del>
          </w:p>
          <w:p w14:paraId="58A7DE16" w14:textId="4EB2550C" w:rsidR="004E1824" w:rsidRPr="0061649B" w:rsidDel="00E16655" w:rsidRDefault="004E1824" w:rsidP="00A16726">
            <w:pPr>
              <w:pStyle w:val="TAL"/>
              <w:rPr>
                <w:del w:id="2125" w:author="Mark Scott" w:date="2023-02-06T07:39:00Z"/>
              </w:rPr>
            </w:pPr>
            <w:del w:id="2126" w:author="Mark Scott" w:date="2023-02-06T07:39:00Z">
              <w:r w:rsidRPr="0061649B" w:rsidDel="00E16655">
                <w:delText xml:space="preserve">The </w:delText>
              </w:r>
              <w:r w:rsidRPr="005F1D3F" w:rsidDel="00E16655">
                <w:rPr>
                  <w:rFonts w:ascii="Courier New" w:hAnsi="Courier New" w:cs="Courier New"/>
                </w:rPr>
                <w:delText>t</w:delText>
              </w:r>
              <w:r w:rsidRPr="0061649B" w:rsidDel="00E16655">
                <w:rPr>
                  <w:rFonts w:ascii="Courier New" w:hAnsi="Courier New" w:cs="Courier New"/>
                </w:rPr>
                <w:delText>raceTarget</w:delText>
              </w:r>
              <w:r w:rsidRPr="0061649B" w:rsidDel="00E16655">
                <w:delText xml:space="preserve"> shall be either "IMSI", "IMEI" or "IMEISV" if the Trace Session is activated to any of the following </w:delText>
              </w:r>
              <w:r w:rsidRPr="0061649B" w:rsidDel="00E16655">
                <w:rPr>
                  <w:rFonts w:ascii="Courier New" w:hAnsi="Courier New" w:cs="Courier New"/>
                </w:rPr>
                <w:delText>ManagedEntity</w:delText>
              </w:r>
              <w:r w:rsidRPr="0061649B" w:rsidDel="00E16655">
                <w:delText>(ies):</w:delText>
              </w:r>
            </w:del>
          </w:p>
          <w:p w14:paraId="3AFFD1AD" w14:textId="1BC85CE9" w:rsidR="004E1824" w:rsidRPr="0061649B" w:rsidDel="00E16655" w:rsidRDefault="004E1824" w:rsidP="00A16726">
            <w:pPr>
              <w:pStyle w:val="TAL"/>
              <w:rPr>
                <w:del w:id="2127" w:author="Mark Scott" w:date="2023-02-06T07:39:00Z"/>
              </w:rPr>
            </w:pPr>
            <w:del w:id="2128" w:author="Mark Scott" w:date="2023-02-06T07:39:00Z">
              <w:r w:rsidRPr="0061649B" w:rsidDel="00E16655">
                <w:delText>-</w:delText>
              </w:r>
              <w:r w:rsidRPr="0061649B" w:rsidDel="00E16655">
                <w:tab/>
                <w:delText>HSSFunction (Home Subscriber Server) (TS 28.705 [44])</w:delText>
              </w:r>
            </w:del>
          </w:p>
          <w:p w14:paraId="031BB1F8" w14:textId="34A4FF63" w:rsidR="004E1824" w:rsidRPr="0061649B" w:rsidDel="00E16655" w:rsidRDefault="004E1824" w:rsidP="00A16726">
            <w:pPr>
              <w:pStyle w:val="TAL"/>
              <w:rPr>
                <w:del w:id="2129" w:author="Mark Scott" w:date="2023-02-06T07:39:00Z"/>
              </w:rPr>
            </w:pPr>
            <w:del w:id="2130" w:author="Mark Scott" w:date="2023-02-06T07:39:00Z">
              <w:r w:rsidRPr="0061649B" w:rsidDel="00E16655">
                <w:delText>-</w:delText>
              </w:r>
              <w:r w:rsidRPr="0061649B" w:rsidDel="00E16655">
                <w:tab/>
                <w:delText>MscServerFunction (Mobile Switching Centre Server) (TS 28.702 [45])</w:delText>
              </w:r>
            </w:del>
          </w:p>
          <w:p w14:paraId="58871B95" w14:textId="75B307B3" w:rsidR="004E1824" w:rsidRPr="0061649B" w:rsidDel="00E16655" w:rsidRDefault="004E1824" w:rsidP="00A16726">
            <w:pPr>
              <w:pStyle w:val="TAL"/>
              <w:rPr>
                <w:del w:id="2131" w:author="Mark Scott" w:date="2023-02-06T07:39:00Z"/>
              </w:rPr>
            </w:pPr>
            <w:del w:id="2132" w:author="Mark Scott" w:date="2023-02-06T07:39:00Z">
              <w:r w:rsidRPr="0061649B" w:rsidDel="00E16655">
                <w:delText>-</w:delText>
              </w:r>
              <w:r w:rsidRPr="0061649B" w:rsidDel="00E16655">
                <w:tab/>
                <w:delText>SgsnFunction (Serving GPRS Support Node) (TS 28.702[45])</w:delText>
              </w:r>
            </w:del>
          </w:p>
          <w:p w14:paraId="523A0E94" w14:textId="12B0526A" w:rsidR="004E1824" w:rsidRPr="0061649B" w:rsidDel="00E16655" w:rsidRDefault="004E1824" w:rsidP="00A16726">
            <w:pPr>
              <w:pStyle w:val="TAL"/>
              <w:rPr>
                <w:del w:id="2133" w:author="Mark Scott" w:date="2023-02-06T07:39:00Z"/>
              </w:rPr>
            </w:pPr>
            <w:del w:id="2134" w:author="Mark Scott" w:date="2023-02-06T07:39:00Z">
              <w:r w:rsidRPr="0061649B" w:rsidDel="00E16655">
                <w:delText>-</w:delText>
              </w:r>
              <w:r w:rsidRPr="0061649B" w:rsidDel="00E16655">
                <w:tab/>
                <w:delText>GgsnFunction (Gateway GPRS Support Node) (TS 28.702[45])</w:delText>
              </w:r>
            </w:del>
          </w:p>
          <w:p w14:paraId="184E2061" w14:textId="304C4C4F" w:rsidR="004E1824" w:rsidRPr="0061649B" w:rsidDel="00E16655" w:rsidRDefault="004E1824" w:rsidP="00A16726">
            <w:pPr>
              <w:pStyle w:val="TAL"/>
              <w:rPr>
                <w:del w:id="2135" w:author="Mark Scott" w:date="2023-02-06T07:39:00Z"/>
              </w:rPr>
            </w:pPr>
            <w:del w:id="2136" w:author="Mark Scott" w:date="2023-02-06T07:39:00Z">
              <w:r w:rsidRPr="0061649B" w:rsidDel="00E16655">
                <w:delText>-</w:delText>
              </w:r>
              <w:r w:rsidRPr="0061649B" w:rsidDel="00E16655">
                <w:tab/>
                <w:delText>BmscFunction (Broadcast Multicast Service Centre) (TS 28.702[45])</w:delText>
              </w:r>
            </w:del>
          </w:p>
          <w:p w14:paraId="083CF033" w14:textId="1D8F90B5" w:rsidR="004E1824" w:rsidRPr="0061649B" w:rsidDel="00E16655" w:rsidRDefault="004E1824" w:rsidP="00A16726">
            <w:pPr>
              <w:pStyle w:val="TAL"/>
              <w:rPr>
                <w:del w:id="2137" w:author="Mark Scott" w:date="2023-02-06T07:39:00Z"/>
              </w:rPr>
            </w:pPr>
            <w:del w:id="2138" w:author="Mark Scott" w:date="2023-02-06T07:39:00Z">
              <w:r w:rsidRPr="0061649B" w:rsidDel="00E16655">
                <w:delText>-</w:delText>
              </w:r>
              <w:r w:rsidRPr="0061649B" w:rsidDel="00E16655">
                <w:tab/>
                <w:delText>RncFunction (Radio Network Controller) (TS 28.652[46])</w:delText>
              </w:r>
            </w:del>
          </w:p>
          <w:p w14:paraId="24D78888" w14:textId="25687415" w:rsidR="004E1824" w:rsidRPr="0061649B" w:rsidDel="00E16655" w:rsidRDefault="004E1824" w:rsidP="00A16726">
            <w:pPr>
              <w:pStyle w:val="TAL"/>
              <w:rPr>
                <w:del w:id="2139" w:author="Mark Scott" w:date="2023-02-06T07:39:00Z"/>
              </w:rPr>
            </w:pPr>
            <w:del w:id="2140" w:author="Mark Scott" w:date="2023-02-06T07:39:00Z">
              <w:r w:rsidRPr="0061649B" w:rsidDel="00E16655">
                <w:delText>-</w:delText>
              </w:r>
              <w:r w:rsidRPr="0061649B" w:rsidDel="00E16655">
                <w:tab/>
                <w:delText>MmeFunction (Mobility Management Entity) (TS 28.708[47])</w:delText>
              </w:r>
            </w:del>
          </w:p>
          <w:p w14:paraId="7B9D7F20" w14:textId="653963C9" w:rsidR="004E1824" w:rsidRPr="0061649B" w:rsidDel="00E16655" w:rsidRDefault="004E1824" w:rsidP="00A16726">
            <w:pPr>
              <w:pStyle w:val="TAL"/>
              <w:rPr>
                <w:del w:id="2141" w:author="Mark Scott" w:date="2023-02-06T07:39:00Z"/>
              </w:rPr>
            </w:pPr>
            <w:del w:id="2142" w:author="Mark Scott" w:date="2023-02-06T07:39:00Z">
              <w:r w:rsidRPr="0061649B" w:rsidDel="00E16655">
                <w:delText>-</w:delText>
              </w:r>
              <w:r w:rsidRPr="0061649B" w:rsidDel="00E16655">
                <w:tab/>
                <w:delText>ServingGWFunction (Serving Gateway) (TS 28.708[47])</w:delText>
              </w:r>
            </w:del>
          </w:p>
          <w:p w14:paraId="6422F7E4" w14:textId="65B60A4E" w:rsidR="004E1824" w:rsidRPr="0061649B" w:rsidDel="00E16655" w:rsidRDefault="004E1824" w:rsidP="00A16726">
            <w:pPr>
              <w:pStyle w:val="TAL"/>
              <w:rPr>
                <w:del w:id="2143" w:author="Mark Scott" w:date="2023-02-06T07:39:00Z"/>
              </w:rPr>
            </w:pPr>
          </w:p>
          <w:p w14:paraId="2C8CDD0A" w14:textId="7FE806EA" w:rsidR="004E1824" w:rsidRPr="0061649B" w:rsidDel="00E16655" w:rsidRDefault="004E1824" w:rsidP="00A16726">
            <w:pPr>
              <w:pStyle w:val="TAL"/>
              <w:rPr>
                <w:del w:id="2144" w:author="Mark Scott" w:date="2023-02-06T07:39:00Z"/>
              </w:rPr>
            </w:pPr>
            <w:del w:id="2145" w:author="Mark Scott" w:date="2023-02-06T07:39:00Z">
              <w:r w:rsidRPr="0061649B" w:rsidDel="00E16655">
                <w:delText>-</w:delText>
              </w:r>
              <w:r w:rsidRPr="0061649B" w:rsidDel="00E16655">
                <w:tab/>
                <w:delText>PGWFunction (PDN Gateway) (TS 28.708[47]).</w:delText>
              </w:r>
            </w:del>
          </w:p>
          <w:p w14:paraId="3308A219" w14:textId="73F27866" w:rsidR="004E1824" w:rsidRPr="0061649B" w:rsidDel="00E16655" w:rsidRDefault="004E1824" w:rsidP="00A16726">
            <w:pPr>
              <w:pStyle w:val="TAL"/>
              <w:rPr>
                <w:del w:id="2146" w:author="Mark Scott" w:date="2023-02-06T07:39:00Z"/>
              </w:rPr>
            </w:pPr>
            <w:del w:id="2147" w:author="Mark Scott" w:date="2023-02-06T07:39:00Z">
              <w:r w:rsidRPr="0061649B" w:rsidDel="00E16655">
                <w:delText xml:space="preserve">The </w:delText>
              </w:r>
              <w:r w:rsidRPr="005F1D3F" w:rsidDel="00E16655">
                <w:rPr>
                  <w:rFonts w:ascii="Courier New" w:hAnsi="Courier New" w:cs="Courier New"/>
                </w:rPr>
                <w:delText>t</w:delText>
              </w:r>
              <w:r w:rsidRPr="0061649B" w:rsidDel="00E16655">
                <w:rPr>
                  <w:rFonts w:ascii="Courier New" w:hAnsi="Courier New" w:cs="Courier New"/>
                </w:rPr>
                <w:delText>raceTarget</w:delText>
              </w:r>
              <w:r w:rsidRPr="0061649B" w:rsidDel="00E16655">
                <w:delText xml:space="preserve"> shall be either “SUPI” or “IMEISV” if the Trace Session is activated to any of the following </w:delText>
              </w:r>
              <w:r w:rsidRPr="0061649B" w:rsidDel="00E16655">
                <w:rPr>
                  <w:rFonts w:ascii="Courier New" w:hAnsi="Courier New" w:cs="Courier New"/>
                </w:rPr>
                <w:delText>ManagedEntity</w:delText>
              </w:r>
              <w:r w:rsidRPr="0061649B" w:rsidDel="00E16655">
                <w:delText>(ies) (TS 28.541[48]):</w:delText>
              </w:r>
            </w:del>
          </w:p>
          <w:p w14:paraId="6D3F6E46" w14:textId="3731E081" w:rsidR="004E1824" w:rsidRPr="0061649B" w:rsidDel="00E16655" w:rsidRDefault="004E1824" w:rsidP="00A16726">
            <w:pPr>
              <w:pStyle w:val="TAL"/>
              <w:rPr>
                <w:del w:id="2148" w:author="Mark Scott" w:date="2023-02-06T07:39:00Z"/>
              </w:rPr>
            </w:pPr>
            <w:del w:id="2149" w:author="Mark Scott" w:date="2023-02-06T07:39:00Z">
              <w:r w:rsidRPr="0061649B" w:rsidDel="00E16655">
                <w:delText xml:space="preserve">- </w:delText>
              </w:r>
              <w:r w:rsidRPr="0061649B" w:rsidDel="00E16655">
                <w:tab/>
                <w:delText>AFFunction</w:delText>
              </w:r>
            </w:del>
          </w:p>
          <w:p w14:paraId="3576616D" w14:textId="0657B401" w:rsidR="004E1824" w:rsidRPr="0061649B" w:rsidDel="00E16655" w:rsidRDefault="004E1824" w:rsidP="00A16726">
            <w:pPr>
              <w:pStyle w:val="TAL"/>
              <w:rPr>
                <w:del w:id="2150" w:author="Mark Scott" w:date="2023-02-06T07:39:00Z"/>
              </w:rPr>
            </w:pPr>
            <w:del w:id="2151" w:author="Mark Scott" w:date="2023-02-06T07:39:00Z">
              <w:r w:rsidRPr="0061649B" w:rsidDel="00E16655">
                <w:delText xml:space="preserve">- </w:delText>
              </w:r>
              <w:r w:rsidRPr="0061649B" w:rsidDel="00E16655">
                <w:tab/>
                <w:delText>AMFFunction</w:delText>
              </w:r>
            </w:del>
          </w:p>
          <w:p w14:paraId="19845EF4" w14:textId="5E9A4998" w:rsidR="004E1824" w:rsidRPr="0061649B" w:rsidDel="00E16655" w:rsidRDefault="004E1824" w:rsidP="00A16726">
            <w:pPr>
              <w:pStyle w:val="TAL"/>
              <w:rPr>
                <w:del w:id="2152" w:author="Mark Scott" w:date="2023-02-06T07:39:00Z"/>
              </w:rPr>
            </w:pPr>
            <w:del w:id="2153" w:author="Mark Scott" w:date="2023-02-06T07:39:00Z">
              <w:r w:rsidRPr="0061649B" w:rsidDel="00E16655">
                <w:delText xml:space="preserve">- </w:delText>
              </w:r>
              <w:r w:rsidRPr="0061649B" w:rsidDel="00E16655">
                <w:tab/>
                <w:delText>AUSFunction</w:delText>
              </w:r>
            </w:del>
          </w:p>
          <w:p w14:paraId="063B6DA4" w14:textId="69058710" w:rsidR="004E1824" w:rsidRPr="0061649B" w:rsidDel="00E16655" w:rsidRDefault="004E1824" w:rsidP="00A16726">
            <w:pPr>
              <w:pStyle w:val="TAL"/>
              <w:rPr>
                <w:del w:id="2154" w:author="Mark Scott" w:date="2023-02-06T07:39:00Z"/>
              </w:rPr>
            </w:pPr>
            <w:del w:id="2155" w:author="Mark Scott" w:date="2023-02-06T07:39:00Z">
              <w:r w:rsidRPr="0061649B" w:rsidDel="00E16655">
                <w:delText xml:space="preserve">- </w:delText>
              </w:r>
              <w:r w:rsidRPr="0061649B" w:rsidDel="00E16655">
                <w:tab/>
                <w:delText>NEFFunction</w:delText>
              </w:r>
            </w:del>
          </w:p>
          <w:p w14:paraId="30E9EC7E" w14:textId="7BD6F79B" w:rsidR="004E1824" w:rsidRPr="0061649B" w:rsidDel="00E16655" w:rsidRDefault="004E1824" w:rsidP="00A16726">
            <w:pPr>
              <w:pStyle w:val="TAL"/>
              <w:rPr>
                <w:del w:id="2156" w:author="Mark Scott" w:date="2023-02-06T07:39:00Z"/>
              </w:rPr>
            </w:pPr>
            <w:del w:id="2157" w:author="Mark Scott" w:date="2023-02-06T07:39:00Z">
              <w:r w:rsidRPr="0061649B" w:rsidDel="00E16655">
                <w:delText xml:space="preserve">- </w:delText>
              </w:r>
              <w:r w:rsidRPr="0061649B" w:rsidDel="00E16655">
                <w:tab/>
                <w:delText>NRFFunction</w:delText>
              </w:r>
            </w:del>
          </w:p>
          <w:p w14:paraId="1922754B" w14:textId="0E7ED191" w:rsidR="004E1824" w:rsidRPr="0061649B" w:rsidDel="00E16655" w:rsidRDefault="004E1824" w:rsidP="00A16726">
            <w:pPr>
              <w:pStyle w:val="TAL"/>
              <w:rPr>
                <w:del w:id="2158" w:author="Mark Scott" w:date="2023-02-06T07:39:00Z"/>
              </w:rPr>
            </w:pPr>
            <w:del w:id="2159" w:author="Mark Scott" w:date="2023-02-06T07:39:00Z">
              <w:r w:rsidRPr="0061649B" w:rsidDel="00E16655">
                <w:delText xml:space="preserve">- </w:delText>
              </w:r>
              <w:r w:rsidRPr="0061649B" w:rsidDel="00E16655">
                <w:tab/>
                <w:delText>NSSFFunction</w:delText>
              </w:r>
            </w:del>
          </w:p>
          <w:p w14:paraId="59FA77B7" w14:textId="065A06BB" w:rsidR="004E1824" w:rsidRPr="0061649B" w:rsidDel="00E16655" w:rsidRDefault="004E1824" w:rsidP="00A16726">
            <w:pPr>
              <w:pStyle w:val="TAL"/>
              <w:rPr>
                <w:del w:id="2160" w:author="Mark Scott" w:date="2023-02-06T07:39:00Z"/>
              </w:rPr>
            </w:pPr>
            <w:del w:id="2161" w:author="Mark Scott" w:date="2023-02-06T07:39:00Z">
              <w:r w:rsidRPr="0061649B" w:rsidDel="00E16655">
                <w:delText xml:space="preserve">- </w:delText>
              </w:r>
              <w:r w:rsidRPr="0061649B" w:rsidDel="00E16655">
                <w:tab/>
                <w:delText>PCFFunction</w:delText>
              </w:r>
            </w:del>
          </w:p>
          <w:p w14:paraId="78CF8D88" w14:textId="7028B802" w:rsidR="004E1824" w:rsidRPr="0061649B" w:rsidDel="00E16655" w:rsidRDefault="004E1824" w:rsidP="00A16726">
            <w:pPr>
              <w:pStyle w:val="TAL"/>
              <w:rPr>
                <w:del w:id="2162" w:author="Mark Scott" w:date="2023-02-06T07:39:00Z"/>
              </w:rPr>
            </w:pPr>
            <w:del w:id="2163" w:author="Mark Scott" w:date="2023-02-06T07:39:00Z">
              <w:r w:rsidRPr="0061649B" w:rsidDel="00E16655">
                <w:delText xml:space="preserve">- </w:delText>
              </w:r>
              <w:r w:rsidRPr="0061649B" w:rsidDel="00E16655">
                <w:tab/>
                <w:delText>SMFFunction</w:delText>
              </w:r>
            </w:del>
          </w:p>
          <w:p w14:paraId="4D758361" w14:textId="50C168C3" w:rsidR="004E1824" w:rsidRPr="0061649B" w:rsidDel="00E16655" w:rsidRDefault="004E1824" w:rsidP="00A16726">
            <w:pPr>
              <w:pStyle w:val="TAL"/>
              <w:rPr>
                <w:del w:id="2164" w:author="Mark Scott" w:date="2023-02-06T07:39:00Z"/>
              </w:rPr>
            </w:pPr>
            <w:del w:id="2165" w:author="Mark Scott" w:date="2023-02-06T07:39:00Z">
              <w:r w:rsidRPr="0061649B" w:rsidDel="00E16655">
                <w:delText xml:space="preserve">- </w:delText>
              </w:r>
              <w:r w:rsidRPr="0061649B" w:rsidDel="00E16655">
                <w:tab/>
                <w:delText>UPFFunction</w:delText>
              </w:r>
            </w:del>
          </w:p>
          <w:p w14:paraId="303E0C83" w14:textId="00F7BFCF" w:rsidR="004E1824" w:rsidRPr="0061649B" w:rsidDel="00E16655" w:rsidRDefault="004E1824" w:rsidP="00A16726">
            <w:pPr>
              <w:pStyle w:val="TAL"/>
              <w:rPr>
                <w:del w:id="2166" w:author="Mark Scott" w:date="2023-02-06T07:39:00Z"/>
              </w:rPr>
            </w:pPr>
            <w:del w:id="2167" w:author="Mark Scott" w:date="2023-02-06T07:39:00Z">
              <w:r w:rsidRPr="0061649B" w:rsidDel="00E16655">
                <w:delText xml:space="preserve">- </w:delText>
              </w:r>
              <w:r w:rsidRPr="0061649B" w:rsidDel="00E16655">
                <w:tab/>
                <w:delText>UDMFunction</w:delText>
              </w:r>
            </w:del>
          </w:p>
          <w:p w14:paraId="5772C31F" w14:textId="3B862B09" w:rsidR="004E1824" w:rsidRPr="0061649B" w:rsidDel="00E16655" w:rsidRDefault="004E1824" w:rsidP="00A16726">
            <w:pPr>
              <w:pStyle w:val="TAL"/>
              <w:rPr>
                <w:del w:id="2168" w:author="Mark Scott" w:date="2023-02-06T07:39:00Z"/>
              </w:rPr>
            </w:pPr>
          </w:p>
          <w:p w14:paraId="68B46BAE" w14:textId="3CECAD40" w:rsidR="004E1824" w:rsidRPr="0061649B" w:rsidDel="00E16655" w:rsidRDefault="004E1824" w:rsidP="00A16726">
            <w:pPr>
              <w:pStyle w:val="TAL"/>
              <w:rPr>
                <w:del w:id="2169" w:author="Mark Scott" w:date="2023-02-06T07:39:00Z"/>
              </w:rPr>
            </w:pPr>
            <w:del w:id="2170" w:author="Mark Scott" w:date="2023-02-06T07:39:00Z">
              <w:r w:rsidRPr="0061649B" w:rsidDel="00E16655">
                <w:delText xml:space="preserve">In case of signalling based MDT, the </w:delText>
              </w:r>
              <w:r w:rsidRPr="005F1D3F" w:rsidDel="00E16655">
                <w:rPr>
                  <w:rFonts w:ascii="Courier New" w:hAnsi="Courier New" w:cs="Courier New"/>
                </w:rPr>
                <w:delText>t</w:delText>
              </w:r>
              <w:r w:rsidRPr="0061649B" w:rsidDel="00E16655">
                <w:rPr>
                  <w:rFonts w:ascii="Courier New" w:hAnsi="Courier New" w:cs="Courier New"/>
                </w:rPr>
                <w:delText>raceTarget</w:delText>
              </w:r>
              <w:r w:rsidRPr="0061649B" w:rsidDel="00E16655">
                <w:delText xml:space="preserve"> attribute shall be able to carry "PUBLIC_ID", "IMSI", "IMEI", "IMEISV)" or "SUPI".</w:delText>
              </w:r>
            </w:del>
          </w:p>
          <w:p w14:paraId="6C93CFDE" w14:textId="2EFBF4D2" w:rsidR="004E1824" w:rsidRPr="0061649B" w:rsidDel="00E16655" w:rsidRDefault="004E1824" w:rsidP="00A16726">
            <w:pPr>
              <w:pStyle w:val="TAL"/>
              <w:rPr>
                <w:del w:id="2171" w:author="Mark Scott" w:date="2023-02-06T07:39:00Z"/>
              </w:rPr>
            </w:pPr>
            <w:del w:id="2172" w:author="Mark Scott" w:date="2023-02-06T07:39:00Z">
              <w:r w:rsidRPr="0061649B" w:rsidDel="00E16655">
                <w:delText xml:space="preserve">In case of management based Immediate MDT, the </w:delText>
              </w:r>
              <w:r w:rsidRPr="005F1D3F" w:rsidDel="00E16655">
                <w:rPr>
                  <w:rFonts w:ascii="Courier New" w:hAnsi="Courier New" w:cs="Courier New"/>
                </w:rPr>
                <w:delText>t</w:delText>
              </w:r>
              <w:r w:rsidRPr="0061649B" w:rsidDel="00E16655">
                <w:rPr>
                  <w:rFonts w:ascii="Courier New" w:hAnsi="Courier New" w:cs="Courier New"/>
                </w:rPr>
                <w:delText>raceTarget</w:delText>
              </w:r>
              <w:r w:rsidRPr="0061649B" w:rsidDel="00E16655">
                <w:delText xml:space="preserve"> attribute shall be null value.</w:delText>
              </w:r>
            </w:del>
          </w:p>
          <w:p w14:paraId="7D9A79CC" w14:textId="2333225D" w:rsidR="004E1824" w:rsidRPr="0061649B" w:rsidDel="00E16655" w:rsidRDefault="004E1824" w:rsidP="00A16726">
            <w:pPr>
              <w:pStyle w:val="TAL"/>
              <w:rPr>
                <w:del w:id="2173" w:author="Mark Scott" w:date="2023-02-06T07:39:00Z"/>
              </w:rPr>
            </w:pPr>
            <w:del w:id="2174" w:author="Mark Scott" w:date="2023-02-06T07:39:00Z">
              <w:r w:rsidRPr="0061649B" w:rsidDel="00E16655">
                <w:delText xml:space="preserve">In case of management based Logged MDT, the </w:delText>
              </w:r>
              <w:r w:rsidRPr="005F1D3F" w:rsidDel="00E16655">
                <w:rPr>
                  <w:rFonts w:ascii="Courier New" w:hAnsi="Courier New" w:cs="Courier New"/>
                </w:rPr>
                <w:delText>t</w:delText>
              </w:r>
              <w:r w:rsidRPr="0061649B" w:rsidDel="00E16655">
                <w:rPr>
                  <w:rFonts w:ascii="Courier New" w:hAnsi="Courier New" w:cs="Courier New"/>
                </w:rPr>
                <w:delText>raceTarget</w:delText>
              </w:r>
              <w:r w:rsidRPr="0061649B" w:rsidDel="00E16655">
                <w:delText xml:space="preserve"> attribute shall carry an "eNB" or a "gNB" or an "RNC". The Logged MDT should be initiated on the specified eNB/gNB/RNC in </w:delText>
              </w:r>
              <w:r w:rsidRPr="005F1D3F" w:rsidDel="00E16655">
                <w:rPr>
                  <w:rFonts w:ascii="Courier New" w:hAnsi="Courier New" w:cs="Courier New"/>
                </w:rPr>
                <w:delText>t</w:delText>
              </w:r>
              <w:r w:rsidRPr="0061649B" w:rsidDel="00E16655">
                <w:rPr>
                  <w:rFonts w:ascii="Courier New" w:hAnsi="Courier New" w:cs="Courier New"/>
                </w:rPr>
                <w:delText>raceTarget</w:delText>
              </w:r>
              <w:r w:rsidRPr="0061649B" w:rsidDel="00E16655">
                <w:delText xml:space="preserve">. </w:delText>
              </w:r>
            </w:del>
          </w:p>
          <w:p w14:paraId="2A3F7495" w14:textId="5800DC42" w:rsidR="004E1824" w:rsidRPr="0061649B" w:rsidDel="00E16655" w:rsidRDefault="004E1824" w:rsidP="00A16726">
            <w:pPr>
              <w:pStyle w:val="TAL"/>
              <w:rPr>
                <w:del w:id="2175" w:author="Mark Scott" w:date="2023-02-06T07:39:00Z"/>
                <w:szCs w:val="18"/>
              </w:rPr>
            </w:pPr>
            <w:del w:id="2176" w:author="Mark Scott" w:date="2023-02-06T07:39:00Z">
              <w:r w:rsidRPr="0061649B" w:rsidDel="00E16655">
                <w:delText xml:space="preserve">In case of RLF reporting, or RCEF reporting, the </w:delText>
              </w:r>
              <w:r w:rsidRPr="005F1D3F" w:rsidDel="00E16655">
                <w:rPr>
                  <w:rFonts w:ascii="Courier New" w:hAnsi="Courier New" w:cs="Courier New"/>
                </w:rPr>
                <w:delText>t</w:delText>
              </w:r>
              <w:r w:rsidRPr="0061649B" w:rsidDel="00E16655">
                <w:rPr>
                  <w:rFonts w:ascii="Courier New" w:hAnsi="Courier New" w:cs="Courier New"/>
                </w:rPr>
                <w:delText>raceTarget</w:delText>
              </w:r>
              <w:r w:rsidRPr="0061649B" w:rsidDel="00E16655">
                <w:delText xml:space="preserve"> attribute shall be null value.</w:delText>
              </w:r>
            </w:del>
          </w:p>
        </w:tc>
        <w:tc>
          <w:tcPr>
            <w:tcW w:w="1984" w:type="dxa"/>
          </w:tcPr>
          <w:p w14:paraId="5F683A24" w14:textId="0D7700CE" w:rsidR="004E1824" w:rsidRPr="0061649B" w:rsidDel="00E16655" w:rsidRDefault="004E1824" w:rsidP="00A16726">
            <w:pPr>
              <w:pStyle w:val="TAL"/>
              <w:rPr>
                <w:del w:id="2177" w:author="Mark Scott" w:date="2023-02-06T07:39:00Z"/>
              </w:rPr>
            </w:pPr>
            <w:del w:id="2178" w:author="Mark Scott" w:date="2023-02-06T07:39:00Z">
              <w:r w:rsidRPr="0061649B" w:rsidDel="00E16655">
                <w:delText>type: String</w:delText>
              </w:r>
            </w:del>
          </w:p>
          <w:p w14:paraId="3C8B51E4" w14:textId="1A2FF7EB" w:rsidR="004E1824" w:rsidRPr="0061649B" w:rsidDel="00E16655" w:rsidRDefault="004E1824" w:rsidP="00A16726">
            <w:pPr>
              <w:pStyle w:val="TAL"/>
              <w:rPr>
                <w:del w:id="2179" w:author="Mark Scott" w:date="2023-02-06T07:39:00Z"/>
              </w:rPr>
            </w:pPr>
            <w:del w:id="2180" w:author="Mark Scott" w:date="2023-02-06T07:39:00Z">
              <w:r w:rsidRPr="0061649B" w:rsidDel="00E16655">
                <w:delText>multiplicity: 1</w:delText>
              </w:r>
            </w:del>
          </w:p>
          <w:p w14:paraId="47D1775D" w14:textId="59B44EBF" w:rsidR="004E1824" w:rsidRPr="0061649B" w:rsidDel="00E16655" w:rsidRDefault="004E1824" w:rsidP="00A16726">
            <w:pPr>
              <w:pStyle w:val="TAL"/>
              <w:rPr>
                <w:del w:id="2181" w:author="Mark Scott" w:date="2023-02-06T07:39:00Z"/>
              </w:rPr>
            </w:pPr>
            <w:del w:id="2182" w:author="Mark Scott" w:date="2023-02-06T07:39:00Z">
              <w:r w:rsidRPr="0061649B" w:rsidDel="00E16655">
                <w:delText>isOrdered: N/A</w:delText>
              </w:r>
            </w:del>
          </w:p>
          <w:p w14:paraId="49DCF4F7" w14:textId="5F49757B" w:rsidR="004E1824" w:rsidRPr="0061649B" w:rsidDel="00E16655" w:rsidRDefault="004E1824" w:rsidP="00A16726">
            <w:pPr>
              <w:pStyle w:val="TAL"/>
              <w:rPr>
                <w:del w:id="2183" w:author="Mark Scott" w:date="2023-02-06T07:39:00Z"/>
              </w:rPr>
            </w:pPr>
            <w:del w:id="2184" w:author="Mark Scott" w:date="2023-02-06T07:39:00Z">
              <w:r w:rsidRPr="0061649B" w:rsidDel="00E16655">
                <w:delText>isUnique: N/A</w:delText>
              </w:r>
            </w:del>
          </w:p>
          <w:p w14:paraId="3CAE7AD4" w14:textId="75AE3823" w:rsidR="004E1824" w:rsidRPr="0061649B" w:rsidDel="00E16655" w:rsidRDefault="004E1824" w:rsidP="00A16726">
            <w:pPr>
              <w:pStyle w:val="TAL"/>
              <w:rPr>
                <w:del w:id="2185" w:author="Mark Scott" w:date="2023-02-06T07:39:00Z"/>
              </w:rPr>
            </w:pPr>
            <w:del w:id="2186" w:author="Mark Scott" w:date="2023-02-06T07:39:00Z">
              <w:r w:rsidRPr="0061649B" w:rsidDel="00E16655">
                <w:delText xml:space="preserve">defaultValue: No </w:delText>
              </w:r>
            </w:del>
          </w:p>
          <w:p w14:paraId="0CAADB5B" w14:textId="6FFBEB96" w:rsidR="004E1824" w:rsidRPr="0061649B" w:rsidDel="00E16655" w:rsidRDefault="004E1824" w:rsidP="00A16726">
            <w:pPr>
              <w:pStyle w:val="TAL"/>
              <w:rPr>
                <w:del w:id="2187" w:author="Mark Scott" w:date="2023-02-06T07:39:00Z"/>
              </w:rPr>
            </w:pPr>
            <w:del w:id="2188" w:author="Mark Scott" w:date="2023-02-06T07:39:00Z">
              <w:r w:rsidRPr="0061649B" w:rsidDel="00E16655">
                <w:delText>isNullable: True</w:delText>
              </w:r>
            </w:del>
          </w:p>
        </w:tc>
      </w:tr>
      <w:tr w:rsidR="004E1824" w:rsidRPr="00B26339" w:rsidDel="00E16655" w14:paraId="6475040A" w14:textId="1E51B605" w:rsidTr="00A16726">
        <w:trPr>
          <w:cantSplit/>
          <w:jc w:val="center"/>
          <w:del w:id="2189" w:author="Mark Scott" w:date="2023-02-06T07:39:00Z"/>
        </w:trPr>
        <w:tc>
          <w:tcPr>
            <w:tcW w:w="2547" w:type="dxa"/>
          </w:tcPr>
          <w:p w14:paraId="5551A134" w14:textId="35F40C49" w:rsidR="004E1824" w:rsidRPr="00202D71" w:rsidDel="00E16655" w:rsidRDefault="004E1824" w:rsidP="00A16726">
            <w:pPr>
              <w:pStyle w:val="TAL"/>
              <w:rPr>
                <w:del w:id="2190" w:author="Mark Scott" w:date="2023-02-06T07:39:00Z"/>
                <w:rFonts w:cs="Arial"/>
                <w:szCs w:val="18"/>
              </w:rPr>
            </w:pPr>
            <w:del w:id="2191" w:author="Mark Scott" w:date="2023-02-06T07:39:00Z">
              <w:r w:rsidRPr="005F1D3F" w:rsidDel="00E16655">
                <w:rPr>
                  <w:rFonts w:cs="Arial"/>
                  <w:szCs w:val="18"/>
                </w:rPr>
                <w:delText>t</w:delText>
              </w:r>
              <w:r w:rsidRPr="0061649B" w:rsidDel="00E16655">
                <w:rPr>
                  <w:rFonts w:cs="Arial"/>
                  <w:szCs w:val="18"/>
                </w:rPr>
                <w:delText>riggeringEvent</w:delText>
              </w:r>
              <w:r w:rsidRPr="005F1D3F" w:rsidDel="00E16655">
                <w:rPr>
                  <w:rFonts w:cs="Arial"/>
                  <w:szCs w:val="18"/>
                </w:rPr>
                <w:delText>s</w:delText>
              </w:r>
            </w:del>
          </w:p>
        </w:tc>
        <w:tc>
          <w:tcPr>
            <w:tcW w:w="5245" w:type="dxa"/>
          </w:tcPr>
          <w:p w14:paraId="37A21DAF" w14:textId="7BD7E3E3" w:rsidR="004E1824" w:rsidRPr="0061649B" w:rsidDel="00E16655" w:rsidRDefault="004E1824" w:rsidP="00A16726">
            <w:pPr>
              <w:pStyle w:val="TAL"/>
              <w:rPr>
                <w:del w:id="2192" w:author="Mark Scott" w:date="2023-02-06T07:39:00Z"/>
                <w:szCs w:val="18"/>
              </w:rPr>
            </w:pPr>
            <w:del w:id="2193" w:author="Mark Scott" w:date="2023-02-06T07:39:00Z">
              <w:r w:rsidRPr="0061649B" w:rsidDel="00E16655">
                <w:rPr>
                  <w:szCs w:val="18"/>
                </w:rPr>
                <w:delText>It specifies the triggering event parameter of the trace session. The attribute is applicable only for Trace. In case this attribute is not used, it carries a null semantic.</w:delText>
              </w:r>
            </w:del>
          </w:p>
          <w:p w14:paraId="61599B96" w14:textId="73E50A1B" w:rsidR="004E1824" w:rsidRPr="0061649B" w:rsidDel="00E16655" w:rsidRDefault="004E1824" w:rsidP="00A16726">
            <w:pPr>
              <w:pStyle w:val="TAL"/>
              <w:rPr>
                <w:del w:id="2194" w:author="Mark Scott" w:date="2023-02-06T07:39:00Z"/>
                <w:szCs w:val="18"/>
              </w:rPr>
            </w:pPr>
            <w:del w:id="2195" w:author="Mark Scott" w:date="2023-02-06T07:39:00Z">
              <w:r w:rsidRPr="0061649B" w:rsidDel="00E16655">
                <w:rPr>
                  <w:szCs w:val="18"/>
                </w:rPr>
                <w:delText>See the clause 5.1 of 3GPP TS 32.422 [30] for additional details on the allowed values.</w:delText>
              </w:r>
            </w:del>
          </w:p>
        </w:tc>
        <w:tc>
          <w:tcPr>
            <w:tcW w:w="1984" w:type="dxa"/>
          </w:tcPr>
          <w:p w14:paraId="45B2C19A" w14:textId="3CEF3331" w:rsidR="004E1824" w:rsidRPr="0061649B" w:rsidDel="00E16655" w:rsidRDefault="004E1824" w:rsidP="00A16726">
            <w:pPr>
              <w:pStyle w:val="TAL"/>
              <w:rPr>
                <w:del w:id="2196" w:author="Mark Scott" w:date="2023-02-06T07:39:00Z"/>
              </w:rPr>
            </w:pPr>
            <w:del w:id="2197" w:author="Mark Scott" w:date="2023-02-06T07:39:00Z">
              <w:r w:rsidRPr="0061649B" w:rsidDel="00E16655">
                <w:delText>type: ENUM</w:delText>
              </w:r>
            </w:del>
          </w:p>
          <w:p w14:paraId="75BA114D" w14:textId="6D1215E7" w:rsidR="004E1824" w:rsidRPr="0061649B" w:rsidDel="00E16655" w:rsidRDefault="004E1824" w:rsidP="00A16726">
            <w:pPr>
              <w:pStyle w:val="TAL"/>
              <w:rPr>
                <w:del w:id="2198" w:author="Mark Scott" w:date="2023-02-06T07:39:00Z"/>
              </w:rPr>
            </w:pPr>
            <w:del w:id="2199" w:author="Mark Scott" w:date="2023-02-06T07:39:00Z">
              <w:r w:rsidRPr="0061649B" w:rsidDel="00E16655">
                <w:delText>multiplicity: 1</w:delText>
              </w:r>
            </w:del>
          </w:p>
          <w:p w14:paraId="7E36A770" w14:textId="33014B65" w:rsidR="004E1824" w:rsidRPr="0061649B" w:rsidDel="00E16655" w:rsidRDefault="004E1824" w:rsidP="00A16726">
            <w:pPr>
              <w:pStyle w:val="TAL"/>
              <w:rPr>
                <w:del w:id="2200" w:author="Mark Scott" w:date="2023-02-06T07:39:00Z"/>
              </w:rPr>
            </w:pPr>
            <w:del w:id="2201" w:author="Mark Scott" w:date="2023-02-06T07:39:00Z">
              <w:r w:rsidRPr="0061649B" w:rsidDel="00E16655">
                <w:delText>isOrdered: N/A</w:delText>
              </w:r>
            </w:del>
          </w:p>
          <w:p w14:paraId="11C26642" w14:textId="0E2863D6" w:rsidR="004E1824" w:rsidRPr="0061649B" w:rsidDel="00E16655" w:rsidRDefault="004E1824" w:rsidP="00A16726">
            <w:pPr>
              <w:pStyle w:val="TAL"/>
              <w:rPr>
                <w:del w:id="2202" w:author="Mark Scott" w:date="2023-02-06T07:39:00Z"/>
              </w:rPr>
            </w:pPr>
            <w:del w:id="2203" w:author="Mark Scott" w:date="2023-02-06T07:39:00Z">
              <w:r w:rsidRPr="0061649B" w:rsidDel="00E16655">
                <w:delText>isUnique: N/A</w:delText>
              </w:r>
            </w:del>
          </w:p>
          <w:p w14:paraId="69D99B1C" w14:textId="5EF6BB7A" w:rsidR="004E1824" w:rsidRPr="0061649B" w:rsidDel="00E16655" w:rsidRDefault="004E1824" w:rsidP="00A16726">
            <w:pPr>
              <w:pStyle w:val="TAL"/>
              <w:rPr>
                <w:del w:id="2204" w:author="Mark Scott" w:date="2023-02-06T07:39:00Z"/>
              </w:rPr>
            </w:pPr>
            <w:del w:id="2205" w:author="Mark Scott" w:date="2023-02-06T07:39:00Z">
              <w:r w:rsidRPr="0061649B" w:rsidDel="00E16655">
                <w:delText xml:space="preserve">defaultValue: None </w:delText>
              </w:r>
            </w:del>
          </w:p>
          <w:p w14:paraId="5C2076A8" w14:textId="55D66E48" w:rsidR="004E1824" w:rsidRPr="0061649B" w:rsidDel="00E16655" w:rsidRDefault="004E1824" w:rsidP="00A16726">
            <w:pPr>
              <w:pStyle w:val="TAL"/>
              <w:rPr>
                <w:del w:id="2206" w:author="Mark Scott" w:date="2023-02-06T07:39:00Z"/>
              </w:rPr>
            </w:pPr>
            <w:del w:id="2207" w:author="Mark Scott" w:date="2023-02-06T07:39:00Z">
              <w:r w:rsidRPr="0061649B" w:rsidDel="00E16655">
                <w:delText>isNullable: True</w:delText>
              </w:r>
            </w:del>
          </w:p>
        </w:tc>
      </w:tr>
      <w:tr w:rsidR="004E1824" w:rsidRPr="00B26339" w:rsidDel="00E16655" w14:paraId="5855C72F" w14:textId="581924D9" w:rsidTr="00A16726">
        <w:trPr>
          <w:cantSplit/>
          <w:jc w:val="center"/>
          <w:del w:id="2208" w:author="Mark Scott" w:date="2023-02-06T07:39:00Z"/>
        </w:trPr>
        <w:tc>
          <w:tcPr>
            <w:tcW w:w="2547" w:type="dxa"/>
          </w:tcPr>
          <w:p w14:paraId="7828DAE2" w14:textId="0BB68917" w:rsidR="004E1824" w:rsidRPr="00202D71" w:rsidDel="00E16655" w:rsidRDefault="004E1824" w:rsidP="00A16726">
            <w:pPr>
              <w:pStyle w:val="TAL"/>
              <w:rPr>
                <w:del w:id="2209" w:author="Mark Scott" w:date="2023-02-06T07:39:00Z"/>
                <w:rFonts w:cs="Arial"/>
                <w:szCs w:val="18"/>
              </w:rPr>
            </w:pPr>
            <w:del w:id="2210" w:author="Mark Scott" w:date="2023-02-06T07:39:00Z">
              <w:r w:rsidRPr="005F1D3F" w:rsidDel="00E16655">
                <w:rPr>
                  <w:rFonts w:cs="Arial"/>
                  <w:szCs w:val="18"/>
                </w:rPr>
                <w:lastRenderedPageBreak/>
                <w:delText>a</w:delText>
              </w:r>
              <w:r w:rsidRPr="0061649B" w:rsidDel="00E16655">
                <w:rPr>
                  <w:rFonts w:cs="Arial"/>
                  <w:szCs w:val="18"/>
                </w:rPr>
                <w:delText>nonymizationOf</w:delText>
              </w:r>
              <w:r w:rsidRPr="005F1D3F" w:rsidDel="00E16655">
                <w:rPr>
                  <w:rFonts w:cs="Arial"/>
                  <w:szCs w:val="18"/>
                </w:rPr>
                <w:delText>MDT</w:delText>
              </w:r>
              <w:r w:rsidRPr="0061649B" w:rsidDel="00E16655">
                <w:rPr>
                  <w:rFonts w:cs="Arial"/>
                  <w:szCs w:val="18"/>
                </w:rPr>
                <w:delText>Data</w:delText>
              </w:r>
            </w:del>
          </w:p>
        </w:tc>
        <w:tc>
          <w:tcPr>
            <w:tcW w:w="5245" w:type="dxa"/>
          </w:tcPr>
          <w:p w14:paraId="5261F57B" w14:textId="5BAA7E55" w:rsidR="004E1824" w:rsidRPr="0061649B" w:rsidDel="00E16655" w:rsidRDefault="004E1824" w:rsidP="00A16726">
            <w:pPr>
              <w:pStyle w:val="TAL"/>
              <w:rPr>
                <w:del w:id="2211" w:author="Mark Scott" w:date="2023-02-06T07:39:00Z"/>
                <w:szCs w:val="18"/>
              </w:rPr>
            </w:pPr>
            <w:del w:id="2212" w:author="Mark Scott" w:date="2023-02-06T07:39:00Z">
              <w:r w:rsidRPr="0061649B" w:rsidDel="00E16655">
                <w:rPr>
                  <w:szCs w:val="18"/>
                </w:rPr>
                <w:delText>It specifies the level of anonymization for management based MDT.</w:delText>
              </w:r>
            </w:del>
          </w:p>
          <w:p w14:paraId="13134062" w14:textId="1B415D82" w:rsidR="004E1824" w:rsidRPr="0061649B" w:rsidDel="00E16655" w:rsidRDefault="004E1824" w:rsidP="00A16726">
            <w:pPr>
              <w:pStyle w:val="TAL"/>
              <w:rPr>
                <w:del w:id="2213" w:author="Mark Scott" w:date="2023-02-06T07:39:00Z"/>
                <w:szCs w:val="18"/>
              </w:rPr>
            </w:pPr>
            <w:del w:id="2214" w:author="Mark Scott" w:date="2023-02-06T07:39:00Z">
              <w:r w:rsidRPr="0061649B" w:rsidDel="00E16655">
                <w:rPr>
                  <w:szCs w:val="18"/>
                </w:rPr>
                <w:delText>See the clause 5.10.12 of 3GPP TS 32.422 [30] for additional details on the allowed values.</w:delText>
              </w:r>
            </w:del>
          </w:p>
        </w:tc>
        <w:tc>
          <w:tcPr>
            <w:tcW w:w="1984" w:type="dxa"/>
          </w:tcPr>
          <w:p w14:paraId="6499BB21" w14:textId="48C9D900" w:rsidR="004E1824" w:rsidRPr="0061649B" w:rsidDel="00E16655" w:rsidRDefault="004E1824" w:rsidP="00A16726">
            <w:pPr>
              <w:pStyle w:val="TAL"/>
              <w:rPr>
                <w:del w:id="2215" w:author="Mark Scott" w:date="2023-02-06T07:39:00Z"/>
              </w:rPr>
            </w:pPr>
            <w:del w:id="2216" w:author="Mark Scott" w:date="2023-02-06T07:39:00Z">
              <w:r w:rsidRPr="0061649B" w:rsidDel="00E16655">
                <w:delText>type: ENUM</w:delText>
              </w:r>
            </w:del>
          </w:p>
          <w:p w14:paraId="78ACBE6C" w14:textId="6A8A5698" w:rsidR="004E1824" w:rsidRPr="0061649B" w:rsidDel="00E16655" w:rsidRDefault="004E1824" w:rsidP="00A16726">
            <w:pPr>
              <w:pStyle w:val="TAL"/>
              <w:rPr>
                <w:del w:id="2217" w:author="Mark Scott" w:date="2023-02-06T07:39:00Z"/>
              </w:rPr>
            </w:pPr>
            <w:del w:id="2218" w:author="Mark Scott" w:date="2023-02-06T07:39:00Z">
              <w:r w:rsidRPr="0061649B" w:rsidDel="00E16655">
                <w:delText>multiplicity: 1</w:delText>
              </w:r>
            </w:del>
          </w:p>
          <w:p w14:paraId="1612227C" w14:textId="3515F333" w:rsidR="004E1824" w:rsidRPr="0061649B" w:rsidDel="00E16655" w:rsidRDefault="004E1824" w:rsidP="00A16726">
            <w:pPr>
              <w:pStyle w:val="TAL"/>
              <w:rPr>
                <w:del w:id="2219" w:author="Mark Scott" w:date="2023-02-06T07:39:00Z"/>
              </w:rPr>
            </w:pPr>
            <w:del w:id="2220" w:author="Mark Scott" w:date="2023-02-06T07:39:00Z">
              <w:r w:rsidRPr="0061649B" w:rsidDel="00E16655">
                <w:delText>isOrdered: N/A</w:delText>
              </w:r>
            </w:del>
          </w:p>
          <w:p w14:paraId="50C19C3A" w14:textId="2B3140D7" w:rsidR="004E1824" w:rsidRPr="0061649B" w:rsidDel="00E16655" w:rsidRDefault="004E1824" w:rsidP="00A16726">
            <w:pPr>
              <w:pStyle w:val="TAL"/>
              <w:rPr>
                <w:del w:id="2221" w:author="Mark Scott" w:date="2023-02-06T07:39:00Z"/>
              </w:rPr>
            </w:pPr>
            <w:del w:id="2222" w:author="Mark Scott" w:date="2023-02-06T07:39:00Z">
              <w:r w:rsidRPr="0061649B" w:rsidDel="00E16655">
                <w:delText>isUnique: N/A</w:delText>
              </w:r>
            </w:del>
          </w:p>
          <w:p w14:paraId="2E934B37" w14:textId="2EFC19DE" w:rsidR="004E1824" w:rsidRPr="0061649B" w:rsidDel="00E16655" w:rsidRDefault="004E1824" w:rsidP="00A16726">
            <w:pPr>
              <w:pStyle w:val="TAL"/>
              <w:rPr>
                <w:del w:id="2223" w:author="Mark Scott" w:date="2023-02-06T07:39:00Z"/>
              </w:rPr>
            </w:pPr>
            <w:del w:id="2224" w:author="Mark Scott" w:date="2023-02-06T07:39:00Z">
              <w:r w:rsidRPr="0061649B" w:rsidDel="00E16655">
                <w:delText xml:space="preserve">defaultValue: NO_IDENTITY </w:delText>
              </w:r>
            </w:del>
          </w:p>
          <w:p w14:paraId="63B95744" w14:textId="78D680D3" w:rsidR="004E1824" w:rsidRPr="0061649B" w:rsidDel="00E16655" w:rsidRDefault="004E1824" w:rsidP="00A16726">
            <w:pPr>
              <w:pStyle w:val="TAL"/>
              <w:rPr>
                <w:del w:id="2225" w:author="Mark Scott" w:date="2023-02-06T07:39:00Z"/>
              </w:rPr>
            </w:pPr>
            <w:del w:id="2226" w:author="Mark Scott" w:date="2023-02-06T07:39:00Z">
              <w:r w:rsidRPr="0061649B" w:rsidDel="00E16655">
                <w:delText>isNullable: True</w:delText>
              </w:r>
            </w:del>
          </w:p>
        </w:tc>
      </w:tr>
      <w:tr w:rsidR="004E1824" w:rsidRPr="00B26339" w:rsidDel="00E16655" w14:paraId="52CAEC5C" w14:textId="3999593F" w:rsidTr="00A16726">
        <w:trPr>
          <w:cantSplit/>
          <w:jc w:val="center"/>
          <w:del w:id="2227" w:author="Mark Scott" w:date="2023-02-06T07:39:00Z"/>
        </w:trPr>
        <w:tc>
          <w:tcPr>
            <w:tcW w:w="2547" w:type="dxa"/>
          </w:tcPr>
          <w:p w14:paraId="6DC73D19" w14:textId="576667FD" w:rsidR="004E1824" w:rsidRPr="0061649B" w:rsidDel="00E16655" w:rsidRDefault="004E1824" w:rsidP="00A16726">
            <w:pPr>
              <w:pStyle w:val="TAL"/>
              <w:rPr>
                <w:del w:id="2228" w:author="Mark Scott" w:date="2023-02-06T07:39:00Z"/>
                <w:rFonts w:cs="Arial"/>
                <w:szCs w:val="18"/>
              </w:rPr>
            </w:pPr>
            <w:del w:id="2229" w:author="Mark Scott" w:date="2023-02-06T07:39:00Z">
              <w:r w:rsidRPr="005F1D3F" w:rsidDel="00E16655">
                <w:rPr>
                  <w:rFonts w:cs="Arial"/>
                  <w:szCs w:val="18"/>
                </w:rPr>
                <w:delText>a</w:delText>
              </w:r>
              <w:r w:rsidRPr="0061649B" w:rsidDel="00E16655">
                <w:rPr>
                  <w:rFonts w:cs="Arial"/>
                  <w:szCs w:val="18"/>
                </w:rPr>
                <w:delText>reaConfigurationForNeighCell</w:delText>
              </w:r>
            </w:del>
          </w:p>
        </w:tc>
        <w:tc>
          <w:tcPr>
            <w:tcW w:w="5245" w:type="dxa"/>
          </w:tcPr>
          <w:p w14:paraId="0F7FDEEC" w14:textId="19B619A3" w:rsidR="004E1824" w:rsidRPr="0061649B" w:rsidDel="00E16655" w:rsidRDefault="004E1824" w:rsidP="00A16726">
            <w:pPr>
              <w:pStyle w:val="TAL"/>
              <w:rPr>
                <w:del w:id="2230" w:author="Mark Scott" w:date="2023-02-06T07:39:00Z"/>
                <w:szCs w:val="18"/>
              </w:rPr>
            </w:pPr>
            <w:del w:id="2231" w:author="Mark Scott" w:date="2023-02-06T07:39:00Z">
              <w:r w:rsidRPr="0061649B" w:rsidDel="00E16655">
                <w:rPr>
                  <w:szCs w:val="18"/>
                </w:rPr>
                <w:delText>It specifies the area for which UE is requested to perform measurement logging for neighbour cells which have list of frequencies. If it is not configured, the UE shall perform measurement logging for all the neighbour cells.</w:delText>
              </w:r>
            </w:del>
          </w:p>
          <w:p w14:paraId="3797BA82" w14:textId="2F1A70FB" w:rsidR="004E1824" w:rsidRPr="0061649B" w:rsidDel="00E16655" w:rsidRDefault="004E1824" w:rsidP="00A16726">
            <w:pPr>
              <w:pStyle w:val="TAL"/>
              <w:rPr>
                <w:del w:id="2232" w:author="Mark Scott" w:date="2023-02-06T07:39:00Z"/>
                <w:szCs w:val="18"/>
              </w:rPr>
            </w:pPr>
            <w:del w:id="2233" w:author="Mark Scott" w:date="2023-02-06T07:39:00Z">
              <w:r w:rsidRPr="0061649B" w:rsidDel="00E16655">
                <w:rPr>
                  <w:szCs w:val="18"/>
                </w:rPr>
                <w:delText>Applicable only to NR Logged MDT.</w:delText>
              </w:r>
            </w:del>
          </w:p>
          <w:p w14:paraId="52DADE99" w14:textId="0870DA86" w:rsidR="004E1824" w:rsidRPr="0061649B" w:rsidDel="00E16655" w:rsidRDefault="004E1824" w:rsidP="00A16726">
            <w:pPr>
              <w:pStyle w:val="TAL"/>
              <w:rPr>
                <w:del w:id="2234" w:author="Mark Scott" w:date="2023-02-06T07:39:00Z"/>
                <w:szCs w:val="18"/>
              </w:rPr>
            </w:pPr>
            <w:del w:id="2235" w:author="Mark Scott" w:date="2023-02-06T07:39:00Z">
              <w:r w:rsidRPr="0061649B" w:rsidDel="00E16655">
                <w:rPr>
                  <w:szCs w:val="18"/>
                </w:rPr>
                <w:delText>See the clause 5.10.26 of 3GPP TS 32.422 [30] for additional details on the allowed values.</w:delText>
              </w:r>
            </w:del>
          </w:p>
        </w:tc>
        <w:tc>
          <w:tcPr>
            <w:tcW w:w="1984" w:type="dxa"/>
          </w:tcPr>
          <w:p w14:paraId="319A7776" w14:textId="7EEAA024" w:rsidR="004E1824" w:rsidRPr="0061649B" w:rsidDel="00E16655" w:rsidRDefault="004E1824" w:rsidP="00A16726">
            <w:pPr>
              <w:pStyle w:val="TAL"/>
              <w:rPr>
                <w:del w:id="2236" w:author="Mark Scott" w:date="2023-02-06T07:39:00Z"/>
              </w:rPr>
            </w:pPr>
            <w:del w:id="2237" w:author="Mark Scott" w:date="2023-02-06T07:39:00Z">
              <w:r w:rsidRPr="0061649B" w:rsidDel="00E16655">
                <w:delText>type: AreaConfig</w:delText>
              </w:r>
            </w:del>
          </w:p>
          <w:p w14:paraId="0DE5C894" w14:textId="6ABFC574" w:rsidR="004E1824" w:rsidRPr="0061649B" w:rsidDel="00E16655" w:rsidRDefault="004E1824" w:rsidP="00A16726">
            <w:pPr>
              <w:pStyle w:val="TAL"/>
              <w:rPr>
                <w:del w:id="2238" w:author="Mark Scott" w:date="2023-02-06T07:39:00Z"/>
              </w:rPr>
            </w:pPr>
            <w:del w:id="2239" w:author="Mark Scott" w:date="2023-02-06T07:39:00Z">
              <w:r w:rsidRPr="0061649B" w:rsidDel="00E16655">
                <w:delText>multiplicity: 1..*</w:delText>
              </w:r>
            </w:del>
          </w:p>
          <w:p w14:paraId="434CA005" w14:textId="349F0A83" w:rsidR="004E1824" w:rsidRPr="0061649B" w:rsidDel="00E16655" w:rsidRDefault="004E1824" w:rsidP="00A16726">
            <w:pPr>
              <w:pStyle w:val="TAL"/>
              <w:rPr>
                <w:del w:id="2240" w:author="Mark Scott" w:date="2023-02-06T07:39:00Z"/>
              </w:rPr>
            </w:pPr>
            <w:del w:id="2241" w:author="Mark Scott" w:date="2023-02-06T07:39:00Z">
              <w:r w:rsidRPr="0061649B" w:rsidDel="00E16655">
                <w:delText>isOrdered: False</w:delText>
              </w:r>
            </w:del>
          </w:p>
          <w:p w14:paraId="6DA3B9E1" w14:textId="0ABFD4EF" w:rsidR="004E1824" w:rsidRPr="0061649B" w:rsidDel="00E16655" w:rsidRDefault="004E1824" w:rsidP="00A16726">
            <w:pPr>
              <w:pStyle w:val="TAL"/>
              <w:rPr>
                <w:del w:id="2242" w:author="Mark Scott" w:date="2023-02-06T07:39:00Z"/>
              </w:rPr>
            </w:pPr>
            <w:del w:id="2243" w:author="Mark Scott" w:date="2023-02-06T07:39:00Z">
              <w:r w:rsidRPr="0061649B" w:rsidDel="00E16655">
                <w:delText>isUnique: True</w:delText>
              </w:r>
            </w:del>
          </w:p>
          <w:p w14:paraId="3D1ED351" w14:textId="2BD59A0C" w:rsidR="004E1824" w:rsidRPr="0061649B" w:rsidDel="00E16655" w:rsidRDefault="004E1824" w:rsidP="00A16726">
            <w:pPr>
              <w:pStyle w:val="TAL"/>
              <w:rPr>
                <w:del w:id="2244" w:author="Mark Scott" w:date="2023-02-06T07:39:00Z"/>
              </w:rPr>
            </w:pPr>
            <w:del w:id="2245" w:author="Mark Scott" w:date="2023-02-06T07:39:00Z">
              <w:r w:rsidRPr="0061649B" w:rsidDel="00E16655">
                <w:delText xml:space="preserve">defaultValue: None </w:delText>
              </w:r>
            </w:del>
          </w:p>
          <w:p w14:paraId="629D9786" w14:textId="1B341F16" w:rsidR="004E1824" w:rsidRPr="0061649B" w:rsidDel="00E16655" w:rsidRDefault="004E1824" w:rsidP="00A16726">
            <w:pPr>
              <w:pStyle w:val="TAL"/>
              <w:rPr>
                <w:del w:id="2246" w:author="Mark Scott" w:date="2023-02-06T07:39:00Z"/>
              </w:rPr>
            </w:pPr>
            <w:del w:id="2247" w:author="Mark Scott" w:date="2023-02-06T07:39:00Z">
              <w:r w:rsidRPr="0061649B" w:rsidDel="00E16655">
                <w:delText>isNullable: True</w:delText>
              </w:r>
            </w:del>
          </w:p>
        </w:tc>
      </w:tr>
      <w:tr w:rsidR="004E1824" w:rsidRPr="00B26339" w:rsidDel="00E16655" w14:paraId="5DA679F0" w14:textId="2A4946ED" w:rsidTr="00A16726">
        <w:trPr>
          <w:cantSplit/>
          <w:jc w:val="center"/>
          <w:del w:id="2248" w:author="Mark Scott" w:date="2023-02-06T07:39:00Z"/>
        </w:trPr>
        <w:tc>
          <w:tcPr>
            <w:tcW w:w="2547" w:type="dxa"/>
          </w:tcPr>
          <w:p w14:paraId="4DDA68DA" w14:textId="05A08597" w:rsidR="004E1824" w:rsidRPr="00202D71" w:rsidDel="00E16655" w:rsidRDefault="004E1824" w:rsidP="00A16726">
            <w:pPr>
              <w:pStyle w:val="TAL"/>
              <w:rPr>
                <w:del w:id="2249" w:author="Mark Scott" w:date="2023-02-06T07:39:00Z"/>
                <w:rFonts w:cs="Arial"/>
                <w:szCs w:val="18"/>
              </w:rPr>
            </w:pPr>
            <w:del w:id="2250" w:author="Mark Scott" w:date="2023-02-06T07:39:00Z">
              <w:r w:rsidRPr="005F1D3F" w:rsidDel="00E16655">
                <w:rPr>
                  <w:rFonts w:cs="Arial"/>
                  <w:szCs w:val="18"/>
                </w:rPr>
                <w:delText>a</w:delText>
              </w:r>
              <w:r w:rsidRPr="0061649B" w:rsidDel="00E16655">
                <w:rPr>
                  <w:rFonts w:cs="Arial"/>
                  <w:szCs w:val="18"/>
                </w:rPr>
                <w:delText>reaScope</w:delText>
              </w:r>
            </w:del>
          </w:p>
        </w:tc>
        <w:tc>
          <w:tcPr>
            <w:tcW w:w="5245" w:type="dxa"/>
          </w:tcPr>
          <w:p w14:paraId="4EF54E75" w14:textId="75A8C19D" w:rsidR="004E1824" w:rsidRPr="0061649B" w:rsidDel="00E16655" w:rsidRDefault="004E1824" w:rsidP="00A16726">
            <w:pPr>
              <w:pStyle w:val="TAL"/>
              <w:rPr>
                <w:del w:id="2251" w:author="Mark Scott" w:date="2023-02-06T07:39:00Z"/>
                <w:szCs w:val="18"/>
              </w:rPr>
            </w:pPr>
            <w:del w:id="2252" w:author="Mark Scott" w:date="2023-02-06T07:39:00Z">
              <w:r w:rsidRPr="0061649B" w:rsidDel="00E16655">
                <w:rPr>
                  <w:szCs w:val="18"/>
                </w:rPr>
                <w:delText xml:space="preserve">It specifies </w:delText>
              </w:r>
              <w:r w:rsidRPr="005F1D3F" w:rsidDel="00E16655">
                <w:rPr>
                  <w:szCs w:val="18"/>
                </w:rPr>
                <w:delText>the area where data shall be collected.</w:delText>
              </w:r>
              <w:r w:rsidRPr="0061649B" w:rsidDel="00E16655">
                <w:rPr>
                  <w:szCs w:val="18"/>
                </w:rPr>
                <w:delText xml:space="preserve">. </w:delText>
              </w:r>
            </w:del>
          </w:p>
          <w:p w14:paraId="33CFC17C" w14:textId="1178EB16" w:rsidR="004E1824" w:rsidRPr="0061649B" w:rsidDel="00E16655" w:rsidRDefault="004E1824" w:rsidP="00A16726">
            <w:pPr>
              <w:pStyle w:val="TAL"/>
              <w:rPr>
                <w:del w:id="2253" w:author="Mark Scott" w:date="2023-02-06T07:39:00Z"/>
                <w:szCs w:val="18"/>
              </w:rPr>
            </w:pPr>
            <w:del w:id="2254" w:author="Mark Scott" w:date="2023-02-06T07:39:00Z">
              <w:r w:rsidRPr="005F1D3F" w:rsidDel="00E16655">
                <w:rPr>
                  <w:szCs w:val="18"/>
                </w:rPr>
                <w:delText>List of eNB/list of gNB/</w:delText>
              </w:r>
              <w:r w:rsidRPr="0061649B" w:rsidDel="00E16655">
                <w:rPr>
                  <w:szCs w:val="18"/>
                </w:rPr>
                <w:delText xml:space="preserve">eNB/gNB </w:delText>
              </w:r>
              <w:r w:rsidRPr="000A3FA1" w:rsidDel="00E16655">
                <w:rPr>
                  <w:szCs w:val="18"/>
                </w:rPr>
                <w:delText xml:space="preserve">for </w:delText>
              </w:r>
              <w:r w:rsidRPr="0061649B" w:rsidDel="00E16655">
                <w:rPr>
                  <w:szCs w:val="18"/>
                </w:rPr>
                <w:delText>RLF or RCEF.</w:delText>
              </w:r>
            </w:del>
          </w:p>
          <w:p w14:paraId="443E89DD" w14:textId="66DF6C1A" w:rsidR="004E1824" w:rsidRPr="0061649B" w:rsidDel="00E16655" w:rsidRDefault="004E1824" w:rsidP="00A16726">
            <w:pPr>
              <w:pStyle w:val="TAL"/>
              <w:rPr>
                <w:del w:id="2255" w:author="Mark Scott" w:date="2023-02-06T07:39:00Z"/>
                <w:szCs w:val="18"/>
              </w:rPr>
            </w:pPr>
          </w:p>
          <w:p w14:paraId="2E3BB8A1" w14:textId="7D0BD3D2" w:rsidR="004E1824" w:rsidRPr="0061649B" w:rsidDel="00E16655" w:rsidRDefault="004E1824" w:rsidP="00A16726">
            <w:pPr>
              <w:pStyle w:val="TAL"/>
              <w:rPr>
                <w:del w:id="2256" w:author="Mark Scott" w:date="2023-02-06T07:39:00Z"/>
                <w:szCs w:val="18"/>
                <w:lang w:eastAsia="zh-CN"/>
              </w:rPr>
            </w:pPr>
            <w:del w:id="2257" w:author="Mark Scott" w:date="2023-02-06T07:39:00Z">
              <w:r w:rsidRPr="0061649B" w:rsidDel="00E16655">
                <w:rPr>
                  <w:szCs w:val="18"/>
                  <w:lang w:eastAsia="zh-CN"/>
                </w:rPr>
                <w:delText>List of cells/TA/LA/RA for signalling based or management based Logged MDT.</w:delText>
              </w:r>
            </w:del>
          </w:p>
          <w:p w14:paraId="4426CE0E" w14:textId="697D5E13" w:rsidR="004E1824" w:rsidRPr="000A3FA1" w:rsidDel="00E16655" w:rsidRDefault="004E1824" w:rsidP="00A16726">
            <w:pPr>
              <w:pStyle w:val="TAL"/>
              <w:widowControl w:val="0"/>
              <w:tabs>
                <w:tab w:val="right" w:leader="dot" w:pos="9639"/>
              </w:tabs>
              <w:spacing w:before="120"/>
              <w:ind w:left="567" w:right="425" w:hanging="567"/>
              <w:rPr>
                <w:del w:id="2258" w:author="Mark Scott" w:date="2023-02-06T07:39:00Z"/>
                <w:szCs w:val="18"/>
                <w:lang w:eastAsia="zh-CN"/>
              </w:rPr>
            </w:pPr>
            <w:del w:id="2259" w:author="Mark Scott" w:date="2023-02-06T07:39:00Z">
              <w:r w:rsidRPr="0061649B" w:rsidDel="00E16655">
                <w:rPr>
                  <w:szCs w:val="18"/>
                  <w:lang w:eastAsia="zh-CN"/>
                </w:rPr>
                <w:delText>List of cells for management based Immediate MDT.</w:delText>
              </w:r>
            </w:del>
          </w:p>
          <w:p w14:paraId="1FBBD990" w14:textId="28B213CC" w:rsidR="004E1824" w:rsidRPr="0061649B" w:rsidDel="00E16655" w:rsidRDefault="004E1824" w:rsidP="00A16726">
            <w:pPr>
              <w:pStyle w:val="TAL"/>
              <w:widowControl w:val="0"/>
              <w:tabs>
                <w:tab w:val="right" w:leader="dot" w:pos="9639"/>
              </w:tabs>
              <w:spacing w:before="120"/>
              <w:ind w:left="567" w:right="425" w:hanging="567"/>
              <w:rPr>
                <w:del w:id="2260" w:author="Mark Scott" w:date="2023-02-06T07:39:00Z"/>
                <w:szCs w:val="18"/>
                <w:lang w:eastAsia="zh-CN"/>
              </w:rPr>
            </w:pPr>
            <w:del w:id="2261" w:author="Mark Scott" w:date="2023-02-06T07:39:00Z">
              <w:r w:rsidRPr="000A3FA1" w:rsidDel="00E16655">
                <w:rPr>
                  <w:szCs w:val="18"/>
                  <w:lang w:eastAsia="zh-CN"/>
                </w:rPr>
                <w:delText>List of cells or Tracking Area for QMC.</w:delText>
              </w:r>
            </w:del>
          </w:p>
          <w:p w14:paraId="04962110" w14:textId="00D43271" w:rsidR="004E1824" w:rsidRPr="0061649B" w:rsidDel="00E16655" w:rsidRDefault="004E1824" w:rsidP="00A16726">
            <w:pPr>
              <w:pStyle w:val="TAL"/>
              <w:widowControl w:val="0"/>
              <w:tabs>
                <w:tab w:val="right" w:leader="dot" w:pos="9639"/>
              </w:tabs>
              <w:spacing w:before="120"/>
              <w:ind w:left="567" w:right="425" w:hanging="567"/>
              <w:rPr>
                <w:del w:id="2262" w:author="Mark Scott" w:date="2023-02-06T07:39:00Z"/>
                <w:szCs w:val="18"/>
                <w:lang w:eastAsia="zh-CN"/>
              </w:rPr>
            </w:pPr>
            <w:del w:id="2263" w:author="Mark Scott" w:date="2023-02-06T07:39:00Z">
              <w:r w:rsidRPr="0061649B" w:rsidDel="00E16655">
                <w:rPr>
                  <w:szCs w:val="18"/>
                  <w:lang w:eastAsia="zh-CN"/>
                </w:rPr>
                <w:delText>Cell, TA, LA, RA are mutually exclusive.</w:delText>
              </w:r>
            </w:del>
          </w:p>
          <w:p w14:paraId="0E7F1BB0" w14:textId="679FCA47" w:rsidR="004E1824" w:rsidRPr="0061649B" w:rsidDel="00E16655" w:rsidRDefault="004E1824" w:rsidP="00A16726">
            <w:pPr>
              <w:pStyle w:val="TAL"/>
              <w:rPr>
                <w:del w:id="2264" w:author="Mark Scott" w:date="2023-02-06T07:39:00Z"/>
                <w:szCs w:val="18"/>
              </w:rPr>
            </w:pPr>
          </w:p>
        </w:tc>
        <w:tc>
          <w:tcPr>
            <w:tcW w:w="1984" w:type="dxa"/>
          </w:tcPr>
          <w:p w14:paraId="3D55DD3E" w14:textId="3A21185E" w:rsidR="004E1824" w:rsidRPr="0061649B" w:rsidDel="00E16655" w:rsidRDefault="004E1824" w:rsidP="00A16726">
            <w:pPr>
              <w:pStyle w:val="TAL"/>
              <w:rPr>
                <w:del w:id="2265" w:author="Mark Scott" w:date="2023-02-06T07:39:00Z"/>
              </w:rPr>
            </w:pPr>
            <w:del w:id="2266" w:author="Mark Scott" w:date="2023-02-06T07:39:00Z">
              <w:r w:rsidRPr="0061649B" w:rsidDel="00E16655">
                <w:delText>type: AreaScope</w:delText>
              </w:r>
            </w:del>
          </w:p>
          <w:p w14:paraId="2215771B" w14:textId="6DE469AF" w:rsidR="004E1824" w:rsidRPr="0061649B" w:rsidDel="00E16655" w:rsidRDefault="004E1824" w:rsidP="00A16726">
            <w:pPr>
              <w:pStyle w:val="TAL"/>
              <w:rPr>
                <w:del w:id="2267" w:author="Mark Scott" w:date="2023-02-06T07:39:00Z"/>
              </w:rPr>
            </w:pPr>
            <w:del w:id="2268" w:author="Mark Scott" w:date="2023-02-06T07:39:00Z">
              <w:r w:rsidRPr="0061649B" w:rsidDel="00E16655">
                <w:delText>multiplicity: 1..*</w:delText>
              </w:r>
            </w:del>
          </w:p>
          <w:p w14:paraId="2C8709A5" w14:textId="1D32EE57" w:rsidR="004E1824" w:rsidRPr="0061649B" w:rsidDel="00E16655" w:rsidRDefault="004E1824" w:rsidP="00A16726">
            <w:pPr>
              <w:pStyle w:val="TAL"/>
              <w:rPr>
                <w:del w:id="2269" w:author="Mark Scott" w:date="2023-02-06T07:39:00Z"/>
              </w:rPr>
            </w:pPr>
            <w:del w:id="2270" w:author="Mark Scott" w:date="2023-02-06T07:39:00Z">
              <w:r w:rsidRPr="0061649B" w:rsidDel="00E16655">
                <w:delText>isOrdered: False</w:delText>
              </w:r>
            </w:del>
          </w:p>
          <w:p w14:paraId="5389D9AE" w14:textId="3A39F994" w:rsidR="004E1824" w:rsidRPr="0061649B" w:rsidDel="00E16655" w:rsidRDefault="004E1824" w:rsidP="00A16726">
            <w:pPr>
              <w:pStyle w:val="TAL"/>
              <w:rPr>
                <w:del w:id="2271" w:author="Mark Scott" w:date="2023-02-06T07:39:00Z"/>
              </w:rPr>
            </w:pPr>
            <w:del w:id="2272" w:author="Mark Scott" w:date="2023-02-06T07:39:00Z">
              <w:r w:rsidRPr="0061649B" w:rsidDel="00E16655">
                <w:delText>isUnique: True</w:delText>
              </w:r>
            </w:del>
          </w:p>
          <w:p w14:paraId="6A70C0C6" w14:textId="5F8C0519" w:rsidR="004E1824" w:rsidRPr="0061649B" w:rsidDel="00E16655" w:rsidRDefault="004E1824" w:rsidP="00A16726">
            <w:pPr>
              <w:pStyle w:val="TAL"/>
              <w:rPr>
                <w:del w:id="2273" w:author="Mark Scott" w:date="2023-02-06T07:39:00Z"/>
              </w:rPr>
            </w:pPr>
            <w:del w:id="2274" w:author="Mark Scott" w:date="2023-02-06T07:39:00Z">
              <w:r w:rsidRPr="0061649B" w:rsidDel="00E16655">
                <w:delText xml:space="preserve">defaultValue: None </w:delText>
              </w:r>
            </w:del>
          </w:p>
          <w:p w14:paraId="02A06099" w14:textId="07AA45ED" w:rsidR="004E1824" w:rsidRPr="0061649B" w:rsidDel="00E16655" w:rsidRDefault="004E1824" w:rsidP="00A16726">
            <w:pPr>
              <w:pStyle w:val="TAL"/>
              <w:rPr>
                <w:del w:id="2275" w:author="Mark Scott" w:date="2023-02-06T07:39:00Z"/>
              </w:rPr>
            </w:pPr>
            <w:del w:id="2276" w:author="Mark Scott" w:date="2023-02-06T07:39:00Z">
              <w:r w:rsidRPr="0061649B" w:rsidDel="00E16655">
                <w:delText>isNullable: True</w:delText>
              </w:r>
            </w:del>
          </w:p>
        </w:tc>
      </w:tr>
      <w:tr w:rsidR="004E1824" w:rsidRPr="00B26339" w:rsidDel="00E16655" w14:paraId="683F025A" w14:textId="2C303109" w:rsidTr="00A16726">
        <w:trPr>
          <w:cantSplit/>
          <w:jc w:val="center"/>
          <w:del w:id="2277" w:author="Mark Scott" w:date="2023-02-06T07:39:00Z"/>
        </w:trPr>
        <w:tc>
          <w:tcPr>
            <w:tcW w:w="2547" w:type="dxa"/>
          </w:tcPr>
          <w:p w14:paraId="56A0DA69" w14:textId="1C890B35" w:rsidR="004E1824" w:rsidRPr="00202D71" w:rsidDel="00E16655" w:rsidRDefault="004E1824" w:rsidP="00A16726">
            <w:pPr>
              <w:pStyle w:val="TAL"/>
              <w:rPr>
                <w:del w:id="2278" w:author="Mark Scott" w:date="2023-02-06T07:39:00Z"/>
                <w:rFonts w:cs="Arial"/>
                <w:szCs w:val="18"/>
              </w:rPr>
            </w:pPr>
            <w:del w:id="2279" w:author="Mark Scott" w:date="2023-02-06T07:39:00Z">
              <w:r w:rsidRPr="000A3FA1" w:rsidDel="00E16655">
                <w:rPr>
                  <w:rFonts w:cs="Arial"/>
                  <w:szCs w:val="18"/>
                </w:rPr>
                <w:delText>c</w:delText>
              </w:r>
              <w:r w:rsidRPr="0061649B" w:rsidDel="00E16655">
                <w:rPr>
                  <w:rFonts w:cs="Arial"/>
                  <w:szCs w:val="18"/>
                </w:rPr>
                <w:delText>ollectionPeriodR</w:delText>
              </w:r>
              <w:r w:rsidRPr="000A3FA1" w:rsidDel="00E16655">
                <w:rPr>
                  <w:rFonts w:cs="Arial"/>
                  <w:szCs w:val="18"/>
                </w:rPr>
                <w:delText>RM</w:delText>
              </w:r>
              <w:r w:rsidRPr="0061649B" w:rsidDel="00E16655">
                <w:rPr>
                  <w:rFonts w:cs="Arial"/>
                  <w:szCs w:val="18"/>
                </w:rPr>
                <w:delText>L</w:delText>
              </w:r>
              <w:r w:rsidRPr="000A3FA1" w:rsidDel="00E16655">
                <w:rPr>
                  <w:rFonts w:cs="Arial"/>
                  <w:szCs w:val="18"/>
                </w:rPr>
                <w:delText>TE</w:delText>
              </w:r>
            </w:del>
          </w:p>
        </w:tc>
        <w:tc>
          <w:tcPr>
            <w:tcW w:w="5245" w:type="dxa"/>
          </w:tcPr>
          <w:p w14:paraId="73E7C00A" w14:textId="09AB79FF" w:rsidR="004E1824" w:rsidRPr="0061649B" w:rsidDel="00E16655" w:rsidRDefault="004E1824" w:rsidP="00A16726">
            <w:pPr>
              <w:pStyle w:val="TAL"/>
              <w:rPr>
                <w:del w:id="2280" w:author="Mark Scott" w:date="2023-02-06T07:39:00Z"/>
                <w:szCs w:val="18"/>
              </w:rPr>
            </w:pPr>
            <w:del w:id="2281" w:author="Mark Scott" w:date="2023-02-06T07:39:00Z">
              <w:r w:rsidRPr="0061649B" w:rsidDel="00E16655">
                <w:rPr>
                  <w:szCs w:val="18"/>
                </w:rPr>
                <w:delText>It specifies the collection period for collecting RRM configured measurement samples for M3 in LTE. The attribute is applicable only for Immediate MDT. In case this attribute is not used, it carries a null semantic.</w:delText>
              </w:r>
            </w:del>
          </w:p>
          <w:p w14:paraId="1CBF2DEE" w14:textId="05178C9F" w:rsidR="004E1824" w:rsidRPr="0061649B" w:rsidDel="00E16655" w:rsidRDefault="004E1824" w:rsidP="00A16726">
            <w:pPr>
              <w:pStyle w:val="TAL"/>
              <w:rPr>
                <w:del w:id="2282" w:author="Mark Scott" w:date="2023-02-06T07:39:00Z"/>
                <w:szCs w:val="18"/>
              </w:rPr>
            </w:pPr>
            <w:del w:id="2283" w:author="Mark Scott" w:date="2023-02-06T07:39:00Z">
              <w:r w:rsidRPr="0061649B" w:rsidDel="00E16655">
                <w:rPr>
                  <w:szCs w:val="18"/>
                </w:rPr>
                <w:delText>See the clause 5.10.20 of 3GPP TS 32.422 [30] for additional details on the allowed values.</w:delText>
              </w:r>
            </w:del>
          </w:p>
        </w:tc>
        <w:tc>
          <w:tcPr>
            <w:tcW w:w="1984" w:type="dxa"/>
          </w:tcPr>
          <w:p w14:paraId="6D51C552" w14:textId="0026215D" w:rsidR="004E1824" w:rsidRPr="0061649B" w:rsidDel="00E16655" w:rsidRDefault="004E1824" w:rsidP="00A16726">
            <w:pPr>
              <w:pStyle w:val="TAL"/>
              <w:rPr>
                <w:del w:id="2284" w:author="Mark Scott" w:date="2023-02-06T07:39:00Z"/>
              </w:rPr>
            </w:pPr>
            <w:del w:id="2285" w:author="Mark Scott" w:date="2023-02-06T07:39:00Z">
              <w:r w:rsidRPr="0061649B" w:rsidDel="00E16655">
                <w:delText>type: ENUM</w:delText>
              </w:r>
            </w:del>
          </w:p>
          <w:p w14:paraId="750BCE07" w14:textId="4CE98900" w:rsidR="004E1824" w:rsidRPr="0061649B" w:rsidDel="00E16655" w:rsidRDefault="004E1824" w:rsidP="00A16726">
            <w:pPr>
              <w:pStyle w:val="TAL"/>
              <w:rPr>
                <w:del w:id="2286" w:author="Mark Scott" w:date="2023-02-06T07:39:00Z"/>
              </w:rPr>
            </w:pPr>
            <w:del w:id="2287" w:author="Mark Scott" w:date="2023-02-06T07:39:00Z">
              <w:r w:rsidRPr="0061649B" w:rsidDel="00E16655">
                <w:delText>multiplicity: 1</w:delText>
              </w:r>
            </w:del>
          </w:p>
          <w:p w14:paraId="60EBCA78" w14:textId="5ED9A9E2" w:rsidR="004E1824" w:rsidRPr="0061649B" w:rsidDel="00E16655" w:rsidRDefault="004E1824" w:rsidP="00A16726">
            <w:pPr>
              <w:pStyle w:val="TAL"/>
              <w:rPr>
                <w:del w:id="2288" w:author="Mark Scott" w:date="2023-02-06T07:39:00Z"/>
              </w:rPr>
            </w:pPr>
            <w:del w:id="2289" w:author="Mark Scott" w:date="2023-02-06T07:39:00Z">
              <w:r w:rsidRPr="0061649B" w:rsidDel="00E16655">
                <w:delText>isOrdered: N/A</w:delText>
              </w:r>
            </w:del>
          </w:p>
          <w:p w14:paraId="50C33509" w14:textId="2EF21936" w:rsidR="004E1824" w:rsidRPr="0061649B" w:rsidDel="00E16655" w:rsidRDefault="004E1824" w:rsidP="00A16726">
            <w:pPr>
              <w:pStyle w:val="TAL"/>
              <w:rPr>
                <w:del w:id="2290" w:author="Mark Scott" w:date="2023-02-06T07:39:00Z"/>
              </w:rPr>
            </w:pPr>
            <w:del w:id="2291" w:author="Mark Scott" w:date="2023-02-06T07:39:00Z">
              <w:r w:rsidRPr="0061649B" w:rsidDel="00E16655">
                <w:delText>isUnique: N/A</w:delText>
              </w:r>
            </w:del>
          </w:p>
          <w:p w14:paraId="6BD67322" w14:textId="581F7883" w:rsidR="004E1824" w:rsidRPr="0061649B" w:rsidDel="00E16655" w:rsidRDefault="004E1824" w:rsidP="00A16726">
            <w:pPr>
              <w:pStyle w:val="TAL"/>
              <w:rPr>
                <w:del w:id="2292" w:author="Mark Scott" w:date="2023-02-06T07:39:00Z"/>
              </w:rPr>
            </w:pPr>
            <w:del w:id="2293" w:author="Mark Scott" w:date="2023-02-06T07:39:00Z">
              <w:r w:rsidRPr="0061649B" w:rsidDel="00E16655">
                <w:delText xml:space="preserve">defaultValue: None </w:delText>
              </w:r>
            </w:del>
          </w:p>
          <w:p w14:paraId="1D0BC987" w14:textId="3C9E9E6B" w:rsidR="004E1824" w:rsidRPr="0061649B" w:rsidDel="00E16655" w:rsidRDefault="004E1824" w:rsidP="00A16726">
            <w:pPr>
              <w:pStyle w:val="TAL"/>
              <w:rPr>
                <w:del w:id="2294" w:author="Mark Scott" w:date="2023-02-06T07:39:00Z"/>
              </w:rPr>
            </w:pPr>
            <w:del w:id="2295" w:author="Mark Scott" w:date="2023-02-06T07:39:00Z">
              <w:r w:rsidRPr="0061649B" w:rsidDel="00E16655">
                <w:delText>isNullable: True</w:delText>
              </w:r>
            </w:del>
          </w:p>
        </w:tc>
      </w:tr>
      <w:tr w:rsidR="004E1824" w:rsidRPr="00B26339" w:rsidDel="00E16655" w14:paraId="5B4E2279" w14:textId="3C3E9285" w:rsidTr="00A16726">
        <w:trPr>
          <w:cantSplit/>
          <w:jc w:val="center"/>
          <w:del w:id="2296" w:author="Mark Scott" w:date="2023-02-06T07:39:00Z"/>
        </w:trPr>
        <w:tc>
          <w:tcPr>
            <w:tcW w:w="2547" w:type="dxa"/>
          </w:tcPr>
          <w:p w14:paraId="544A2D61" w14:textId="188ED15D" w:rsidR="004E1824" w:rsidRPr="0061649B" w:rsidDel="00E16655" w:rsidRDefault="004E1824" w:rsidP="00A16726">
            <w:pPr>
              <w:pStyle w:val="TAL"/>
              <w:rPr>
                <w:del w:id="2297" w:author="Mark Scott" w:date="2023-02-06T07:39:00Z"/>
                <w:rFonts w:cs="Arial"/>
                <w:szCs w:val="18"/>
              </w:rPr>
            </w:pPr>
            <w:del w:id="2298" w:author="Mark Scott" w:date="2023-02-06T07:39:00Z">
              <w:r w:rsidRPr="000A3FA1" w:rsidDel="00E16655">
                <w:rPr>
                  <w:rFonts w:cs="Arial"/>
                  <w:szCs w:val="18"/>
                </w:rPr>
                <w:delText>c</w:delText>
              </w:r>
              <w:r w:rsidRPr="0061649B" w:rsidDel="00E16655">
                <w:rPr>
                  <w:rFonts w:cs="Arial"/>
                  <w:szCs w:val="18"/>
                </w:rPr>
                <w:delText>ollectionPeriodR</w:delText>
              </w:r>
              <w:r w:rsidRPr="000A3FA1" w:rsidDel="00E16655">
                <w:rPr>
                  <w:rFonts w:cs="Arial"/>
                  <w:szCs w:val="18"/>
                </w:rPr>
                <w:delText>RM</w:delText>
              </w:r>
              <w:r w:rsidRPr="0061649B" w:rsidDel="00E16655">
                <w:rPr>
                  <w:rFonts w:cs="Arial"/>
                  <w:szCs w:val="18"/>
                </w:rPr>
                <w:delText>U</w:delText>
              </w:r>
              <w:r w:rsidRPr="000A3FA1" w:rsidDel="00E16655">
                <w:rPr>
                  <w:rFonts w:cs="Arial"/>
                  <w:szCs w:val="18"/>
                </w:rPr>
                <w:delText>MTS</w:delText>
              </w:r>
            </w:del>
          </w:p>
        </w:tc>
        <w:tc>
          <w:tcPr>
            <w:tcW w:w="5245" w:type="dxa"/>
          </w:tcPr>
          <w:p w14:paraId="3CBBD7A7" w14:textId="4CBE899C" w:rsidR="004E1824" w:rsidRPr="0061649B" w:rsidDel="00E16655" w:rsidRDefault="004E1824" w:rsidP="00A16726">
            <w:pPr>
              <w:pStyle w:val="TAL"/>
              <w:rPr>
                <w:del w:id="2299" w:author="Mark Scott" w:date="2023-02-06T07:39:00Z"/>
                <w:rFonts w:cs="Arial"/>
                <w:szCs w:val="18"/>
              </w:rPr>
            </w:pPr>
            <w:del w:id="2300" w:author="Mark Scott" w:date="2023-02-06T07:39:00Z">
              <w:r w:rsidRPr="0061649B" w:rsidDel="00E16655">
                <w:rPr>
                  <w:rFonts w:cs="Arial"/>
                  <w:szCs w:val="18"/>
                </w:rPr>
                <w:delText>It specifies the collection period for collecting RRM configured measurement samples for M3, M4, M5 in UMTS. The attribute is applicable only for Immediate MDT. In case this attribute is not used, it carries a null semantic.</w:delText>
              </w:r>
            </w:del>
          </w:p>
          <w:p w14:paraId="0D4CED59" w14:textId="7BC97494" w:rsidR="004E1824" w:rsidRPr="0061649B" w:rsidDel="00E16655" w:rsidRDefault="004E1824" w:rsidP="00A16726">
            <w:pPr>
              <w:pStyle w:val="TAL"/>
              <w:rPr>
                <w:del w:id="2301" w:author="Mark Scott" w:date="2023-02-06T07:39:00Z"/>
                <w:szCs w:val="18"/>
              </w:rPr>
            </w:pPr>
            <w:del w:id="2302" w:author="Mark Scott" w:date="2023-02-06T07:39:00Z">
              <w:r w:rsidRPr="0061649B" w:rsidDel="00E16655">
                <w:rPr>
                  <w:szCs w:val="18"/>
                </w:rPr>
                <w:delText>See the clause 5.10.21 of 3GPP TS 32.422 [30] for additional details on the allowed values.</w:delText>
              </w:r>
            </w:del>
          </w:p>
        </w:tc>
        <w:tc>
          <w:tcPr>
            <w:tcW w:w="1984" w:type="dxa"/>
          </w:tcPr>
          <w:p w14:paraId="5B3A3457" w14:textId="251EA3F2" w:rsidR="004E1824" w:rsidRPr="0061649B" w:rsidDel="00E16655" w:rsidRDefault="004E1824" w:rsidP="00A16726">
            <w:pPr>
              <w:pStyle w:val="TAL"/>
              <w:rPr>
                <w:del w:id="2303" w:author="Mark Scott" w:date="2023-02-06T07:39:00Z"/>
              </w:rPr>
            </w:pPr>
            <w:del w:id="2304" w:author="Mark Scott" w:date="2023-02-06T07:39:00Z">
              <w:r w:rsidRPr="0061649B" w:rsidDel="00E16655">
                <w:delText>type: ENUM</w:delText>
              </w:r>
            </w:del>
          </w:p>
          <w:p w14:paraId="62F6D29B" w14:textId="2594CEB8" w:rsidR="004E1824" w:rsidRPr="0061649B" w:rsidDel="00E16655" w:rsidRDefault="004E1824" w:rsidP="00A16726">
            <w:pPr>
              <w:pStyle w:val="TAL"/>
              <w:rPr>
                <w:del w:id="2305" w:author="Mark Scott" w:date="2023-02-06T07:39:00Z"/>
              </w:rPr>
            </w:pPr>
            <w:del w:id="2306" w:author="Mark Scott" w:date="2023-02-06T07:39:00Z">
              <w:r w:rsidRPr="0061649B" w:rsidDel="00E16655">
                <w:delText>multiplicity: 1</w:delText>
              </w:r>
            </w:del>
          </w:p>
          <w:p w14:paraId="31FA7ED1" w14:textId="073D5719" w:rsidR="004E1824" w:rsidRPr="0061649B" w:rsidDel="00E16655" w:rsidRDefault="004E1824" w:rsidP="00A16726">
            <w:pPr>
              <w:pStyle w:val="TAL"/>
              <w:rPr>
                <w:del w:id="2307" w:author="Mark Scott" w:date="2023-02-06T07:39:00Z"/>
              </w:rPr>
            </w:pPr>
            <w:del w:id="2308" w:author="Mark Scott" w:date="2023-02-06T07:39:00Z">
              <w:r w:rsidRPr="0061649B" w:rsidDel="00E16655">
                <w:delText>isOrdered: N/A</w:delText>
              </w:r>
            </w:del>
          </w:p>
          <w:p w14:paraId="71DFF116" w14:textId="41580509" w:rsidR="004E1824" w:rsidRPr="0061649B" w:rsidDel="00E16655" w:rsidRDefault="004E1824" w:rsidP="00A16726">
            <w:pPr>
              <w:pStyle w:val="TAL"/>
              <w:rPr>
                <w:del w:id="2309" w:author="Mark Scott" w:date="2023-02-06T07:39:00Z"/>
              </w:rPr>
            </w:pPr>
            <w:del w:id="2310" w:author="Mark Scott" w:date="2023-02-06T07:39:00Z">
              <w:r w:rsidRPr="0061649B" w:rsidDel="00E16655">
                <w:delText>isUnique: N/A</w:delText>
              </w:r>
            </w:del>
          </w:p>
          <w:p w14:paraId="3730DF0A" w14:textId="3D962605" w:rsidR="004E1824" w:rsidRPr="0061649B" w:rsidDel="00E16655" w:rsidRDefault="004E1824" w:rsidP="00A16726">
            <w:pPr>
              <w:pStyle w:val="TAL"/>
              <w:rPr>
                <w:del w:id="2311" w:author="Mark Scott" w:date="2023-02-06T07:39:00Z"/>
              </w:rPr>
            </w:pPr>
            <w:del w:id="2312" w:author="Mark Scott" w:date="2023-02-06T07:39:00Z">
              <w:r w:rsidRPr="0061649B" w:rsidDel="00E16655">
                <w:delText>defaultValue: None</w:delText>
              </w:r>
            </w:del>
          </w:p>
          <w:p w14:paraId="68E95AD2" w14:textId="03E67C63" w:rsidR="004E1824" w:rsidRPr="0061649B" w:rsidDel="00E16655" w:rsidRDefault="004E1824" w:rsidP="00A16726">
            <w:pPr>
              <w:pStyle w:val="TAL"/>
              <w:rPr>
                <w:del w:id="2313" w:author="Mark Scott" w:date="2023-02-06T07:39:00Z"/>
              </w:rPr>
            </w:pPr>
            <w:del w:id="2314" w:author="Mark Scott" w:date="2023-02-06T07:39:00Z">
              <w:r w:rsidRPr="0061649B" w:rsidDel="00E16655">
                <w:delText>isNullable: True</w:delText>
              </w:r>
            </w:del>
          </w:p>
        </w:tc>
      </w:tr>
      <w:tr w:rsidR="004E1824" w:rsidRPr="00B26339" w:rsidDel="00E16655" w14:paraId="32918AC3" w14:textId="72085C81" w:rsidTr="00A16726">
        <w:trPr>
          <w:cantSplit/>
          <w:jc w:val="center"/>
          <w:del w:id="2315" w:author="Mark Scott" w:date="2023-02-06T07:39:00Z"/>
        </w:trPr>
        <w:tc>
          <w:tcPr>
            <w:tcW w:w="2547" w:type="dxa"/>
          </w:tcPr>
          <w:p w14:paraId="5F8D6348" w14:textId="55451944" w:rsidR="004E1824" w:rsidRPr="0061649B" w:rsidDel="00E16655" w:rsidRDefault="004E1824" w:rsidP="00A16726">
            <w:pPr>
              <w:pStyle w:val="TAL"/>
              <w:rPr>
                <w:del w:id="2316" w:author="Mark Scott" w:date="2023-02-06T07:39:00Z"/>
                <w:rFonts w:cs="Arial"/>
                <w:szCs w:val="18"/>
              </w:rPr>
            </w:pPr>
            <w:del w:id="2317" w:author="Mark Scott" w:date="2023-02-06T07:39:00Z">
              <w:r w:rsidRPr="000A3FA1" w:rsidDel="00E16655">
                <w:rPr>
                  <w:rFonts w:cs="Arial"/>
                  <w:szCs w:val="18"/>
                </w:rPr>
                <w:delText>e</w:delText>
              </w:r>
              <w:r w:rsidRPr="0061649B" w:rsidDel="00E16655">
                <w:rPr>
                  <w:rFonts w:cs="Arial"/>
                  <w:szCs w:val="18"/>
                </w:rPr>
                <w:delText>ventListFor</w:delText>
              </w:r>
              <w:r w:rsidRPr="000A3FA1" w:rsidDel="00E16655">
                <w:rPr>
                  <w:rFonts w:cs="Arial"/>
                  <w:szCs w:val="18"/>
                </w:rPr>
                <w:delText>Event</w:delText>
              </w:r>
              <w:r w:rsidRPr="0061649B" w:rsidDel="00E16655">
                <w:rPr>
                  <w:rFonts w:cs="Arial"/>
                  <w:szCs w:val="18"/>
                </w:rPr>
                <w:delText>TriggeredMeasurement</w:delText>
              </w:r>
            </w:del>
          </w:p>
        </w:tc>
        <w:tc>
          <w:tcPr>
            <w:tcW w:w="5245" w:type="dxa"/>
          </w:tcPr>
          <w:p w14:paraId="4E26AD81" w14:textId="7AE68043" w:rsidR="004E1824" w:rsidRPr="0061649B" w:rsidDel="00E16655" w:rsidRDefault="004E1824" w:rsidP="00A16726">
            <w:pPr>
              <w:pStyle w:val="TAL"/>
              <w:rPr>
                <w:del w:id="2318" w:author="Mark Scott" w:date="2023-02-06T07:39:00Z"/>
                <w:szCs w:val="18"/>
              </w:rPr>
            </w:pPr>
            <w:del w:id="2319" w:author="Mark Scott" w:date="2023-02-06T07:39:00Z">
              <w:r w:rsidRPr="0061649B" w:rsidDel="00E16655">
                <w:rPr>
                  <w:szCs w:val="18"/>
                </w:rPr>
                <w:delText>It specifies event types for event triggered measurement in the case of logged NR MDT.  Each trace session may configure at most one event. The UE shall perform logging of measurements only upon certain condition being fulfilled:</w:delText>
              </w:r>
            </w:del>
          </w:p>
          <w:p w14:paraId="3CDAFA5E" w14:textId="0A120143" w:rsidR="004E1824" w:rsidRPr="0061649B" w:rsidDel="00E16655" w:rsidRDefault="004E1824" w:rsidP="00A16726">
            <w:pPr>
              <w:pStyle w:val="TAL"/>
              <w:rPr>
                <w:del w:id="2320" w:author="Mark Scott" w:date="2023-02-06T07:39:00Z"/>
                <w:szCs w:val="18"/>
              </w:rPr>
            </w:pPr>
            <w:del w:id="2321" w:author="Mark Scott" w:date="2023-02-06T07:39:00Z">
              <w:r w:rsidRPr="0061649B" w:rsidDel="00E16655">
                <w:rPr>
                  <w:szCs w:val="18"/>
                </w:rPr>
                <w:delText>-</w:delText>
              </w:r>
              <w:r w:rsidRPr="0061649B" w:rsidDel="00E16655">
                <w:rPr>
                  <w:szCs w:val="18"/>
                </w:rPr>
                <w:tab/>
                <w:delText>Out of coverage.</w:delText>
              </w:r>
            </w:del>
          </w:p>
          <w:p w14:paraId="37C3AD15" w14:textId="467EBD07" w:rsidR="004E1824" w:rsidRPr="0061649B" w:rsidDel="00E16655" w:rsidRDefault="004E1824" w:rsidP="00A16726">
            <w:pPr>
              <w:pStyle w:val="TAL"/>
              <w:rPr>
                <w:del w:id="2322" w:author="Mark Scott" w:date="2023-02-06T07:39:00Z"/>
                <w:szCs w:val="18"/>
              </w:rPr>
            </w:pPr>
            <w:del w:id="2323" w:author="Mark Scott" w:date="2023-02-06T07:39:00Z">
              <w:r w:rsidRPr="0061649B" w:rsidDel="00E16655">
                <w:rPr>
                  <w:szCs w:val="18"/>
                </w:rPr>
                <w:delText>-</w:delText>
              </w:r>
              <w:r w:rsidRPr="0061649B" w:rsidDel="00E16655">
                <w:rPr>
                  <w:szCs w:val="18"/>
                </w:rPr>
                <w:tab/>
                <w:delText>A2 event.</w:delText>
              </w:r>
            </w:del>
          </w:p>
          <w:p w14:paraId="68D3DCA9" w14:textId="6AEA9035" w:rsidR="004E1824" w:rsidRPr="0061649B" w:rsidDel="00E16655" w:rsidRDefault="004E1824" w:rsidP="00A16726">
            <w:pPr>
              <w:pStyle w:val="TAL"/>
              <w:rPr>
                <w:del w:id="2324" w:author="Mark Scott" w:date="2023-02-06T07:39:00Z"/>
                <w:szCs w:val="18"/>
              </w:rPr>
            </w:pPr>
            <w:del w:id="2325" w:author="Mark Scott" w:date="2023-02-06T07:39:00Z">
              <w:r w:rsidRPr="0061649B" w:rsidDel="00E16655">
                <w:rPr>
                  <w:szCs w:val="18"/>
                </w:rPr>
                <w:delText>See the clause 5.10.28 of 3GPP TS 32.422 [30] for additional details on the allowed values.</w:delText>
              </w:r>
            </w:del>
          </w:p>
        </w:tc>
        <w:tc>
          <w:tcPr>
            <w:tcW w:w="1984" w:type="dxa"/>
          </w:tcPr>
          <w:p w14:paraId="22C53E07" w14:textId="1754ECCB" w:rsidR="004E1824" w:rsidRPr="0061649B" w:rsidDel="00E16655" w:rsidRDefault="004E1824" w:rsidP="00A16726">
            <w:pPr>
              <w:pStyle w:val="TAL"/>
              <w:rPr>
                <w:del w:id="2326" w:author="Mark Scott" w:date="2023-02-06T07:39:00Z"/>
              </w:rPr>
            </w:pPr>
            <w:del w:id="2327" w:author="Mark Scott" w:date="2023-02-06T07:39:00Z">
              <w:r w:rsidRPr="0061649B" w:rsidDel="00E16655">
                <w:delText>type: ENUM</w:delText>
              </w:r>
            </w:del>
          </w:p>
          <w:p w14:paraId="03E944F9" w14:textId="7BF4A0D4" w:rsidR="004E1824" w:rsidRPr="0061649B" w:rsidDel="00E16655" w:rsidRDefault="004E1824" w:rsidP="00A16726">
            <w:pPr>
              <w:pStyle w:val="TAL"/>
              <w:rPr>
                <w:del w:id="2328" w:author="Mark Scott" w:date="2023-02-06T07:39:00Z"/>
              </w:rPr>
            </w:pPr>
            <w:del w:id="2329" w:author="Mark Scott" w:date="2023-02-06T07:39:00Z">
              <w:r w:rsidRPr="0061649B" w:rsidDel="00E16655">
                <w:delText>multiplicity: 1</w:delText>
              </w:r>
            </w:del>
          </w:p>
          <w:p w14:paraId="2707C14D" w14:textId="6AC01E92" w:rsidR="004E1824" w:rsidRPr="0061649B" w:rsidDel="00E16655" w:rsidRDefault="004E1824" w:rsidP="00A16726">
            <w:pPr>
              <w:pStyle w:val="TAL"/>
              <w:rPr>
                <w:del w:id="2330" w:author="Mark Scott" w:date="2023-02-06T07:39:00Z"/>
              </w:rPr>
            </w:pPr>
            <w:del w:id="2331" w:author="Mark Scott" w:date="2023-02-06T07:39:00Z">
              <w:r w:rsidRPr="0061649B" w:rsidDel="00E16655">
                <w:delText>isOrdered: N/A</w:delText>
              </w:r>
            </w:del>
          </w:p>
          <w:p w14:paraId="6F8F6D54" w14:textId="2BFA74A6" w:rsidR="004E1824" w:rsidRPr="0061649B" w:rsidDel="00E16655" w:rsidRDefault="004E1824" w:rsidP="00A16726">
            <w:pPr>
              <w:pStyle w:val="TAL"/>
              <w:rPr>
                <w:del w:id="2332" w:author="Mark Scott" w:date="2023-02-06T07:39:00Z"/>
              </w:rPr>
            </w:pPr>
            <w:del w:id="2333" w:author="Mark Scott" w:date="2023-02-06T07:39:00Z">
              <w:r w:rsidRPr="0061649B" w:rsidDel="00E16655">
                <w:delText>isUnique: N/A</w:delText>
              </w:r>
            </w:del>
          </w:p>
          <w:p w14:paraId="6C621EDB" w14:textId="21CBC323" w:rsidR="004E1824" w:rsidRPr="0061649B" w:rsidDel="00E16655" w:rsidRDefault="004E1824" w:rsidP="00A16726">
            <w:pPr>
              <w:pStyle w:val="TAL"/>
              <w:rPr>
                <w:del w:id="2334" w:author="Mark Scott" w:date="2023-02-06T07:39:00Z"/>
              </w:rPr>
            </w:pPr>
            <w:del w:id="2335" w:author="Mark Scott" w:date="2023-02-06T07:39:00Z">
              <w:r w:rsidRPr="0061649B" w:rsidDel="00E16655">
                <w:delText xml:space="preserve">defaultValue: None </w:delText>
              </w:r>
            </w:del>
          </w:p>
          <w:p w14:paraId="0B46B4C4" w14:textId="53760771" w:rsidR="004E1824" w:rsidRPr="0061649B" w:rsidDel="00E16655" w:rsidRDefault="004E1824" w:rsidP="00A16726">
            <w:pPr>
              <w:pStyle w:val="TAL"/>
              <w:rPr>
                <w:del w:id="2336" w:author="Mark Scott" w:date="2023-02-06T07:39:00Z"/>
              </w:rPr>
            </w:pPr>
            <w:del w:id="2337" w:author="Mark Scott" w:date="2023-02-06T07:39:00Z">
              <w:r w:rsidRPr="0061649B" w:rsidDel="00E16655">
                <w:delText>isNullable: True</w:delText>
              </w:r>
            </w:del>
          </w:p>
        </w:tc>
      </w:tr>
      <w:tr w:rsidR="004E1824" w:rsidRPr="00B26339" w:rsidDel="00E16655" w14:paraId="13D52588" w14:textId="10058713" w:rsidTr="00A16726">
        <w:trPr>
          <w:cantSplit/>
          <w:jc w:val="center"/>
          <w:del w:id="2338" w:author="Mark Scott" w:date="2023-02-06T07:39:00Z"/>
        </w:trPr>
        <w:tc>
          <w:tcPr>
            <w:tcW w:w="2547" w:type="dxa"/>
          </w:tcPr>
          <w:p w14:paraId="1485203A" w14:textId="6217E63E" w:rsidR="004E1824" w:rsidRPr="00202D71" w:rsidDel="00E16655" w:rsidRDefault="004E1824" w:rsidP="00A16726">
            <w:pPr>
              <w:pStyle w:val="TAL"/>
              <w:rPr>
                <w:del w:id="2339" w:author="Mark Scott" w:date="2023-02-06T07:39:00Z"/>
                <w:rFonts w:cs="Arial"/>
                <w:szCs w:val="18"/>
              </w:rPr>
            </w:pPr>
            <w:del w:id="2340" w:author="Mark Scott" w:date="2023-02-06T07:39:00Z">
              <w:r w:rsidRPr="000A3FA1" w:rsidDel="00E16655">
                <w:rPr>
                  <w:rFonts w:cs="Arial"/>
                  <w:szCs w:val="18"/>
                </w:rPr>
                <w:delText>e</w:delText>
              </w:r>
              <w:r w:rsidRPr="0061649B" w:rsidDel="00E16655">
                <w:rPr>
                  <w:rFonts w:cs="Arial"/>
                  <w:szCs w:val="18"/>
                </w:rPr>
                <w:delText>ventThreshold</w:delText>
              </w:r>
            </w:del>
          </w:p>
        </w:tc>
        <w:tc>
          <w:tcPr>
            <w:tcW w:w="5245" w:type="dxa"/>
          </w:tcPr>
          <w:p w14:paraId="52320C30" w14:textId="7EE16D86" w:rsidR="004E1824" w:rsidRPr="0061649B" w:rsidDel="00E16655" w:rsidRDefault="004E1824" w:rsidP="00A16726">
            <w:pPr>
              <w:pStyle w:val="TAL"/>
              <w:rPr>
                <w:del w:id="2341" w:author="Mark Scott" w:date="2023-02-06T07:39:00Z"/>
                <w:szCs w:val="18"/>
              </w:rPr>
            </w:pPr>
            <w:del w:id="2342" w:author="Mark Scott" w:date="2023-02-06T07:39:00Z">
              <w:r w:rsidRPr="0061649B" w:rsidDel="00E16655">
                <w:rPr>
                  <w:szCs w:val="18"/>
                </w:rPr>
                <w:delText xml:space="preserve">It specifies the threshold which should trigger </w:delText>
              </w:r>
            </w:del>
          </w:p>
          <w:p w14:paraId="650A7357" w14:textId="4F0D7736" w:rsidR="004E1824" w:rsidRPr="0061649B" w:rsidDel="00E16655" w:rsidRDefault="004E1824" w:rsidP="00A16726">
            <w:pPr>
              <w:pStyle w:val="TAL"/>
              <w:rPr>
                <w:del w:id="2343" w:author="Mark Scott" w:date="2023-02-06T07:39:00Z"/>
                <w:szCs w:val="18"/>
              </w:rPr>
            </w:pPr>
            <w:del w:id="2344" w:author="Mark Scott" w:date="2023-02-06T07:39:00Z">
              <w:r w:rsidRPr="0061649B" w:rsidDel="00E16655">
                <w:rPr>
                  <w:szCs w:val="18"/>
                </w:rPr>
                <w:delText xml:space="preserve">the reporting in case A2 event reporting in LTE and NR or 1F/1l event in UMTS. The attribute is applicable only for Immediate MDT and when </w:delText>
              </w:r>
              <w:r w:rsidRPr="000A3FA1" w:rsidDel="00E16655">
                <w:rPr>
                  <w:rFonts w:ascii="Courier New" w:hAnsi="Courier New" w:cs="Courier New"/>
                  <w:szCs w:val="18"/>
                </w:rPr>
                <w:delText>r</w:delText>
              </w:r>
              <w:r w:rsidRPr="0061649B" w:rsidDel="00E16655">
                <w:rPr>
                  <w:rFonts w:ascii="Courier New" w:hAnsi="Courier New" w:cs="Courier New"/>
                  <w:szCs w:val="18"/>
                </w:rPr>
                <w:delText>eportingTrigger</w:delText>
              </w:r>
              <w:r w:rsidRPr="0061649B" w:rsidDel="00E16655">
                <w:rPr>
                  <w:szCs w:val="18"/>
                </w:rPr>
                <w:delText xml:space="preserve"> is configured for A2 event in LTE and NR or 1F event or 1l event in UMTS. In case this attribute is not used, it carries a null semantic.</w:delText>
              </w:r>
            </w:del>
          </w:p>
          <w:p w14:paraId="5CF7ABA4" w14:textId="35AA4EBE" w:rsidR="004E1824" w:rsidRPr="0061649B" w:rsidDel="00E16655" w:rsidRDefault="004E1824" w:rsidP="00A16726">
            <w:pPr>
              <w:pStyle w:val="TAL"/>
              <w:rPr>
                <w:del w:id="2345" w:author="Mark Scott" w:date="2023-02-06T07:39:00Z"/>
                <w:szCs w:val="18"/>
              </w:rPr>
            </w:pPr>
            <w:del w:id="2346" w:author="Mark Scott" w:date="2023-02-06T07:39:00Z">
              <w:r w:rsidRPr="0061649B" w:rsidDel="00E16655">
                <w:rPr>
                  <w:szCs w:val="18"/>
                </w:rPr>
                <w:delText>See the clauses 5.10.7 and 5.10.7a of 3GPP TS 32.422 [30] for additional details on the allowed values.</w:delText>
              </w:r>
            </w:del>
          </w:p>
        </w:tc>
        <w:tc>
          <w:tcPr>
            <w:tcW w:w="1984" w:type="dxa"/>
          </w:tcPr>
          <w:p w14:paraId="2480A705" w14:textId="27C484D6" w:rsidR="004E1824" w:rsidRPr="0061649B" w:rsidDel="00E16655" w:rsidRDefault="004E1824" w:rsidP="00A16726">
            <w:pPr>
              <w:pStyle w:val="TAL"/>
              <w:rPr>
                <w:del w:id="2347" w:author="Mark Scott" w:date="2023-02-06T07:39:00Z"/>
              </w:rPr>
            </w:pPr>
            <w:del w:id="2348" w:author="Mark Scott" w:date="2023-02-06T07:39:00Z">
              <w:r w:rsidRPr="0061649B" w:rsidDel="00E16655">
                <w:delText>type: Integer</w:delText>
              </w:r>
            </w:del>
          </w:p>
          <w:p w14:paraId="769428A1" w14:textId="6BDA798E" w:rsidR="004E1824" w:rsidRPr="0061649B" w:rsidDel="00E16655" w:rsidRDefault="004E1824" w:rsidP="00A16726">
            <w:pPr>
              <w:pStyle w:val="TAL"/>
              <w:rPr>
                <w:del w:id="2349" w:author="Mark Scott" w:date="2023-02-06T07:39:00Z"/>
              </w:rPr>
            </w:pPr>
            <w:del w:id="2350" w:author="Mark Scott" w:date="2023-02-06T07:39:00Z">
              <w:r w:rsidRPr="0061649B" w:rsidDel="00E16655">
                <w:delText>multiplicity: 1</w:delText>
              </w:r>
            </w:del>
          </w:p>
          <w:p w14:paraId="2CE7A313" w14:textId="4B12E511" w:rsidR="004E1824" w:rsidRPr="0061649B" w:rsidDel="00E16655" w:rsidRDefault="004E1824" w:rsidP="00A16726">
            <w:pPr>
              <w:pStyle w:val="TAL"/>
              <w:rPr>
                <w:del w:id="2351" w:author="Mark Scott" w:date="2023-02-06T07:39:00Z"/>
              </w:rPr>
            </w:pPr>
            <w:del w:id="2352" w:author="Mark Scott" w:date="2023-02-06T07:39:00Z">
              <w:r w:rsidRPr="0061649B" w:rsidDel="00E16655">
                <w:delText>isOrdered: N/A</w:delText>
              </w:r>
            </w:del>
          </w:p>
          <w:p w14:paraId="4D67C9AC" w14:textId="7A11D637" w:rsidR="004E1824" w:rsidRPr="0061649B" w:rsidDel="00E16655" w:rsidRDefault="004E1824" w:rsidP="00A16726">
            <w:pPr>
              <w:pStyle w:val="TAL"/>
              <w:rPr>
                <w:del w:id="2353" w:author="Mark Scott" w:date="2023-02-06T07:39:00Z"/>
              </w:rPr>
            </w:pPr>
            <w:del w:id="2354" w:author="Mark Scott" w:date="2023-02-06T07:39:00Z">
              <w:r w:rsidRPr="0061649B" w:rsidDel="00E16655">
                <w:delText>isUnique: N/A</w:delText>
              </w:r>
            </w:del>
          </w:p>
          <w:p w14:paraId="21B0A70D" w14:textId="054AD934" w:rsidR="004E1824" w:rsidRPr="0061649B" w:rsidDel="00E16655" w:rsidRDefault="004E1824" w:rsidP="00A16726">
            <w:pPr>
              <w:pStyle w:val="TAL"/>
              <w:rPr>
                <w:del w:id="2355" w:author="Mark Scott" w:date="2023-02-06T07:39:00Z"/>
              </w:rPr>
            </w:pPr>
            <w:del w:id="2356" w:author="Mark Scott" w:date="2023-02-06T07:39:00Z">
              <w:r w:rsidRPr="0061649B" w:rsidDel="00E16655">
                <w:delText xml:space="preserve">defaultValue: None </w:delText>
              </w:r>
            </w:del>
          </w:p>
          <w:p w14:paraId="11054FDA" w14:textId="4E50E246" w:rsidR="004E1824" w:rsidRPr="0061649B" w:rsidDel="00E16655" w:rsidRDefault="004E1824" w:rsidP="00A16726">
            <w:pPr>
              <w:pStyle w:val="TAL"/>
              <w:rPr>
                <w:del w:id="2357" w:author="Mark Scott" w:date="2023-02-06T07:39:00Z"/>
              </w:rPr>
            </w:pPr>
            <w:del w:id="2358" w:author="Mark Scott" w:date="2023-02-06T07:39:00Z">
              <w:r w:rsidRPr="0061649B" w:rsidDel="00E16655">
                <w:delText>isNullable: True</w:delText>
              </w:r>
            </w:del>
          </w:p>
        </w:tc>
      </w:tr>
      <w:tr w:rsidR="004E1824" w:rsidRPr="00B26339" w:rsidDel="00E16655" w14:paraId="5B344AEE" w14:textId="7C034B56" w:rsidTr="00A16726">
        <w:trPr>
          <w:cantSplit/>
          <w:jc w:val="center"/>
          <w:del w:id="2359" w:author="Mark Scott" w:date="2023-02-06T07:39:00Z"/>
        </w:trPr>
        <w:tc>
          <w:tcPr>
            <w:tcW w:w="2547" w:type="dxa"/>
          </w:tcPr>
          <w:p w14:paraId="730D82E2" w14:textId="3E6484F4" w:rsidR="004E1824" w:rsidRPr="00202D71" w:rsidDel="00E16655" w:rsidRDefault="004E1824" w:rsidP="00A16726">
            <w:pPr>
              <w:pStyle w:val="TAL"/>
              <w:rPr>
                <w:del w:id="2360" w:author="Mark Scott" w:date="2023-02-06T07:39:00Z"/>
                <w:rFonts w:cs="Arial"/>
                <w:szCs w:val="18"/>
              </w:rPr>
            </w:pPr>
            <w:del w:id="2361" w:author="Mark Scott" w:date="2023-02-06T07:39:00Z">
              <w:r w:rsidRPr="000A3FA1" w:rsidDel="00E16655">
                <w:rPr>
                  <w:rFonts w:cs="Arial"/>
                  <w:szCs w:val="18"/>
                </w:rPr>
                <w:delText>l</w:delText>
              </w:r>
              <w:r w:rsidRPr="0061649B" w:rsidDel="00E16655">
                <w:rPr>
                  <w:rFonts w:cs="Arial"/>
                  <w:szCs w:val="18"/>
                </w:rPr>
                <w:delText>istOfMeasurements</w:delText>
              </w:r>
            </w:del>
          </w:p>
        </w:tc>
        <w:tc>
          <w:tcPr>
            <w:tcW w:w="5245" w:type="dxa"/>
          </w:tcPr>
          <w:p w14:paraId="686305F2" w14:textId="65D294EE" w:rsidR="004E1824" w:rsidRPr="0061649B" w:rsidDel="00E16655" w:rsidRDefault="004E1824" w:rsidP="00A16726">
            <w:pPr>
              <w:pStyle w:val="TAL"/>
              <w:rPr>
                <w:del w:id="2362" w:author="Mark Scott" w:date="2023-02-06T07:39:00Z"/>
                <w:szCs w:val="18"/>
              </w:rPr>
            </w:pPr>
            <w:del w:id="2363" w:author="Mark Scott" w:date="2023-02-06T07:39:00Z">
              <w:r w:rsidRPr="0061649B" w:rsidDel="00E16655">
                <w:rPr>
                  <w:szCs w:val="18"/>
                </w:rPr>
                <w:delText>It specifies the UE measurements that shall be collected in an Immediate MDT job. The attribute is applicable only for Immediate MDT. In case this attribute is not used, it carries a null semantic.</w:delText>
              </w:r>
            </w:del>
          </w:p>
          <w:p w14:paraId="39E7F9D8" w14:textId="069F6FFE" w:rsidR="004E1824" w:rsidRPr="0061649B" w:rsidDel="00E16655" w:rsidRDefault="004E1824" w:rsidP="00A16726">
            <w:pPr>
              <w:pStyle w:val="TAL"/>
              <w:rPr>
                <w:del w:id="2364" w:author="Mark Scott" w:date="2023-02-06T07:39:00Z"/>
                <w:szCs w:val="18"/>
              </w:rPr>
            </w:pPr>
            <w:del w:id="2365" w:author="Mark Scott" w:date="2023-02-06T07:39:00Z">
              <w:r w:rsidRPr="0061649B" w:rsidDel="00E16655">
                <w:rPr>
                  <w:szCs w:val="18"/>
                </w:rPr>
                <w:delText>See the clause 5.10.3 of 3GPP TS 32.422 [30] for additional details on the allowed values.</w:delText>
              </w:r>
            </w:del>
          </w:p>
        </w:tc>
        <w:tc>
          <w:tcPr>
            <w:tcW w:w="1984" w:type="dxa"/>
          </w:tcPr>
          <w:p w14:paraId="1368A0A6" w14:textId="306E30A6" w:rsidR="004E1824" w:rsidRPr="0061649B" w:rsidDel="00E16655" w:rsidRDefault="004E1824" w:rsidP="00A16726">
            <w:pPr>
              <w:pStyle w:val="TAL"/>
              <w:rPr>
                <w:del w:id="2366" w:author="Mark Scott" w:date="2023-02-06T07:39:00Z"/>
              </w:rPr>
            </w:pPr>
            <w:del w:id="2367" w:author="Mark Scott" w:date="2023-02-06T07:39:00Z">
              <w:r w:rsidRPr="0061649B" w:rsidDel="00E16655">
                <w:delText>type: ENUM</w:delText>
              </w:r>
            </w:del>
          </w:p>
          <w:p w14:paraId="2FE7B73A" w14:textId="44DC8B09" w:rsidR="004E1824" w:rsidRPr="0061649B" w:rsidDel="00E16655" w:rsidRDefault="004E1824" w:rsidP="00A16726">
            <w:pPr>
              <w:pStyle w:val="TAL"/>
              <w:rPr>
                <w:del w:id="2368" w:author="Mark Scott" w:date="2023-02-06T07:39:00Z"/>
              </w:rPr>
            </w:pPr>
            <w:del w:id="2369" w:author="Mark Scott" w:date="2023-02-06T07:39:00Z">
              <w:r w:rsidRPr="0061649B" w:rsidDel="00E16655">
                <w:delText>multiplicity: 1</w:delText>
              </w:r>
            </w:del>
          </w:p>
          <w:p w14:paraId="676D0B61" w14:textId="21C7C28A" w:rsidR="004E1824" w:rsidRPr="0061649B" w:rsidDel="00E16655" w:rsidRDefault="004E1824" w:rsidP="00A16726">
            <w:pPr>
              <w:pStyle w:val="TAL"/>
              <w:rPr>
                <w:del w:id="2370" w:author="Mark Scott" w:date="2023-02-06T07:39:00Z"/>
              </w:rPr>
            </w:pPr>
            <w:del w:id="2371" w:author="Mark Scott" w:date="2023-02-06T07:39:00Z">
              <w:r w:rsidRPr="0061649B" w:rsidDel="00E16655">
                <w:delText>isOrdered: N/A</w:delText>
              </w:r>
            </w:del>
          </w:p>
          <w:p w14:paraId="5D5A63E0" w14:textId="29BE75B5" w:rsidR="004E1824" w:rsidRPr="0061649B" w:rsidDel="00E16655" w:rsidRDefault="004E1824" w:rsidP="00A16726">
            <w:pPr>
              <w:pStyle w:val="TAL"/>
              <w:rPr>
                <w:del w:id="2372" w:author="Mark Scott" w:date="2023-02-06T07:39:00Z"/>
              </w:rPr>
            </w:pPr>
            <w:del w:id="2373" w:author="Mark Scott" w:date="2023-02-06T07:39:00Z">
              <w:r w:rsidRPr="0061649B" w:rsidDel="00E16655">
                <w:delText>isUnique: N/A</w:delText>
              </w:r>
            </w:del>
          </w:p>
          <w:p w14:paraId="6FB667D5" w14:textId="4B0F5A01" w:rsidR="004E1824" w:rsidRPr="0061649B" w:rsidDel="00E16655" w:rsidRDefault="004E1824" w:rsidP="00A16726">
            <w:pPr>
              <w:pStyle w:val="TAL"/>
              <w:rPr>
                <w:del w:id="2374" w:author="Mark Scott" w:date="2023-02-06T07:39:00Z"/>
              </w:rPr>
            </w:pPr>
            <w:del w:id="2375" w:author="Mark Scott" w:date="2023-02-06T07:39:00Z">
              <w:r w:rsidRPr="0061649B" w:rsidDel="00E16655">
                <w:delText xml:space="preserve">defaultValue: None </w:delText>
              </w:r>
            </w:del>
          </w:p>
          <w:p w14:paraId="43BA3FF4" w14:textId="4AA02048" w:rsidR="004E1824" w:rsidRPr="0061649B" w:rsidDel="00E16655" w:rsidRDefault="004E1824" w:rsidP="00A16726">
            <w:pPr>
              <w:pStyle w:val="TAL"/>
              <w:rPr>
                <w:del w:id="2376" w:author="Mark Scott" w:date="2023-02-06T07:39:00Z"/>
              </w:rPr>
            </w:pPr>
            <w:del w:id="2377" w:author="Mark Scott" w:date="2023-02-06T07:39:00Z">
              <w:r w:rsidRPr="0061649B" w:rsidDel="00E16655">
                <w:delText>isNullable: True</w:delText>
              </w:r>
            </w:del>
          </w:p>
        </w:tc>
      </w:tr>
      <w:tr w:rsidR="004E1824" w:rsidRPr="00B26339" w:rsidDel="00E16655" w14:paraId="76BB2EC0" w14:textId="4E4DC4EB" w:rsidTr="00A16726">
        <w:trPr>
          <w:cantSplit/>
          <w:jc w:val="center"/>
          <w:del w:id="2378" w:author="Mark Scott" w:date="2023-02-06T07:39:00Z"/>
        </w:trPr>
        <w:tc>
          <w:tcPr>
            <w:tcW w:w="2547" w:type="dxa"/>
          </w:tcPr>
          <w:p w14:paraId="002B7DC2" w14:textId="11C07B74" w:rsidR="004E1824" w:rsidRPr="00202D71" w:rsidDel="00E16655" w:rsidRDefault="004E1824" w:rsidP="00A16726">
            <w:pPr>
              <w:pStyle w:val="TAL"/>
              <w:rPr>
                <w:del w:id="2379" w:author="Mark Scott" w:date="2023-02-06T07:39:00Z"/>
                <w:rFonts w:cs="Arial"/>
                <w:szCs w:val="18"/>
              </w:rPr>
            </w:pPr>
            <w:del w:id="2380" w:author="Mark Scott" w:date="2023-02-06T07:39:00Z">
              <w:r w:rsidRPr="000A3FA1" w:rsidDel="00E16655">
                <w:rPr>
                  <w:rFonts w:cs="Arial"/>
                  <w:szCs w:val="18"/>
                </w:rPr>
                <w:delText>l</w:delText>
              </w:r>
              <w:r w:rsidRPr="0061649B" w:rsidDel="00E16655">
                <w:rPr>
                  <w:rFonts w:cs="Arial"/>
                  <w:szCs w:val="18"/>
                </w:rPr>
                <w:delText>oggingDuration</w:delText>
              </w:r>
            </w:del>
          </w:p>
        </w:tc>
        <w:tc>
          <w:tcPr>
            <w:tcW w:w="5245" w:type="dxa"/>
          </w:tcPr>
          <w:p w14:paraId="1F84212B" w14:textId="1AB0A4CA" w:rsidR="004E1824" w:rsidRPr="0061649B" w:rsidDel="00E16655" w:rsidRDefault="004E1824" w:rsidP="00A16726">
            <w:pPr>
              <w:pStyle w:val="TAL"/>
              <w:rPr>
                <w:del w:id="2381" w:author="Mark Scott" w:date="2023-02-06T07:39:00Z"/>
                <w:szCs w:val="18"/>
              </w:rPr>
            </w:pPr>
            <w:del w:id="2382" w:author="Mark Scott" w:date="2023-02-06T07:39:00Z">
              <w:r w:rsidRPr="0061649B" w:rsidDel="00E16655">
                <w:rPr>
                  <w:szCs w:val="18"/>
                </w:rPr>
                <w:delText>It specifies how long the MDT configuration is valid at the UE in case of Logged MDT. The attribute is applicable only for Logged MDT</w:delText>
              </w:r>
              <w:r w:rsidRPr="0061649B" w:rsidDel="00E16655">
                <w:rPr>
                  <w:rStyle w:val="TALChar1"/>
                  <w:szCs w:val="18"/>
                </w:rPr>
                <w:delText xml:space="preserve"> and Logged MBSFN MDT</w:delText>
              </w:r>
              <w:r w:rsidRPr="0061649B" w:rsidDel="00E16655">
                <w:rPr>
                  <w:szCs w:val="18"/>
                </w:rPr>
                <w:delText>. In case this attribute is not used, it carries a null semantic.</w:delText>
              </w:r>
            </w:del>
          </w:p>
          <w:p w14:paraId="2AF9301D" w14:textId="186F36C8" w:rsidR="004E1824" w:rsidRPr="0061649B" w:rsidDel="00E16655" w:rsidRDefault="004E1824" w:rsidP="00A16726">
            <w:pPr>
              <w:pStyle w:val="TAL"/>
              <w:rPr>
                <w:del w:id="2383" w:author="Mark Scott" w:date="2023-02-06T07:39:00Z"/>
                <w:szCs w:val="18"/>
              </w:rPr>
            </w:pPr>
            <w:del w:id="2384" w:author="Mark Scott" w:date="2023-02-06T07:39:00Z">
              <w:r w:rsidRPr="0061649B" w:rsidDel="00E16655">
                <w:rPr>
                  <w:szCs w:val="18"/>
                </w:rPr>
                <w:delText>See the clause 5.10.9 of 3GPP TS 32.422 [30] for additional details on the allowed values.</w:delText>
              </w:r>
            </w:del>
          </w:p>
        </w:tc>
        <w:tc>
          <w:tcPr>
            <w:tcW w:w="1984" w:type="dxa"/>
          </w:tcPr>
          <w:p w14:paraId="34B780F5" w14:textId="63DF454C" w:rsidR="004E1824" w:rsidRPr="0061649B" w:rsidDel="00E16655" w:rsidRDefault="004E1824" w:rsidP="00A16726">
            <w:pPr>
              <w:pStyle w:val="TAL"/>
              <w:rPr>
                <w:del w:id="2385" w:author="Mark Scott" w:date="2023-02-06T07:39:00Z"/>
              </w:rPr>
            </w:pPr>
            <w:del w:id="2386" w:author="Mark Scott" w:date="2023-02-06T07:39:00Z">
              <w:r w:rsidRPr="0061649B" w:rsidDel="00E16655">
                <w:delText>type: ENUM</w:delText>
              </w:r>
            </w:del>
          </w:p>
          <w:p w14:paraId="7EDB0839" w14:textId="498E488D" w:rsidR="004E1824" w:rsidRPr="0061649B" w:rsidDel="00E16655" w:rsidRDefault="004E1824" w:rsidP="00A16726">
            <w:pPr>
              <w:pStyle w:val="TAL"/>
              <w:rPr>
                <w:del w:id="2387" w:author="Mark Scott" w:date="2023-02-06T07:39:00Z"/>
              </w:rPr>
            </w:pPr>
            <w:del w:id="2388" w:author="Mark Scott" w:date="2023-02-06T07:39:00Z">
              <w:r w:rsidRPr="0061649B" w:rsidDel="00E16655">
                <w:delText>multiplicity: 1</w:delText>
              </w:r>
            </w:del>
          </w:p>
          <w:p w14:paraId="33D76F04" w14:textId="037CC607" w:rsidR="004E1824" w:rsidRPr="0061649B" w:rsidDel="00E16655" w:rsidRDefault="004E1824" w:rsidP="00A16726">
            <w:pPr>
              <w:pStyle w:val="TAL"/>
              <w:rPr>
                <w:del w:id="2389" w:author="Mark Scott" w:date="2023-02-06T07:39:00Z"/>
              </w:rPr>
            </w:pPr>
            <w:del w:id="2390" w:author="Mark Scott" w:date="2023-02-06T07:39:00Z">
              <w:r w:rsidRPr="0061649B" w:rsidDel="00E16655">
                <w:delText>isOrdered: N/A</w:delText>
              </w:r>
            </w:del>
          </w:p>
          <w:p w14:paraId="6ACAAD1D" w14:textId="0C0B6603" w:rsidR="004E1824" w:rsidRPr="0061649B" w:rsidDel="00E16655" w:rsidRDefault="004E1824" w:rsidP="00A16726">
            <w:pPr>
              <w:pStyle w:val="TAL"/>
              <w:rPr>
                <w:del w:id="2391" w:author="Mark Scott" w:date="2023-02-06T07:39:00Z"/>
              </w:rPr>
            </w:pPr>
            <w:del w:id="2392" w:author="Mark Scott" w:date="2023-02-06T07:39:00Z">
              <w:r w:rsidRPr="0061649B" w:rsidDel="00E16655">
                <w:delText>isUnique: N/A</w:delText>
              </w:r>
            </w:del>
          </w:p>
          <w:p w14:paraId="7C60285E" w14:textId="224A0DB7" w:rsidR="004E1824" w:rsidRPr="0061649B" w:rsidDel="00E16655" w:rsidRDefault="004E1824" w:rsidP="00A16726">
            <w:pPr>
              <w:pStyle w:val="TAL"/>
              <w:rPr>
                <w:del w:id="2393" w:author="Mark Scott" w:date="2023-02-06T07:39:00Z"/>
              </w:rPr>
            </w:pPr>
            <w:del w:id="2394" w:author="Mark Scott" w:date="2023-02-06T07:39:00Z">
              <w:r w:rsidRPr="0061649B" w:rsidDel="00E16655">
                <w:delText xml:space="preserve">defaultValue: None </w:delText>
              </w:r>
            </w:del>
          </w:p>
          <w:p w14:paraId="0FF9A1A7" w14:textId="3E4A9548" w:rsidR="004E1824" w:rsidRPr="0061649B" w:rsidDel="00E16655" w:rsidRDefault="004E1824" w:rsidP="00A16726">
            <w:pPr>
              <w:pStyle w:val="TAL"/>
              <w:rPr>
                <w:del w:id="2395" w:author="Mark Scott" w:date="2023-02-06T07:39:00Z"/>
              </w:rPr>
            </w:pPr>
            <w:del w:id="2396" w:author="Mark Scott" w:date="2023-02-06T07:39:00Z">
              <w:r w:rsidRPr="0061649B" w:rsidDel="00E16655">
                <w:delText>isNullable: True</w:delText>
              </w:r>
            </w:del>
          </w:p>
        </w:tc>
      </w:tr>
      <w:tr w:rsidR="004E1824" w:rsidRPr="00B26339" w:rsidDel="00E16655" w14:paraId="034C3320" w14:textId="459BA186" w:rsidTr="00A16726">
        <w:trPr>
          <w:cantSplit/>
          <w:jc w:val="center"/>
          <w:del w:id="2397" w:author="Mark Scott" w:date="2023-02-06T07:39:00Z"/>
        </w:trPr>
        <w:tc>
          <w:tcPr>
            <w:tcW w:w="2547" w:type="dxa"/>
          </w:tcPr>
          <w:p w14:paraId="05FD669A" w14:textId="6E79FC60" w:rsidR="004E1824" w:rsidRPr="0061649B" w:rsidDel="00E16655" w:rsidRDefault="004E1824" w:rsidP="00A16726">
            <w:pPr>
              <w:pStyle w:val="TAL"/>
              <w:rPr>
                <w:del w:id="2398" w:author="Mark Scott" w:date="2023-02-06T07:39:00Z"/>
                <w:rFonts w:cs="Arial"/>
                <w:szCs w:val="18"/>
              </w:rPr>
            </w:pPr>
            <w:del w:id="2399" w:author="Mark Scott" w:date="2023-02-06T07:39:00Z">
              <w:r w:rsidRPr="000A3FA1" w:rsidDel="00E16655">
                <w:rPr>
                  <w:rFonts w:cs="Arial"/>
                  <w:szCs w:val="18"/>
                </w:rPr>
                <w:lastRenderedPageBreak/>
                <w:delText>l</w:delText>
              </w:r>
              <w:r w:rsidRPr="0061649B" w:rsidDel="00E16655">
                <w:rPr>
                  <w:rFonts w:cs="Arial"/>
                  <w:szCs w:val="18"/>
                </w:rPr>
                <w:delText>oggingInterval</w:delText>
              </w:r>
            </w:del>
          </w:p>
        </w:tc>
        <w:tc>
          <w:tcPr>
            <w:tcW w:w="5245" w:type="dxa"/>
          </w:tcPr>
          <w:p w14:paraId="6555D651" w14:textId="170D8B68" w:rsidR="004E1824" w:rsidRPr="0061649B" w:rsidDel="00E16655" w:rsidRDefault="004E1824" w:rsidP="00A16726">
            <w:pPr>
              <w:pStyle w:val="TAL"/>
              <w:rPr>
                <w:del w:id="2400" w:author="Mark Scott" w:date="2023-02-06T07:39:00Z"/>
                <w:szCs w:val="18"/>
              </w:rPr>
            </w:pPr>
            <w:del w:id="2401" w:author="Mark Scott" w:date="2023-02-06T07:39:00Z">
              <w:r w:rsidRPr="0061649B" w:rsidDel="00E16655">
                <w:rPr>
                  <w:rStyle w:val="TALChar1"/>
                  <w:szCs w:val="18"/>
                </w:rPr>
                <w:delText>It specifies the periodic</w:delText>
              </w:r>
              <w:r w:rsidRPr="000A3FA1" w:rsidDel="00E16655">
                <w:rPr>
                  <w:rStyle w:val="TALChar1"/>
                  <w:szCs w:val="18"/>
                </w:rPr>
                <w:delText>i</w:delText>
              </w:r>
              <w:r w:rsidRPr="0061649B" w:rsidDel="00E16655">
                <w:rPr>
                  <w:rStyle w:val="TALChar1"/>
                  <w:szCs w:val="18"/>
                </w:rPr>
                <w:delText>ty for Logged MDT. The attribute is applicable only for Logged MDT and Logged MBSFN MDT. In case this attribute is not used, it carries a null semantic</w:delText>
              </w:r>
              <w:r w:rsidRPr="0061649B" w:rsidDel="00E16655">
                <w:rPr>
                  <w:szCs w:val="18"/>
                </w:rPr>
                <w:delText>.</w:delText>
              </w:r>
            </w:del>
          </w:p>
          <w:p w14:paraId="290BE05B" w14:textId="66A13858" w:rsidR="004E1824" w:rsidRPr="0061649B" w:rsidDel="00E16655" w:rsidRDefault="004E1824" w:rsidP="00A16726">
            <w:pPr>
              <w:pStyle w:val="TAL"/>
              <w:rPr>
                <w:del w:id="2402" w:author="Mark Scott" w:date="2023-02-06T07:39:00Z"/>
                <w:szCs w:val="18"/>
              </w:rPr>
            </w:pPr>
            <w:del w:id="2403" w:author="Mark Scott" w:date="2023-02-06T07:39:00Z">
              <w:r w:rsidRPr="0061649B" w:rsidDel="00E16655">
                <w:rPr>
                  <w:szCs w:val="18"/>
                </w:rPr>
                <w:delText>See the clause 5.10.8 of 3GPP TS 32.422 [30] for additional details on the allowed values.</w:delText>
              </w:r>
            </w:del>
          </w:p>
        </w:tc>
        <w:tc>
          <w:tcPr>
            <w:tcW w:w="1984" w:type="dxa"/>
          </w:tcPr>
          <w:p w14:paraId="47AAD15C" w14:textId="39A3D1A8" w:rsidR="004E1824" w:rsidRPr="0061649B" w:rsidDel="00E16655" w:rsidRDefault="004E1824" w:rsidP="00A16726">
            <w:pPr>
              <w:pStyle w:val="TAL"/>
              <w:rPr>
                <w:del w:id="2404" w:author="Mark Scott" w:date="2023-02-06T07:39:00Z"/>
              </w:rPr>
            </w:pPr>
            <w:del w:id="2405" w:author="Mark Scott" w:date="2023-02-06T07:39:00Z">
              <w:r w:rsidRPr="0061649B" w:rsidDel="00E16655">
                <w:delText>type: ENUM</w:delText>
              </w:r>
            </w:del>
          </w:p>
          <w:p w14:paraId="7F2E8924" w14:textId="3EBD4476" w:rsidR="004E1824" w:rsidRPr="0061649B" w:rsidDel="00E16655" w:rsidRDefault="004E1824" w:rsidP="00A16726">
            <w:pPr>
              <w:pStyle w:val="TAL"/>
              <w:rPr>
                <w:del w:id="2406" w:author="Mark Scott" w:date="2023-02-06T07:39:00Z"/>
              </w:rPr>
            </w:pPr>
            <w:del w:id="2407" w:author="Mark Scott" w:date="2023-02-06T07:39:00Z">
              <w:r w:rsidRPr="0061649B" w:rsidDel="00E16655">
                <w:delText>multiplicity: 1</w:delText>
              </w:r>
            </w:del>
          </w:p>
          <w:p w14:paraId="3750184C" w14:textId="352155BD" w:rsidR="004E1824" w:rsidRPr="0061649B" w:rsidDel="00E16655" w:rsidRDefault="004E1824" w:rsidP="00A16726">
            <w:pPr>
              <w:pStyle w:val="TAL"/>
              <w:rPr>
                <w:del w:id="2408" w:author="Mark Scott" w:date="2023-02-06T07:39:00Z"/>
              </w:rPr>
            </w:pPr>
            <w:del w:id="2409" w:author="Mark Scott" w:date="2023-02-06T07:39:00Z">
              <w:r w:rsidRPr="0061649B" w:rsidDel="00E16655">
                <w:delText>isOrdered: N/A</w:delText>
              </w:r>
            </w:del>
          </w:p>
          <w:p w14:paraId="16C0FCF2" w14:textId="549DACC1" w:rsidR="004E1824" w:rsidRPr="0061649B" w:rsidDel="00E16655" w:rsidRDefault="004E1824" w:rsidP="00A16726">
            <w:pPr>
              <w:pStyle w:val="TAL"/>
              <w:rPr>
                <w:del w:id="2410" w:author="Mark Scott" w:date="2023-02-06T07:39:00Z"/>
              </w:rPr>
            </w:pPr>
            <w:del w:id="2411" w:author="Mark Scott" w:date="2023-02-06T07:39:00Z">
              <w:r w:rsidRPr="0061649B" w:rsidDel="00E16655">
                <w:delText>isUnique: N/A</w:delText>
              </w:r>
            </w:del>
          </w:p>
          <w:p w14:paraId="04B48185" w14:textId="1A7197A0" w:rsidR="004E1824" w:rsidRPr="0061649B" w:rsidDel="00E16655" w:rsidRDefault="004E1824" w:rsidP="00A16726">
            <w:pPr>
              <w:pStyle w:val="TAL"/>
              <w:rPr>
                <w:del w:id="2412" w:author="Mark Scott" w:date="2023-02-06T07:39:00Z"/>
              </w:rPr>
            </w:pPr>
            <w:del w:id="2413" w:author="Mark Scott" w:date="2023-02-06T07:39:00Z">
              <w:r w:rsidRPr="0061649B" w:rsidDel="00E16655">
                <w:delText>defaultValue: None</w:delText>
              </w:r>
            </w:del>
          </w:p>
          <w:p w14:paraId="1BD9883C" w14:textId="323F6893" w:rsidR="004E1824" w:rsidRPr="0061649B" w:rsidDel="00E16655" w:rsidRDefault="004E1824" w:rsidP="00A16726">
            <w:pPr>
              <w:pStyle w:val="TAL"/>
              <w:rPr>
                <w:del w:id="2414" w:author="Mark Scott" w:date="2023-02-06T07:39:00Z"/>
              </w:rPr>
            </w:pPr>
            <w:del w:id="2415" w:author="Mark Scott" w:date="2023-02-06T07:39:00Z">
              <w:r w:rsidRPr="0061649B" w:rsidDel="00E16655">
                <w:delText>isNullable: True</w:delText>
              </w:r>
            </w:del>
          </w:p>
        </w:tc>
      </w:tr>
      <w:tr w:rsidR="004E1824" w:rsidRPr="00B26339" w:rsidDel="00E16655" w14:paraId="3272B6DC" w14:textId="636A34B2" w:rsidTr="00A16726">
        <w:trPr>
          <w:cantSplit/>
          <w:jc w:val="center"/>
          <w:del w:id="2416" w:author="Mark Scott" w:date="2023-02-06T07:39:00Z"/>
        </w:trPr>
        <w:tc>
          <w:tcPr>
            <w:tcW w:w="2547" w:type="dxa"/>
          </w:tcPr>
          <w:p w14:paraId="1D52177D" w14:textId="204D13D3" w:rsidR="004E1824" w:rsidRPr="0061649B" w:rsidDel="00E16655" w:rsidRDefault="004E1824" w:rsidP="00A16726">
            <w:pPr>
              <w:pStyle w:val="TAL"/>
              <w:rPr>
                <w:del w:id="2417" w:author="Mark Scott" w:date="2023-02-06T07:39:00Z"/>
                <w:rFonts w:cs="Arial"/>
                <w:szCs w:val="18"/>
              </w:rPr>
            </w:pPr>
            <w:del w:id="2418" w:author="Mark Scott" w:date="2023-02-06T07:39:00Z">
              <w:r w:rsidRPr="000A3FA1" w:rsidDel="00E16655">
                <w:rPr>
                  <w:rFonts w:cs="Arial"/>
                  <w:szCs w:val="18"/>
                </w:rPr>
                <w:delText>e</w:delText>
              </w:r>
              <w:r w:rsidRPr="00B940D8" w:rsidDel="00E16655">
                <w:rPr>
                  <w:rFonts w:cs="Arial"/>
                  <w:szCs w:val="18"/>
                </w:rPr>
                <w:delText>ventThreshold</w:delText>
              </w:r>
              <w:r w:rsidDel="00E16655">
                <w:delText xml:space="preserve"> </w:delText>
              </w:r>
              <w:r w:rsidRPr="000A3FA1" w:rsidDel="00E16655">
                <w:rPr>
                  <w:rFonts w:cs="Arial"/>
                  <w:szCs w:val="18"/>
                </w:rPr>
                <w:delText>L1</w:delText>
              </w:r>
            </w:del>
          </w:p>
        </w:tc>
        <w:tc>
          <w:tcPr>
            <w:tcW w:w="5245" w:type="dxa"/>
          </w:tcPr>
          <w:p w14:paraId="715BC71D" w14:textId="7FE258A6" w:rsidR="004E1824" w:rsidRPr="00B940D8" w:rsidDel="00E16655" w:rsidRDefault="004E1824" w:rsidP="00A16726">
            <w:pPr>
              <w:pStyle w:val="TAL"/>
              <w:rPr>
                <w:del w:id="2419" w:author="Mark Scott" w:date="2023-02-06T07:39:00Z"/>
                <w:szCs w:val="18"/>
              </w:rPr>
            </w:pPr>
            <w:del w:id="2420" w:author="Mark Scott" w:date="2023-02-06T07:39:00Z">
              <w:r w:rsidRPr="00B940D8" w:rsidDel="00E16655">
                <w:rPr>
                  <w:szCs w:val="18"/>
                </w:rPr>
                <w:delText xml:space="preserve">It specifies the threshold which should trigger </w:delText>
              </w:r>
            </w:del>
          </w:p>
          <w:p w14:paraId="68F296EC" w14:textId="096B894A" w:rsidR="004E1824" w:rsidRPr="00B940D8" w:rsidDel="00E16655" w:rsidRDefault="004E1824" w:rsidP="00A16726">
            <w:pPr>
              <w:pStyle w:val="TAL"/>
              <w:rPr>
                <w:del w:id="2421" w:author="Mark Scott" w:date="2023-02-06T07:39:00Z"/>
                <w:szCs w:val="18"/>
              </w:rPr>
            </w:pPr>
            <w:del w:id="2422" w:author="Mark Scott" w:date="2023-02-06T07:39:00Z">
              <w:r w:rsidRPr="00B940D8" w:rsidDel="00E16655">
                <w:rPr>
                  <w:szCs w:val="18"/>
                </w:rPr>
                <w:delText xml:space="preserve">the reporting in case of event based reporting of logged NR MDT. The attribute is applicable only for Logged MDT and when </w:delText>
              </w:r>
              <w:r w:rsidRPr="000A3FA1" w:rsidDel="00E16655">
                <w:rPr>
                  <w:rFonts w:ascii="Courier New" w:hAnsi="Courier New" w:cs="Courier New"/>
                  <w:noProof/>
                </w:rPr>
                <w:delText>r</w:delText>
              </w:r>
              <w:r w:rsidRPr="00B940D8" w:rsidDel="00E16655">
                <w:rPr>
                  <w:rFonts w:ascii="Courier New" w:hAnsi="Courier New" w:cs="Courier New"/>
                  <w:noProof/>
                </w:rPr>
                <w:delText>eportType</w:delText>
              </w:r>
              <w:r w:rsidRPr="00B940D8" w:rsidDel="00E16655">
                <w:rPr>
                  <w:rFonts w:ascii="Courier New" w:hAnsi="Courier New" w:cs="Courier New"/>
                  <w:szCs w:val="18"/>
                </w:rPr>
                <w:delText xml:space="preserve"> </w:delText>
              </w:r>
              <w:r w:rsidRPr="00B940D8" w:rsidDel="00E16655">
                <w:rPr>
                  <w:szCs w:val="18"/>
                </w:rPr>
                <w:delText xml:space="preserve">is configured for event triggered reporting and when </w:delText>
              </w:r>
              <w:r w:rsidRPr="000A3FA1" w:rsidDel="00E16655">
                <w:rPr>
                  <w:rFonts w:ascii="Courier New" w:hAnsi="Courier New" w:cs="Courier New"/>
                  <w:noProof/>
                </w:rPr>
                <w:delText>e</w:delText>
              </w:r>
              <w:r w:rsidRPr="00B940D8" w:rsidDel="00E16655">
                <w:rPr>
                  <w:rFonts w:ascii="Courier New" w:hAnsi="Courier New" w:cs="Courier New"/>
                  <w:noProof/>
                </w:rPr>
                <w:delText>ventList</w:delText>
              </w:r>
              <w:r w:rsidRPr="000A3FA1" w:rsidDel="00E16655">
                <w:rPr>
                  <w:rFonts w:ascii="Courier New" w:hAnsi="Courier New" w:cs="Courier New"/>
                  <w:noProof/>
                </w:rPr>
                <w:delText>Event</w:delText>
              </w:r>
              <w:r w:rsidRPr="00B940D8" w:rsidDel="00E16655">
                <w:rPr>
                  <w:rFonts w:ascii="Courier New" w:hAnsi="Courier New" w:cs="Courier New"/>
                  <w:noProof/>
                </w:rPr>
                <w:delText>ForTriggeredMeasurement</w:delText>
              </w:r>
              <w:r w:rsidRPr="00B940D8" w:rsidDel="00E16655">
                <w:rPr>
                  <w:rFonts w:cs="Arial"/>
                  <w:noProof/>
                </w:rPr>
                <w:delText xml:space="preserve"> is configured for L1 event</w:delText>
              </w:r>
              <w:r w:rsidRPr="00B940D8" w:rsidDel="00E16655">
                <w:rPr>
                  <w:szCs w:val="18"/>
                </w:rPr>
                <w:delText>. In case this attribute is not used, it carries a null semantic.</w:delText>
              </w:r>
            </w:del>
          </w:p>
          <w:p w14:paraId="3D94D172" w14:textId="3FB97ACB" w:rsidR="004E1824" w:rsidRPr="0061649B" w:rsidDel="00E16655" w:rsidRDefault="004E1824" w:rsidP="00A16726">
            <w:pPr>
              <w:pStyle w:val="TAL"/>
              <w:rPr>
                <w:del w:id="2423" w:author="Mark Scott" w:date="2023-02-06T07:39:00Z"/>
                <w:rStyle w:val="TALChar1"/>
                <w:szCs w:val="18"/>
              </w:rPr>
            </w:pPr>
            <w:del w:id="2424" w:author="Mark Scott" w:date="2023-02-06T07:39:00Z">
              <w:r w:rsidRPr="00B940D8" w:rsidDel="00E16655">
                <w:rPr>
                  <w:szCs w:val="18"/>
                </w:rPr>
                <w:delText>See the clause 5.10.36 of TS 32.422 [30] for additional details on the allowed values.</w:delText>
              </w:r>
            </w:del>
          </w:p>
        </w:tc>
        <w:tc>
          <w:tcPr>
            <w:tcW w:w="1984" w:type="dxa"/>
          </w:tcPr>
          <w:p w14:paraId="1133E9F8" w14:textId="64BABC6E" w:rsidR="004E1824" w:rsidRPr="00B940D8" w:rsidDel="00E16655" w:rsidRDefault="004E1824" w:rsidP="00A16726">
            <w:pPr>
              <w:pStyle w:val="TAL"/>
              <w:rPr>
                <w:del w:id="2425" w:author="Mark Scott" w:date="2023-02-06T07:39:00Z"/>
              </w:rPr>
            </w:pPr>
            <w:del w:id="2426" w:author="Mark Scott" w:date="2023-02-06T07:39:00Z">
              <w:r w:rsidRPr="00B940D8" w:rsidDel="00E16655">
                <w:delText>type: Integer</w:delText>
              </w:r>
            </w:del>
          </w:p>
          <w:p w14:paraId="0FA3839F" w14:textId="0745625D" w:rsidR="004E1824" w:rsidRPr="00B940D8" w:rsidDel="00E16655" w:rsidRDefault="004E1824" w:rsidP="00A16726">
            <w:pPr>
              <w:pStyle w:val="TAL"/>
              <w:rPr>
                <w:del w:id="2427" w:author="Mark Scott" w:date="2023-02-06T07:39:00Z"/>
              </w:rPr>
            </w:pPr>
            <w:del w:id="2428" w:author="Mark Scott" w:date="2023-02-06T07:39:00Z">
              <w:r w:rsidRPr="00B940D8" w:rsidDel="00E16655">
                <w:delText>multiplicity: 1</w:delText>
              </w:r>
            </w:del>
          </w:p>
          <w:p w14:paraId="0EFD2AE7" w14:textId="74E103F9" w:rsidR="004E1824" w:rsidRPr="00B940D8" w:rsidDel="00E16655" w:rsidRDefault="004E1824" w:rsidP="00A16726">
            <w:pPr>
              <w:pStyle w:val="TAL"/>
              <w:rPr>
                <w:del w:id="2429" w:author="Mark Scott" w:date="2023-02-06T07:39:00Z"/>
              </w:rPr>
            </w:pPr>
            <w:del w:id="2430" w:author="Mark Scott" w:date="2023-02-06T07:39:00Z">
              <w:r w:rsidRPr="00B940D8" w:rsidDel="00E16655">
                <w:delText>isOrdered: N/A</w:delText>
              </w:r>
            </w:del>
          </w:p>
          <w:p w14:paraId="2163A5FA" w14:textId="15ED479C" w:rsidR="004E1824" w:rsidRPr="00B940D8" w:rsidDel="00E16655" w:rsidRDefault="004E1824" w:rsidP="00A16726">
            <w:pPr>
              <w:pStyle w:val="TAL"/>
              <w:rPr>
                <w:del w:id="2431" w:author="Mark Scott" w:date="2023-02-06T07:39:00Z"/>
              </w:rPr>
            </w:pPr>
            <w:del w:id="2432" w:author="Mark Scott" w:date="2023-02-06T07:39:00Z">
              <w:r w:rsidRPr="00B940D8" w:rsidDel="00E16655">
                <w:delText>isUnique: N/A</w:delText>
              </w:r>
            </w:del>
          </w:p>
          <w:p w14:paraId="06E33B4B" w14:textId="59D61C5E" w:rsidR="004E1824" w:rsidRPr="00B940D8" w:rsidDel="00E16655" w:rsidRDefault="004E1824" w:rsidP="00A16726">
            <w:pPr>
              <w:pStyle w:val="TAL"/>
              <w:rPr>
                <w:del w:id="2433" w:author="Mark Scott" w:date="2023-02-06T07:39:00Z"/>
              </w:rPr>
            </w:pPr>
            <w:del w:id="2434" w:author="Mark Scott" w:date="2023-02-06T07:39:00Z">
              <w:r w:rsidRPr="00B940D8" w:rsidDel="00E16655">
                <w:delText xml:space="preserve">defaultValue: </w:delText>
              </w:r>
              <w:r w:rsidRPr="0061649B" w:rsidDel="00E16655">
                <w:delText>No</w:delText>
              </w:r>
              <w:r w:rsidRPr="00202D71" w:rsidDel="00E16655">
                <w:delText>n</w:delText>
              </w:r>
              <w:r w:rsidRPr="0061649B" w:rsidDel="00E16655">
                <w:delText>e</w:delText>
              </w:r>
            </w:del>
          </w:p>
          <w:p w14:paraId="56666D0F" w14:textId="75CA0D39" w:rsidR="004E1824" w:rsidRPr="0061649B" w:rsidDel="00E16655" w:rsidRDefault="004E1824" w:rsidP="00A16726">
            <w:pPr>
              <w:pStyle w:val="TAL"/>
              <w:rPr>
                <w:del w:id="2435" w:author="Mark Scott" w:date="2023-02-06T07:39:00Z"/>
              </w:rPr>
            </w:pPr>
            <w:del w:id="2436" w:author="Mark Scott" w:date="2023-02-06T07:39:00Z">
              <w:r w:rsidRPr="00B940D8" w:rsidDel="00E16655">
                <w:delText>isNullable: True</w:delText>
              </w:r>
            </w:del>
          </w:p>
        </w:tc>
      </w:tr>
      <w:tr w:rsidR="004E1824" w:rsidRPr="00B26339" w:rsidDel="00E16655" w14:paraId="1C363869" w14:textId="5852F776" w:rsidTr="00A16726">
        <w:trPr>
          <w:cantSplit/>
          <w:jc w:val="center"/>
          <w:del w:id="2437" w:author="Mark Scott" w:date="2023-02-06T07:39:00Z"/>
        </w:trPr>
        <w:tc>
          <w:tcPr>
            <w:tcW w:w="2547" w:type="dxa"/>
          </w:tcPr>
          <w:p w14:paraId="75DDEAAA" w14:textId="356FB57D" w:rsidR="004E1824" w:rsidRPr="0061649B" w:rsidDel="00E16655" w:rsidRDefault="004E1824" w:rsidP="00A16726">
            <w:pPr>
              <w:pStyle w:val="TAL"/>
              <w:rPr>
                <w:del w:id="2438" w:author="Mark Scott" w:date="2023-02-06T07:39:00Z"/>
                <w:rFonts w:cs="Arial"/>
                <w:szCs w:val="18"/>
              </w:rPr>
            </w:pPr>
            <w:del w:id="2439" w:author="Mark Scott" w:date="2023-02-06T07:39:00Z">
              <w:r w:rsidRPr="000A3FA1" w:rsidDel="00E16655">
                <w:rPr>
                  <w:rFonts w:cs="Arial"/>
                  <w:szCs w:val="18"/>
                </w:rPr>
                <w:delText>h</w:delText>
              </w:r>
              <w:r w:rsidRPr="00B940D8" w:rsidDel="00E16655">
                <w:rPr>
                  <w:rFonts w:cs="Arial"/>
                  <w:szCs w:val="18"/>
                </w:rPr>
                <w:delText>ysteresis</w:delText>
              </w:r>
              <w:r w:rsidDel="00E16655">
                <w:delText xml:space="preserve"> </w:delText>
              </w:r>
              <w:r w:rsidRPr="000A3FA1" w:rsidDel="00E16655">
                <w:rPr>
                  <w:rFonts w:cs="Arial"/>
                  <w:szCs w:val="18"/>
                </w:rPr>
                <w:delText>L1</w:delText>
              </w:r>
            </w:del>
          </w:p>
        </w:tc>
        <w:tc>
          <w:tcPr>
            <w:tcW w:w="5245" w:type="dxa"/>
          </w:tcPr>
          <w:p w14:paraId="5D80664E" w14:textId="1F8C94FD" w:rsidR="004E1824" w:rsidRPr="00B940D8" w:rsidDel="00E16655" w:rsidRDefault="004E1824" w:rsidP="00A16726">
            <w:pPr>
              <w:pStyle w:val="TAL"/>
              <w:rPr>
                <w:del w:id="2440" w:author="Mark Scott" w:date="2023-02-06T07:39:00Z"/>
                <w:szCs w:val="18"/>
              </w:rPr>
            </w:pPr>
            <w:del w:id="2441" w:author="Mark Scott" w:date="2023-02-06T07:39:00Z">
              <w:r w:rsidRPr="00B940D8" w:rsidDel="00E16655">
                <w:rPr>
                  <w:szCs w:val="18"/>
                </w:rPr>
                <w:delText xml:space="preserve">It specifies the hysteresis </w:delText>
              </w:r>
              <w:r w:rsidRPr="00B940D8" w:rsidDel="00E16655">
                <w:delText xml:space="preserve">used within the entry and leave condition of the L1 event </w:delText>
              </w:r>
              <w:r w:rsidRPr="00B940D8" w:rsidDel="00E16655">
                <w:rPr>
                  <w:szCs w:val="18"/>
                </w:rPr>
                <w:delText xml:space="preserve">based reporting of logged NR MDT. The attribute is applicable only for Logged MDT, when </w:delText>
              </w:r>
              <w:r w:rsidRPr="000A3FA1" w:rsidDel="00E16655">
                <w:rPr>
                  <w:rFonts w:ascii="Courier New" w:hAnsi="Courier New" w:cs="Courier New"/>
                  <w:noProof/>
                </w:rPr>
                <w:delText>r</w:delText>
              </w:r>
              <w:r w:rsidRPr="00B940D8" w:rsidDel="00E16655">
                <w:rPr>
                  <w:rFonts w:ascii="Courier New" w:hAnsi="Courier New" w:cs="Courier New"/>
                  <w:noProof/>
                </w:rPr>
                <w:delText>eportType</w:delText>
              </w:r>
              <w:r w:rsidRPr="00B940D8" w:rsidDel="00E16655">
                <w:rPr>
                  <w:rFonts w:ascii="Courier New" w:hAnsi="Courier New" w:cs="Courier New"/>
                  <w:szCs w:val="18"/>
                </w:rPr>
                <w:delText xml:space="preserve"> </w:delText>
              </w:r>
              <w:r w:rsidRPr="00B940D8" w:rsidDel="00E16655">
                <w:rPr>
                  <w:szCs w:val="18"/>
                </w:rPr>
                <w:delText xml:space="preserve">is configured for event triggered reporting and when </w:delText>
              </w:r>
              <w:r w:rsidRPr="000A3FA1" w:rsidDel="00E16655">
                <w:rPr>
                  <w:rFonts w:ascii="Courier New" w:hAnsi="Courier New" w:cs="Courier New"/>
                  <w:noProof/>
                </w:rPr>
                <w:delText>e</w:delText>
              </w:r>
              <w:r w:rsidRPr="00B940D8" w:rsidDel="00E16655">
                <w:rPr>
                  <w:rFonts w:ascii="Courier New" w:hAnsi="Courier New" w:cs="Courier New"/>
                  <w:noProof/>
                </w:rPr>
                <w:delText>ventListFor</w:delText>
              </w:r>
              <w:r w:rsidRPr="000A3FA1" w:rsidDel="00E16655">
                <w:rPr>
                  <w:rFonts w:ascii="Courier New" w:hAnsi="Courier New" w:cs="Courier New"/>
                  <w:noProof/>
                </w:rPr>
                <w:delText>Event</w:delText>
              </w:r>
              <w:r w:rsidRPr="00B940D8" w:rsidDel="00E16655">
                <w:rPr>
                  <w:rFonts w:ascii="Courier New" w:hAnsi="Courier New" w:cs="Courier New"/>
                  <w:noProof/>
                </w:rPr>
                <w:delText>TriggeredMeasurement</w:delText>
              </w:r>
              <w:r w:rsidRPr="00B940D8" w:rsidDel="00E16655">
                <w:rPr>
                  <w:rFonts w:cs="Arial"/>
                  <w:noProof/>
                </w:rPr>
                <w:delText xml:space="preserve"> is configured for L1 event</w:delText>
              </w:r>
              <w:r w:rsidRPr="00B940D8" w:rsidDel="00E16655">
                <w:rPr>
                  <w:szCs w:val="18"/>
                </w:rPr>
                <w:delText>. In case this attribute is not used, it carries a null semantic.</w:delText>
              </w:r>
            </w:del>
          </w:p>
          <w:p w14:paraId="21E1A391" w14:textId="033F9965" w:rsidR="004E1824" w:rsidRPr="0061649B" w:rsidDel="00E16655" w:rsidRDefault="004E1824" w:rsidP="00A16726">
            <w:pPr>
              <w:pStyle w:val="TAL"/>
              <w:rPr>
                <w:del w:id="2442" w:author="Mark Scott" w:date="2023-02-06T07:39:00Z"/>
                <w:rStyle w:val="TALChar1"/>
                <w:szCs w:val="18"/>
              </w:rPr>
            </w:pPr>
            <w:del w:id="2443" w:author="Mark Scott" w:date="2023-02-06T07:39:00Z">
              <w:r w:rsidRPr="00B940D8" w:rsidDel="00E16655">
                <w:rPr>
                  <w:szCs w:val="18"/>
                </w:rPr>
                <w:delText>See the clause 5.10.37 of TS 32.422 [30] for additional details on the allowed values.</w:delText>
              </w:r>
            </w:del>
          </w:p>
        </w:tc>
        <w:tc>
          <w:tcPr>
            <w:tcW w:w="1984" w:type="dxa"/>
          </w:tcPr>
          <w:p w14:paraId="684CB45C" w14:textId="3FF1AA1D" w:rsidR="004E1824" w:rsidRPr="00B940D8" w:rsidDel="00E16655" w:rsidRDefault="004E1824" w:rsidP="00A16726">
            <w:pPr>
              <w:pStyle w:val="TAL"/>
              <w:rPr>
                <w:del w:id="2444" w:author="Mark Scott" w:date="2023-02-06T07:39:00Z"/>
              </w:rPr>
            </w:pPr>
            <w:del w:id="2445" w:author="Mark Scott" w:date="2023-02-06T07:39:00Z">
              <w:r w:rsidRPr="00B940D8" w:rsidDel="00E16655">
                <w:delText>type: Integer</w:delText>
              </w:r>
            </w:del>
          </w:p>
          <w:p w14:paraId="61B02096" w14:textId="7026F9A7" w:rsidR="004E1824" w:rsidRPr="00B940D8" w:rsidDel="00E16655" w:rsidRDefault="004E1824" w:rsidP="00A16726">
            <w:pPr>
              <w:pStyle w:val="TAL"/>
              <w:rPr>
                <w:del w:id="2446" w:author="Mark Scott" w:date="2023-02-06T07:39:00Z"/>
              </w:rPr>
            </w:pPr>
            <w:del w:id="2447" w:author="Mark Scott" w:date="2023-02-06T07:39:00Z">
              <w:r w:rsidRPr="00B940D8" w:rsidDel="00E16655">
                <w:delText>multiplicity: 1</w:delText>
              </w:r>
            </w:del>
          </w:p>
          <w:p w14:paraId="3CDEFB4D" w14:textId="355FCDA5" w:rsidR="004E1824" w:rsidRPr="00B940D8" w:rsidDel="00E16655" w:rsidRDefault="004E1824" w:rsidP="00A16726">
            <w:pPr>
              <w:pStyle w:val="TAL"/>
              <w:rPr>
                <w:del w:id="2448" w:author="Mark Scott" w:date="2023-02-06T07:39:00Z"/>
              </w:rPr>
            </w:pPr>
            <w:del w:id="2449" w:author="Mark Scott" w:date="2023-02-06T07:39:00Z">
              <w:r w:rsidRPr="00B940D8" w:rsidDel="00E16655">
                <w:delText>isOrdered: N/A</w:delText>
              </w:r>
            </w:del>
          </w:p>
          <w:p w14:paraId="515B8686" w14:textId="1D4333B9" w:rsidR="004E1824" w:rsidRPr="00B940D8" w:rsidDel="00E16655" w:rsidRDefault="004E1824" w:rsidP="00A16726">
            <w:pPr>
              <w:pStyle w:val="TAL"/>
              <w:rPr>
                <w:del w:id="2450" w:author="Mark Scott" w:date="2023-02-06T07:39:00Z"/>
              </w:rPr>
            </w:pPr>
            <w:del w:id="2451" w:author="Mark Scott" w:date="2023-02-06T07:39:00Z">
              <w:r w:rsidRPr="00B940D8" w:rsidDel="00E16655">
                <w:delText>isUnique: N/A</w:delText>
              </w:r>
            </w:del>
          </w:p>
          <w:p w14:paraId="3F449C72" w14:textId="31245190" w:rsidR="004E1824" w:rsidRPr="00B940D8" w:rsidDel="00E16655" w:rsidRDefault="004E1824" w:rsidP="00A16726">
            <w:pPr>
              <w:pStyle w:val="TAL"/>
              <w:rPr>
                <w:del w:id="2452" w:author="Mark Scott" w:date="2023-02-06T07:39:00Z"/>
              </w:rPr>
            </w:pPr>
            <w:del w:id="2453" w:author="Mark Scott" w:date="2023-02-06T07:39:00Z">
              <w:r w:rsidRPr="00B940D8" w:rsidDel="00E16655">
                <w:delText xml:space="preserve">defaultValue: </w:delText>
              </w:r>
              <w:r w:rsidRPr="0061649B" w:rsidDel="00E16655">
                <w:delText>No</w:delText>
              </w:r>
              <w:r w:rsidRPr="00202D71" w:rsidDel="00E16655">
                <w:delText>n</w:delText>
              </w:r>
              <w:r w:rsidRPr="0061649B" w:rsidDel="00E16655">
                <w:delText>e</w:delText>
              </w:r>
            </w:del>
          </w:p>
          <w:p w14:paraId="46328C1E" w14:textId="67057B2A" w:rsidR="004E1824" w:rsidRPr="0061649B" w:rsidDel="00E16655" w:rsidRDefault="004E1824" w:rsidP="00A16726">
            <w:pPr>
              <w:pStyle w:val="TAL"/>
              <w:rPr>
                <w:del w:id="2454" w:author="Mark Scott" w:date="2023-02-06T07:39:00Z"/>
              </w:rPr>
            </w:pPr>
            <w:del w:id="2455" w:author="Mark Scott" w:date="2023-02-06T07:39:00Z">
              <w:r w:rsidRPr="00B940D8" w:rsidDel="00E16655">
                <w:delText>isNullable: True</w:delText>
              </w:r>
            </w:del>
          </w:p>
        </w:tc>
      </w:tr>
      <w:tr w:rsidR="004E1824" w:rsidRPr="00B26339" w:rsidDel="00E16655" w14:paraId="030328F5" w14:textId="653EF634" w:rsidTr="00A16726">
        <w:trPr>
          <w:cantSplit/>
          <w:jc w:val="center"/>
          <w:del w:id="2456" w:author="Mark Scott" w:date="2023-02-06T07:39:00Z"/>
        </w:trPr>
        <w:tc>
          <w:tcPr>
            <w:tcW w:w="2547" w:type="dxa"/>
          </w:tcPr>
          <w:p w14:paraId="671EE1FE" w14:textId="77C88048" w:rsidR="004E1824" w:rsidRPr="0061649B" w:rsidDel="00E16655" w:rsidRDefault="004E1824" w:rsidP="00A16726">
            <w:pPr>
              <w:pStyle w:val="TAL"/>
              <w:rPr>
                <w:del w:id="2457" w:author="Mark Scott" w:date="2023-02-06T07:39:00Z"/>
                <w:rFonts w:cs="Arial"/>
                <w:szCs w:val="18"/>
              </w:rPr>
            </w:pPr>
            <w:del w:id="2458" w:author="Mark Scott" w:date="2023-02-06T07:39:00Z">
              <w:r w:rsidRPr="000A3FA1" w:rsidDel="00E16655">
                <w:rPr>
                  <w:rFonts w:cs="Arial"/>
                  <w:szCs w:val="18"/>
                </w:rPr>
                <w:delText>t</w:delText>
              </w:r>
              <w:r w:rsidRPr="00B940D8" w:rsidDel="00E16655">
                <w:rPr>
                  <w:rFonts w:cs="Arial"/>
                  <w:szCs w:val="18"/>
                </w:rPr>
                <w:delText>imeToTrigger</w:delText>
              </w:r>
              <w:r w:rsidDel="00E16655">
                <w:delText xml:space="preserve"> </w:delText>
              </w:r>
              <w:r w:rsidRPr="000A3FA1" w:rsidDel="00E16655">
                <w:rPr>
                  <w:rFonts w:cs="Arial"/>
                  <w:szCs w:val="18"/>
                </w:rPr>
                <w:delText>L1</w:delText>
              </w:r>
            </w:del>
          </w:p>
        </w:tc>
        <w:tc>
          <w:tcPr>
            <w:tcW w:w="5245" w:type="dxa"/>
          </w:tcPr>
          <w:p w14:paraId="26D0C2EA" w14:textId="0F1A4C6A" w:rsidR="004E1824" w:rsidRPr="00B940D8" w:rsidDel="00E16655" w:rsidRDefault="004E1824" w:rsidP="00A16726">
            <w:pPr>
              <w:pStyle w:val="TAL"/>
              <w:rPr>
                <w:del w:id="2459" w:author="Mark Scott" w:date="2023-02-06T07:39:00Z"/>
                <w:szCs w:val="18"/>
              </w:rPr>
            </w:pPr>
            <w:del w:id="2460" w:author="Mark Scott" w:date="2023-02-06T07:39:00Z">
              <w:r w:rsidRPr="00B940D8" w:rsidDel="00E16655">
                <w:rPr>
                  <w:szCs w:val="18"/>
                </w:rPr>
                <w:delText xml:space="preserve">It specifies the threshold which should trigger </w:delText>
              </w:r>
            </w:del>
          </w:p>
          <w:p w14:paraId="31D2453A" w14:textId="356599E5" w:rsidR="004E1824" w:rsidRPr="00B940D8" w:rsidDel="00E16655" w:rsidRDefault="004E1824" w:rsidP="00A16726">
            <w:pPr>
              <w:pStyle w:val="TAL"/>
              <w:rPr>
                <w:del w:id="2461" w:author="Mark Scott" w:date="2023-02-06T07:39:00Z"/>
                <w:szCs w:val="18"/>
              </w:rPr>
            </w:pPr>
            <w:del w:id="2462" w:author="Mark Scott" w:date="2023-02-06T07:39:00Z">
              <w:r w:rsidRPr="00B940D8" w:rsidDel="00E16655">
                <w:rPr>
                  <w:szCs w:val="18"/>
                </w:rPr>
                <w:delText xml:space="preserve">the reporting in case of event based reporting of logged NR MDT. The attribute is applicable only for Logged MDT, when </w:delText>
              </w:r>
              <w:r w:rsidRPr="000A3FA1" w:rsidDel="00E16655">
                <w:rPr>
                  <w:rFonts w:ascii="Courier New" w:hAnsi="Courier New" w:cs="Courier New"/>
                  <w:noProof/>
                </w:rPr>
                <w:delText>r</w:delText>
              </w:r>
              <w:r w:rsidRPr="00B940D8" w:rsidDel="00E16655">
                <w:rPr>
                  <w:rFonts w:ascii="Courier New" w:hAnsi="Courier New" w:cs="Courier New"/>
                  <w:noProof/>
                </w:rPr>
                <w:delText>eportType</w:delText>
              </w:r>
              <w:r w:rsidRPr="00B940D8" w:rsidDel="00E16655">
                <w:rPr>
                  <w:rFonts w:ascii="Courier New" w:hAnsi="Courier New" w:cs="Courier New"/>
                  <w:szCs w:val="18"/>
                </w:rPr>
                <w:delText xml:space="preserve"> </w:delText>
              </w:r>
              <w:r w:rsidRPr="00B940D8" w:rsidDel="00E16655">
                <w:rPr>
                  <w:szCs w:val="18"/>
                </w:rPr>
                <w:delText xml:space="preserve">is configured for event triggered reporting and when </w:delText>
              </w:r>
              <w:r w:rsidRPr="000A3FA1" w:rsidDel="00E16655">
                <w:rPr>
                  <w:rFonts w:ascii="Courier New" w:hAnsi="Courier New" w:cs="Courier New"/>
                  <w:noProof/>
                </w:rPr>
                <w:delText>e</w:delText>
              </w:r>
              <w:r w:rsidRPr="00B940D8" w:rsidDel="00E16655">
                <w:rPr>
                  <w:rFonts w:ascii="Courier New" w:hAnsi="Courier New" w:cs="Courier New"/>
                  <w:noProof/>
                </w:rPr>
                <w:delText>ventListFor</w:delText>
              </w:r>
              <w:r w:rsidRPr="000A3FA1" w:rsidDel="00E16655">
                <w:rPr>
                  <w:rFonts w:ascii="Courier New" w:hAnsi="Courier New" w:cs="Courier New"/>
                  <w:noProof/>
                </w:rPr>
                <w:delText>Event</w:delText>
              </w:r>
              <w:r w:rsidRPr="00B940D8" w:rsidDel="00E16655">
                <w:rPr>
                  <w:rFonts w:ascii="Courier New" w:hAnsi="Courier New" w:cs="Courier New"/>
                  <w:noProof/>
                </w:rPr>
                <w:delText>TriggeredMeasurement</w:delText>
              </w:r>
              <w:r w:rsidRPr="00B940D8" w:rsidDel="00E16655">
                <w:rPr>
                  <w:rFonts w:cs="Arial"/>
                  <w:noProof/>
                </w:rPr>
                <w:delText xml:space="preserve"> is configured for L1 event</w:delText>
              </w:r>
              <w:r w:rsidRPr="00B940D8" w:rsidDel="00E16655">
                <w:rPr>
                  <w:szCs w:val="18"/>
                </w:rPr>
                <w:delText>. In case this attribute is not used, it carries a null semantic.</w:delText>
              </w:r>
            </w:del>
          </w:p>
          <w:p w14:paraId="6AB6A114" w14:textId="4B0276D6" w:rsidR="004E1824" w:rsidRPr="0061649B" w:rsidDel="00E16655" w:rsidRDefault="004E1824" w:rsidP="00A16726">
            <w:pPr>
              <w:pStyle w:val="TAL"/>
              <w:rPr>
                <w:del w:id="2463" w:author="Mark Scott" w:date="2023-02-06T07:39:00Z"/>
                <w:rStyle w:val="TALChar1"/>
                <w:szCs w:val="18"/>
              </w:rPr>
            </w:pPr>
            <w:del w:id="2464" w:author="Mark Scott" w:date="2023-02-06T07:39:00Z">
              <w:r w:rsidRPr="00B940D8" w:rsidDel="00E16655">
                <w:rPr>
                  <w:szCs w:val="18"/>
                </w:rPr>
                <w:delText>See the clauses 5.10.38 of TS 32.422 [30] for additional details on the allowed values.</w:delText>
              </w:r>
            </w:del>
          </w:p>
        </w:tc>
        <w:tc>
          <w:tcPr>
            <w:tcW w:w="1984" w:type="dxa"/>
          </w:tcPr>
          <w:p w14:paraId="7B4E6264" w14:textId="630A65D4" w:rsidR="004E1824" w:rsidRPr="00B940D8" w:rsidDel="00E16655" w:rsidRDefault="004E1824" w:rsidP="00A16726">
            <w:pPr>
              <w:pStyle w:val="TAL"/>
              <w:rPr>
                <w:del w:id="2465" w:author="Mark Scott" w:date="2023-02-06T07:39:00Z"/>
              </w:rPr>
            </w:pPr>
            <w:del w:id="2466" w:author="Mark Scott" w:date="2023-02-06T07:39:00Z">
              <w:r w:rsidRPr="00B940D8" w:rsidDel="00E16655">
                <w:delText>type: ENUM</w:delText>
              </w:r>
            </w:del>
          </w:p>
          <w:p w14:paraId="09218646" w14:textId="67181921" w:rsidR="004E1824" w:rsidRPr="00B940D8" w:rsidDel="00E16655" w:rsidRDefault="004E1824" w:rsidP="00A16726">
            <w:pPr>
              <w:pStyle w:val="TAL"/>
              <w:rPr>
                <w:del w:id="2467" w:author="Mark Scott" w:date="2023-02-06T07:39:00Z"/>
              </w:rPr>
            </w:pPr>
            <w:del w:id="2468" w:author="Mark Scott" w:date="2023-02-06T07:39:00Z">
              <w:r w:rsidRPr="00B940D8" w:rsidDel="00E16655">
                <w:delText>multiplicity: 1</w:delText>
              </w:r>
            </w:del>
          </w:p>
          <w:p w14:paraId="6628ED4A" w14:textId="7CDA607F" w:rsidR="004E1824" w:rsidRPr="00B940D8" w:rsidDel="00E16655" w:rsidRDefault="004E1824" w:rsidP="00A16726">
            <w:pPr>
              <w:pStyle w:val="TAL"/>
              <w:rPr>
                <w:del w:id="2469" w:author="Mark Scott" w:date="2023-02-06T07:39:00Z"/>
              </w:rPr>
            </w:pPr>
            <w:del w:id="2470" w:author="Mark Scott" w:date="2023-02-06T07:39:00Z">
              <w:r w:rsidRPr="00B940D8" w:rsidDel="00E16655">
                <w:delText>isOrdered: N/A</w:delText>
              </w:r>
            </w:del>
          </w:p>
          <w:p w14:paraId="4B24231F" w14:textId="172284B4" w:rsidR="004E1824" w:rsidRPr="00B940D8" w:rsidDel="00E16655" w:rsidRDefault="004E1824" w:rsidP="00A16726">
            <w:pPr>
              <w:pStyle w:val="TAL"/>
              <w:rPr>
                <w:del w:id="2471" w:author="Mark Scott" w:date="2023-02-06T07:39:00Z"/>
              </w:rPr>
            </w:pPr>
            <w:del w:id="2472" w:author="Mark Scott" w:date="2023-02-06T07:39:00Z">
              <w:r w:rsidRPr="00B940D8" w:rsidDel="00E16655">
                <w:delText>isUnique: N/A</w:delText>
              </w:r>
            </w:del>
          </w:p>
          <w:p w14:paraId="4464440A" w14:textId="5993271E" w:rsidR="004E1824" w:rsidRPr="00B940D8" w:rsidDel="00E16655" w:rsidRDefault="004E1824" w:rsidP="00A16726">
            <w:pPr>
              <w:pStyle w:val="TAL"/>
              <w:rPr>
                <w:del w:id="2473" w:author="Mark Scott" w:date="2023-02-06T07:39:00Z"/>
              </w:rPr>
            </w:pPr>
            <w:del w:id="2474" w:author="Mark Scott" w:date="2023-02-06T07:39:00Z">
              <w:r w:rsidRPr="00B940D8" w:rsidDel="00E16655">
                <w:delText xml:space="preserve">defaultValue: </w:delText>
              </w:r>
              <w:r w:rsidRPr="0061649B" w:rsidDel="00E16655">
                <w:delText>No</w:delText>
              </w:r>
              <w:r w:rsidRPr="00202D71" w:rsidDel="00E16655">
                <w:delText>n</w:delText>
              </w:r>
              <w:r w:rsidRPr="0061649B" w:rsidDel="00E16655">
                <w:delText>e</w:delText>
              </w:r>
            </w:del>
          </w:p>
          <w:p w14:paraId="5592FD10" w14:textId="1561D542" w:rsidR="004E1824" w:rsidRPr="0061649B" w:rsidDel="00E16655" w:rsidRDefault="004E1824" w:rsidP="00A16726">
            <w:pPr>
              <w:pStyle w:val="TAL"/>
              <w:rPr>
                <w:del w:id="2475" w:author="Mark Scott" w:date="2023-02-06T07:39:00Z"/>
              </w:rPr>
            </w:pPr>
            <w:del w:id="2476" w:author="Mark Scott" w:date="2023-02-06T07:39:00Z">
              <w:r w:rsidRPr="00B940D8" w:rsidDel="00E16655">
                <w:delText>isNullable: True</w:delText>
              </w:r>
            </w:del>
          </w:p>
        </w:tc>
      </w:tr>
      <w:tr w:rsidR="004E1824" w:rsidRPr="00B26339" w:rsidDel="00E16655" w14:paraId="3D473FC0" w14:textId="724CAC9D" w:rsidTr="00A16726">
        <w:trPr>
          <w:cantSplit/>
          <w:jc w:val="center"/>
          <w:del w:id="2477" w:author="Mark Scott" w:date="2023-02-06T07:39:00Z"/>
        </w:trPr>
        <w:tc>
          <w:tcPr>
            <w:tcW w:w="2547" w:type="dxa"/>
          </w:tcPr>
          <w:p w14:paraId="2B46DFD3" w14:textId="005A9456" w:rsidR="004E1824" w:rsidRPr="0061649B" w:rsidDel="00E16655" w:rsidRDefault="004E1824" w:rsidP="00A16726">
            <w:pPr>
              <w:pStyle w:val="TAL"/>
              <w:rPr>
                <w:del w:id="2478" w:author="Mark Scott" w:date="2023-02-06T07:39:00Z"/>
                <w:rFonts w:cs="Arial"/>
                <w:szCs w:val="18"/>
              </w:rPr>
            </w:pPr>
            <w:del w:id="2479" w:author="Mark Scott" w:date="2023-02-06T07:39:00Z">
              <w:r w:rsidRPr="000A3FA1" w:rsidDel="00E16655">
                <w:rPr>
                  <w:rFonts w:cs="Arial"/>
                  <w:szCs w:val="18"/>
                </w:rPr>
                <w:delText>m</w:delText>
              </w:r>
              <w:r w:rsidRPr="0061649B" w:rsidDel="00E16655">
                <w:rPr>
                  <w:rFonts w:cs="Arial"/>
                  <w:szCs w:val="18"/>
                </w:rPr>
                <w:delText>BSFNArea</w:delText>
              </w:r>
              <w:r w:rsidRPr="00202D71" w:rsidDel="00E16655">
                <w:rPr>
                  <w:rFonts w:cs="Arial"/>
                  <w:szCs w:val="18"/>
                </w:rPr>
                <w:delText>List</w:delText>
              </w:r>
            </w:del>
          </w:p>
        </w:tc>
        <w:tc>
          <w:tcPr>
            <w:tcW w:w="5245" w:type="dxa"/>
          </w:tcPr>
          <w:p w14:paraId="59056A8F" w14:textId="50AD06F1" w:rsidR="004E1824" w:rsidRPr="0061649B" w:rsidDel="00E16655" w:rsidRDefault="004E1824" w:rsidP="00A16726">
            <w:pPr>
              <w:pStyle w:val="TAL"/>
              <w:rPr>
                <w:del w:id="2480" w:author="Mark Scott" w:date="2023-02-06T07:39:00Z"/>
                <w:szCs w:val="18"/>
              </w:rPr>
            </w:pPr>
            <w:del w:id="2481" w:author="Mark Scott" w:date="2023-02-06T07:39:00Z">
              <w:r w:rsidRPr="0061649B" w:rsidDel="00E16655">
                <w:rPr>
                  <w:szCs w:val="18"/>
                </w:rPr>
                <w:delText>The MBSFN Area consists of a MBSFN Area ID and Carrier Frequency (EARFCN). The target MBSFN area List can have up to 8 entries. This parameter is applicable only if the job type is Logged MBSFN MDT.</w:delText>
              </w:r>
            </w:del>
          </w:p>
          <w:p w14:paraId="3FD5D6AD" w14:textId="5A6BFA0F" w:rsidR="004E1824" w:rsidRPr="0061649B" w:rsidDel="00E16655" w:rsidRDefault="004E1824" w:rsidP="00A16726">
            <w:pPr>
              <w:pStyle w:val="TAL"/>
              <w:rPr>
                <w:del w:id="2482" w:author="Mark Scott" w:date="2023-02-06T07:39:00Z"/>
                <w:szCs w:val="18"/>
              </w:rPr>
            </w:pPr>
            <w:del w:id="2483" w:author="Mark Scott" w:date="2023-02-06T07:39:00Z">
              <w:r w:rsidRPr="0061649B" w:rsidDel="00E16655">
                <w:rPr>
                  <w:szCs w:val="18"/>
                </w:rPr>
                <w:delText>See the clause 5.10.25 of TS 32.422 [30] for additional details on the allowed values.</w:delText>
              </w:r>
            </w:del>
          </w:p>
        </w:tc>
        <w:tc>
          <w:tcPr>
            <w:tcW w:w="1984" w:type="dxa"/>
          </w:tcPr>
          <w:p w14:paraId="099985D0" w14:textId="764ECB73" w:rsidR="004E1824" w:rsidRPr="0061649B" w:rsidDel="00E16655" w:rsidRDefault="004E1824" w:rsidP="00A16726">
            <w:pPr>
              <w:pStyle w:val="TAL"/>
              <w:rPr>
                <w:del w:id="2484" w:author="Mark Scott" w:date="2023-02-06T07:39:00Z"/>
              </w:rPr>
            </w:pPr>
            <w:del w:id="2485" w:author="Mark Scott" w:date="2023-02-06T07:39:00Z">
              <w:r w:rsidRPr="0061649B" w:rsidDel="00E16655">
                <w:delText>type: MbsfnArea</w:delText>
              </w:r>
            </w:del>
          </w:p>
          <w:p w14:paraId="61AF43AB" w14:textId="74EBD51A" w:rsidR="004E1824" w:rsidRPr="0061649B" w:rsidDel="00E16655" w:rsidRDefault="004E1824" w:rsidP="00A16726">
            <w:pPr>
              <w:pStyle w:val="TAL"/>
              <w:rPr>
                <w:del w:id="2486" w:author="Mark Scott" w:date="2023-02-06T07:39:00Z"/>
              </w:rPr>
            </w:pPr>
            <w:del w:id="2487" w:author="Mark Scott" w:date="2023-02-06T07:39:00Z">
              <w:r w:rsidRPr="0061649B" w:rsidDel="00E16655">
                <w:delText>multiplicity: 1..8</w:delText>
              </w:r>
            </w:del>
          </w:p>
          <w:p w14:paraId="1BC3DF6C" w14:textId="4A5A04FF" w:rsidR="004E1824" w:rsidRPr="0061649B" w:rsidDel="00E16655" w:rsidRDefault="004E1824" w:rsidP="00A16726">
            <w:pPr>
              <w:pStyle w:val="TAL"/>
              <w:rPr>
                <w:del w:id="2488" w:author="Mark Scott" w:date="2023-02-06T07:39:00Z"/>
              </w:rPr>
            </w:pPr>
            <w:del w:id="2489" w:author="Mark Scott" w:date="2023-02-06T07:39:00Z">
              <w:r w:rsidRPr="0061649B" w:rsidDel="00E16655">
                <w:delText>isOrdered: False</w:delText>
              </w:r>
            </w:del>
          </w:p>
          <w:p w14:paraId="445F0614" w14:textId="590C47E2" w:rsidR="004E1824" w:rsidRPr="0061649B" w:rsidDel="00E16655" w:rsidRDefault="004E1824" w:rsidP="00A16726">
            <w:pPr>
              <w:pStyle w:val="TAL"/>
              <w:rPr>
                <w:del w:id="2490" w:author="Mark Scott" w:date="2023-02-06T07:39:00Z"/>
              </w:rPr>
            </w:pPr>
            <w:del w:id="2491" w:author="Mark Scott" w:date="2023-02-06T07:39:00Z">
              <w:r w:rsidRPr="0061649B" w:rsidDel="00E16655">
                <w:delText>isUnique: True</w:delText>
              </w:r>
            </w:del>
          </w:p>
          <w:p w14:paraId="0C7910EC" w14:textId="3B766626" w:rsidR="004E1824" w:rsidRPr="0061649B" w:rsidDel="00E16655" w:rsidRDefault="004E1824" w:rsidP="00A16726">
            <w:pPr>
              <w:pStyle w:val="TAL"/>
              <w:rPr>
                <w:del w:id="2492" w:author="Mark Scott" w:date="2023-02-06T07:39:00Z"/>
              </w:rPr>
            </w:pPr>
            <w:del w:id="2493" w:author="Mark Scott" w:date="2023-02-06T07:39:00Z">
              <w:r w:rsidRPr="0061649B" w:rsidDel="00E16655">
                <w:delText>defaultValue: None</w:delText>
              </w:r>
            </w:del>
          </w:p>
          <w:p w14:paraId="1B8AF78B" w14:textId="65FE92A5" w:rsidR="004E1824" w:rsidRPr="0061649B" w:rsidDel="00E16655" w:rsidRDefault="004E1824" w:rsidP="00A16726">
            <w:pPr>
              <w:pStyle w:val="TAL"/>
              <w:rPr>
                <w:del w:id="2494" w:author="Mark Scott" w:date="2023-02-06T07:39:00Z"/>
              </w:rPr>
            </w:pPr>
            <w:del w:id="2495" w:author="Mark Scott" w:date="2023-02-06T07:39:00Z">
              <w:r w:rsidRPr="0061649B" w:rsidDel="00E16655">
                <w:delText>isNullable: True</w:delText>
              </w:r>
            </w:del>
          </w:p>
        </w:tc>
      </w:tr>
      <w:tr w:rsidR="004E1824" w:rsidRPr="00B26339" w:rsidDel="00E16655" w14:paraId="66C7848C" w14:textId="5968787E" w:rsidTr="00A16726">
        <w:trPr>
          <w:cantSplit/>
          <w:jc w:val="center"/>
          <w:del w:id="2496" w:author="Mark Scott" w:date="2023-02-06T07:39:00Z"/>
        </w:trPr>
        <w:tc>
          <w:tcPr>
            <w:tcW w:w="2547" w:type="dxa"/>
          </w:tcPr>
          <w:p w14:paraId="716581B0" w14:textId="65CE98A8" w:rsidR="004E1824" w:rsidRPr="00202D71" w:rsidDel="00E16655" w:rsidRDefault="004E1824" w:rsidP="00A16726">
            <w:pPr>
              <w:pStyle w:val="TAL"/>
              <w:rPr>
                <w:del w:id="2497" w:author="Mark Scott" w:date="2023-02-06T07:39:00Z"/>
                <w:rFonts w:cs="Arial"/>
                <w:szCs w:val="18"/>
              </w:rPr>
            </w:pPr>
            <w:del w:id="2498" w:author="Mark Scott" w:date="2023-02-06T07:39:00Z">
              <w:r w:rsidRPr="000A3FA1" w:rsidDel="00E16655">
                <w:rPr>
                  <w:rFonts w:cs="Arial"/>
                  <w:szCs w:val="18"/>
                </w:rPr>
                <w:delText>m</w:delText>
              </w:r>
              <w:r w:rsidRPr="0061649B" w:rsidDel="00E16655">
                <w:rPr>
                  <w:rFonts w:cs="Arial"/>
                  <w:szCs w:val="18"/>
                </w:rPr>
                <w:delText>easurementPeriodLTE</w:delText>
              </w:r>
            </w:del>
          </w:p>
        </w:tc>
        <w:tc>
          <w:tcPr>
            <w:tcW w:w="5245" w:type="dxa"/>
          </w:tcPr>
          <w:p w14:paraId="5E2D2E14" w14:textId="6EBE3053" w:rsidR="004E1824" w:rsidRPr="0061649B" w:rsidDel="00E16655" w:rsidRDefault="004E1824" w:rsidP="00A16726">
            <w:pPr>
              <w:pStyle w:val="TAL"/>
              <w:rPr>
                <w:del w:id="2499" w:author="Mark Scott" w:date="2023-02-06T07:39:00Z"/>
                <w:rStyle w:val="TALChar1"/>
                <w:szCs w:val="18"/>
              </w:rPr>
            </w:pPr>
            <w:del w:id="2500" w:author="Mark Scott" w:date="2023-02-06T07:39:00Z">
              <w:r w:rsidRPr="0061649B" w:rsidDel="00E16655">
                <w:rPr>
                  <w:rStyle w:val="TALChar1"/>
                  <w:szCs w:val="18"/>
                </w:rPr>
                <w:delText>It specifies the collection period for the Data Volume (M4) and Scheduled IP throughput measurements (M5) for LTE MDT taken by the eNB. The attribute is applicable only for Immediate MDT. In case this attribute is not used, it carries a null semantic.</w:delText>
              </w:r>
            </w:del>
          </w:p>
          <w:p w14:paraId="064D99E6" w14:textId="76DB662E" w:rsidR="004E1824" w:rsidRPr="0061649B" w:rsidDel="00E16655" w:rsidRDefault="004E1824" w:rsidP="00A16726">
            <w:pPr>
              <w:pStyle w:val="TAL"/>
              <w:rPr>
                <w:del w:id="2501" w:author="Mark Scott" w:date="2023-02-06T07:39:00Z"/>
                <w:szCs w:val="18"/>
              </w:rPr>
            </w:pPr>
            <w:del w:id="2502" w:author="Mark Scott" w:date="2023-02-06T07:39:00Z">
              <w:r w:rsidRPr="0061649B" w:rsidDel="00E16655">
                <w:rPr>
                  <w:szCs w:val="18"/>
                </w:rPr>
                <w:delText>See the clause 5.10.23 of TS 32.422 [30] for additional details on the allowed values.</w:delText>
              </w:r>
            </w:del>
          </w:p>
        </w:tc>
        <w:tc>
          <w:tcPr>
            <w:tcW w:w="1984" w:type="dxa"/>
          </w:tcPr>
          <w:p w14:paraId="6A15BDDB" w14:textId="48BF3031" w:rsidR="004E1824" w:rsidRPr="0061649B" w:rsidDel="00E16655" w:rsidRDefault="004E1824" w:rsidP="00A16726">
            <w:pPr>
              <w:pStyle w:val="TAL"/>
              <w:rPr>
                <w:del w:id="2503" w:author="Mark Scott" w:date="2023-02-06T07:39:00Z"/>
              </w:rPr>
            </w:pPr>
            <w:del w:id="2504" w:author="Mark Scott" w:date="2023-02-06T07:39:00Z">
              <w:r w:rsidRPr="0061649B" w:rsidDel="00E16655">
                <w:delText>type: ENUM</w:delText>
              </w:r>
            </w:del>
          </w:p>
          <w:p w14:paraId="5F216854" w14:textId="03065C82" w:rsidR="004E1824" w:rsidRPr="0061649B" w:rsidDel="00E16655" w:rsidRDefault="004E1824" w:rsidP="00A16726">
            <w:pPr>
              <w:pStyle w:val="TAL"/>
              <w:rPr>
                <w:del w:id="2505" w:author="Mark Scott" w:date="2023-02-06T07:39:00Z"/>
              </w:rPr>
            </w:pPr>
            <w:del w:id="2506" w:author="Mark Scott" w:date="2023-02-06T07:39:00Z">
              <w:r w:rsidRPr="0061649B" w:rsidDel="00E16655">
                <w:delText>multiplicity: 1</w:delText>
              </w:r>
            </w:del>
          </w:p>
          <w:p w14:paraId="1FAC3C54" w14:textId="7168EAA4" w:rsidR="004E1824" w:rsidRPr="0061649B" w:rsidDel="00E16655" w:rsidRDefault="004E1824" w:rsidP="00A16726">
            <w:pPr>
              <w:pStyle w:val="TAL"/>
              <w:rPr>
                <w:del w:id="2507" w:author="Mark Scott" w:date="2023-02-06T07:39:00Z"/>
              </w:rPr>
            </w:pPr>
            <w:del w:id="2508" w:author="Mark Scott" w:date="2023-02-06T07:39:00Z">
              <w:r w:rsidRPr="0061649B" w:rsidDel="00E16655">
                <w:delText>isOrdered: N/A</w:delText>
              </w:r>
            </w:del>
          </w:p>
          <w:p w14:paraId="2D9325E1" w14:textId="21017433" w:rsidR="004E1824" w:rsidRPr="0061649B" w:rsidDel="00E16655" w:rsidRDefault="004E1824" w:rsidP="00A16726">
            <w:pPr>
              <w:pStyle w:val="TAL"/>
              <w:rPr>
                <w:del w:id="2509" w:author="Mark Scott" w:date="2023-02-06T07:39:00Z"/>
              </w:rPr>
            </w:pPr>
            <w:del w:id="2510" w:author="Mark Scott" w:date="2023-02-06T07:39:00Z">
              <w:r w:rsidRPr="0061649B" w:rsidDel="00E16655">
                <w:delText>isUnique: N/A</w:delText>
              </w:r>
            </w:del>
          </w:p>
          <w:p w14:paraId="0120E788" w14:textId="5C032A17" w:rsidR="004E1824" w:rsidRPr="0061649B" w:rsidDel="00E16655" w:rsidRDefault="004E1824" w:rsidP="00A16726">
            <w:pPr>
              <w:pStyle w:val="TAL"/>
              <w:rPr>
                <w:del w:id="2511" w:author="Mark Scott" w:date="2023-02-06T07:39:00Z"/>
              </w:rPr>
            </w:pPr>
            <w:del w:id="2512" w:author="Mark Scott" w:date="2023-02-06T07:39:00Z">
              <w:r w:rsidRPr="0061649B" w:rsidDel="00E16655">
                <w:delText>defaultValue: None</w:delText>
              </w:r>
            </w:del>
          </w:p>
          <w:p w14:paraId="665F081F" w14:textId="462D782F" w:rsidR="004E1824" w:rsidRPr="0061649B" w:rsidDel="00E16655" w:rsidRDefault="004E1824" w:rsidP="00A16726">
            <w:pPr>
              <w:pStyle w:val="TAL"/>
              <w:rPr>
                <w:del w:id="2513" w:author="Mark Scott" w:date="2023-02-06T07:39:00Z"/>
              </w:rPr>
            </w:pPr>
            <w:del w:id="2514" w:author="Mark Scott" w:date="2023-02-06T07:39:00Z">
              <w:r w:rsidRPr="0061649B" w:rsidDel="00E16655">
                <w:delText>isNullable: True</w:delText>
              </w:r>
            </w:del>
          </w:p>
        </w:tc>
      </w:tr>
      <w:tr w:rsidR="004E1824" w:rsidRPr="00B26339" w:rsidDel="00E16655" w14:paraId="5089A9A8" w14:textId="16656894" w:rsidTr="00A16726">
        <w:trPr>
          <w:cantSplit/>
          <w:jc w:val="center"/>
          <w:del w:id="2515" w:author="Mark Scott" w:date="2023-02-06T07:39:00Z"/>
        </w:trPr>
        <w:tc>
          <w:tcPr>
            <w:tcW w:w="2547" w:type="dxa"/>
          </w:tcPr>
          <w:p w14:paraId="0F34DAC2" w14:textId="1CAEBBFE" w:rsidR="004E1824" w:rsidRPr="00202D71" w:rsidDel="00E16655" w:rsidRDefault="004E1824" w:rsidP="00A16726">
            <w:pPr>
              <w:pStyle w:val="TAL"/>
              <w:rPr>
                <w:del w:id="2516" w:author="Mark Scott" w:date="2023-02-06T07:39:00Z"/>
              </w:rPr>
            </w:pPr>
            <w:del w:id="2517" w:author="Mark Scott" w:date="2023-02-06T07:39:00Z">
              <w:r w:rsidRPr="000A3FA1" w:rsidDel="00E16655">
                <w:delText>c</w:delText>
              </w:r>
              <w:r w:rsidRPr="0061649B" w:rsidDel="00E16655">
                <w:delText>ollectionPeriodM6L</w:delText>
              </w:r>
              <w:r w:rsidRPr="000A3FA1" w:rsidDel="00E16655">
                <w:delText>TE</w:delText>
              </w:r>
            </w:del>
          </w:p>
          <w:p w14:paraId="79B90D87" w14:textId="766EBD9C" w:rsidR="004E1824" w:rsidRPr="0061649B" w:rsidDel="00E16655" w:rsidRDefault="004E1824" w:rsidP="00A16726">
            <w:pPr>
              <w:pStyle w:val="TAL"/>
              <w:rPr>
                <w:del w:id="2518" w:author="Mark Scott" w:date="2023-02-06T07:39:00Z"/>
                <w:rFonts w:cs="Arial"/>
                <w:szCs w:val="18"/>
              </w:rPr>
            </w:pPr>
          </w:p>
        </w:tc>
        <w:tc>
          <w:tcPr>
            <w:tcW w:w="5245" w:type="dxa"/>
          </w:tcPr>
          <w:p w14:paraId="4B48F811" w14:textId="5479069F" w:rsidR="004E1824" w:rsidRPr="0061649B" w:rsidDel="00E16655" w:rsidRDefault="004E1824" w:rsidP="00A16726">
            <w:pPr>
              <w:pStyle w:val="TAL"/>
              <w:rPr>
                <w:del w:id="2519" w:author="Mark Scott" w:date="2023-02-06T07:39:00Z"/>
                <w:rStyle w:val="TALChar1"/>
              </w:rPr>
            </w:pPr>
            <w:del w:id="2520" w:author="Mark Scott" w:date="2023-02-06T07:39:00Z">
              <w:r w:rsidRPr="0061649B" w:rsidDel="00E16655">
                <w:rPr>
                  <w:rStyle w:val="TALChar1"/>
                </w:rPr>
                <w:delText>It specifies the collection period for the Packet Delay measurement (M6) for MDT taken by the eNB. The attribute is applicable only for Immediate MDT. In case this attribute is not used, it carries a null semantic.</w:delText>
              </w:r>
            </w:del>
          </w:p>
          <w:p w14:paraId="4961801D" w14:textId="10D4A665" w:rsidR="004E1824" w:rsidRPr="0061649B" w:rsidDel="00E16655" w:rsidRDefault="004E1824" w:rsidP="00A16726">
            <w:pPr>
              <w:pStyle w:val="TAL"/>
              <w:rPr>
                <w:del w:id="2521" w:author="Mark Scott" w:date="2023-02-06T07:39:00Z"/>
                <w:rStyle w:val="TALChar1"/>
                <w:szCs w:val="18"/>
              </w:rPr>
            </w:pPr>
            <w:del w:id="2522" w:author="Mark Scott" w:date="2023-02-06T07:39:00Z">
              <w:r w:rsidRPr="0061649B" w:rsidDel="00E16655">
                <w:delText>See the clause 5.10.32 of TS 32.422 [30] for additional details on the allowed values.</w:delText>
              </w:r>
            </w:del>
          </w:p>
        </w:tc>
        <w:tc>
          <w:tcPr>
            <w:tcW w:w="1984" w:type="dxa"/>
          </w:tcPr>
          <w:p w14:paraId="3C7CAD81" w14:textId="26754BEA" w:rsidR="004E1824" w:rsidRPr="0061649B" w:rsidDel="00E16655" w:rsidRDefault="004E1824" w:rsidP="00A16726">
            <w:pPr>
              <w:pStyle w:val="TAL"/>
              <w:rPr>
                <w:del w:id="2523" w:author="Mark Scott" w:date="2023-02-06T07:39:00Z"/>
              </w:rPr>
            </w:pPr>
            <w:del w:id="2524" w:author="Mark Scott" w:date="2023-02-06T07:39:00Z">
              <w:r w:rsidRPr="0061649B" w:rsidDel="00E16655">
                <w:delText>type: ENUM</w:delText>
              </w:r>
            </w:del>
          </w:p>
          <w:p w14:paraId="161906F5" w14:textId="551C1A48" w:rsidR="004E1824" w:rsidRPr="0061649B" w:rsidDel="00E16655" w:rsidRDefault="004E1824" w:rsidP="00A16726">
            <w:pPr>
              <w:pStyle w:val="TAL"/>
              <w:rPr>
                <w:del w:id="2525" w:author="Mark Scott" w:date="2023-02-06T07:39:00Z"/>
              </w:rPr>
            </w:pPr>
            <w:del w:id="2526" w:author="Mark Scott" w:date="2023-02-06T07:39:00Z">
              <w:r w:rsidRPr="0061649B" w:rsidDel="00E16655">
                <w:delText>multiplicity: 1</w:delText>
              </w:r>
            </w:del>
          </w:p>
          <w:p w14:paraId="592C975B" w14:textId="706E0494" w:rsidR="004E1824" w:rsidRPr="0061649B" w:rsidDel="00E16655" w:rsidRDefault="004E1824" w:rsidP="00A16726">
            <w:pPr>
              <w:pStyle w:val="TAL"/>
              <w:rPr>
                <w:del w:id="2527" w:author="Mark Scott" w:date="2023-02-06T07:39:00Z"/>
              </w:rPr>
            </w:pPr>
            <w:del w:id="2528" w:author="Mark Scott" w:date="2023-02-06T07:39:00Z">
              <w:r w:rsidRPr="0061649B" w:rsidDel="00E16655">
                <w:delText>isOrdered: N/A</w:delText>
              </w:r>
            </w:del>
          </w:p>
          <w:p w14:paraId="1EB75A4C" w14:textId="27FFDB3E" w:rsidR="004E1824" w:rsidRPr="0061649B" w:rsidDel="00E16655" w:rsidRDefault="004E1824" w:rsidP="00A16726">
            <w:pPr>
              <w:pStyle w:val="TAL"/>
              <w:rPr>
                <w:del w:id="2529" w:author="Mark Scott" w:date="2023-02-06T07:39:00Z"/>
              </w:rPr>
            </w:pPr>
            <w:del w:id="2530" w:author="Mark Scott" w:date="2023-02-06T07:39:00Z">
              <w:r w:rsidRPr="0061649B" w:rsidDel="00E16655">
                <w:delText>isUnique: N/A</w:delText>
              </w:r>
            </w:del>
          </w:p>
          <w:p w14:paraId="7B0FE016" w14:textId="479D5A01" w:rsidR="004E1824" w:rsidRPr="0061649B" w:rsidDel="00E16655" w:rsidRDefault="004E1824" w:rsidP="00A16726">
            <w:pPr>
              <w:pStyle w:val="TAL"/>
              <w:rPr>
                <w:del w:id="2531" w:author="Mark Scott" w:date="2023-02-06T07:39:00Z"/>
              </w:rPr>
            </w:pPr>
            <w:del w:id="2532" w:author="Mark Scott" w:date="2023-02-06T07:39:00Z">
              <w:r w:rsidRPr="0061649B" w:rsidDel="00E16655">
                <w:delText>defaultValue: None</w:delText>
              </w:r>
            </w:del>
          </w:p>
          <w:p w14:paraId="2B149AF6" w14:textId="68EAE523" w:rsidR="004E1824" w:rsidRPr="0061649B" w:rsidDel="00E16655" w:rsidRDefault="004E1824" w:rsidP="00A16726">
            <w:pPr>
              <w:pStyle w:val="TAL"/>
              <w:rPr>
                <w:del w:id="2533" w:author="Mark Scott" w:date="2023-02-06T07:39:00Z"/>
              </w:rPr>
            </w:pPr>
            <w:del w:id="2534" w:author="Mark Scott" w:date="2023-02-06T07:39:00Z">
              <w:r w:rsidRPr="0061649B" w:rsidDel="00E16655">
                <w:delText>isNullable: True</w:delText>
              </w:r>
            </w:del>
          </w:p>
        </w:tc>
      </w:tr>
      <w:tr w:rsidR="004E1824" w:rsidRPr="00B26339" w:rsidDel="00E16655" w14:paraId="1EC95985" w14:textId="2665DD5C" w:rsidTr="00A16726">
        <w:trPr>
          <w:cantSplit/>
          <w:jc w:val="center"/>
          <w:del w:id="2535" w:author="Mark Scott" w:date="2023-02-06T07:39:00Z"/>
        </w:trPr>
        <w:tc>
          <w:tcPr>
            <w:tcW w:w="2547" w:type="dxa"/>
          </w:tcPr>
          <w:p w14:paraId="4C3E6726" w14:textId="2A79C865" w:rsidR="004E1824" w:rsidRPr="0061649B" w:rsidDel="00E16655" w:rsidRDefault="004E1824" w:rsidP="00A16726">
            <w:pPr>
              <w:pStyle w:val="TAL"/>
              <w:rPr>
                <w:del w:id="2536" w:author="Mark Scott" w:date="2023-02-06T07:39:00Z"/>
                <w:rFonts w:cs="Arial"/>
                <w:szCs w:val="18"/>
              </w:rPr>
            </w:pPr>
            <w:del w:id="2537" w:author="Mark Scott" w:date="2023-02-06T07:39:00Z">
              <w:r w:rsidRPr="000A3FA1" w:rsidDel="00E16655">
                <w:rPr>
                  <w:rFonts w:cs="Arial"/>
                  <w:szCs w:val="18"/>
                </w:rPr>
                <w:delText>c</w:delText>
              </w:r>
              <w:r w:rsidRPr="0061649B" w:rsidDel="00E16655">
                <w:rPr>
                  <w:rFonts w:cs="Arial"/>
                  <w:szCs w:val="18"/>
                </w:rPr>
                <w:delText>ollectionPeriodM7L</w:delText>
              </w:r>
              <w:r w:rsidRPr="000A3FA1" w:rsidDel="00E16655">
                <w:rPr>
                  <w:rFonts w:cs="Arial"/>
                  <w:szCs w:val="18"/>
                </w:rPr>
                <w:delText>TE</w:delText>
              </w:r>
            </w:del>
          </w:p>
        </w:tc>
        <w:tc>
          <w:tcPr>
            <w:tcW w:w="5245" w:type="dxa"/>
          </w:tcPr>
          <w:p w14:paraId="110803D6" w14:textId="304E3BD5" w:rsidR="004E1824" w:rsidRPr="0061649B" w:rsidDel="00E16655" w:rsidRDefault="004E1824" w:rsidP="00A16726">
            <w:pPr>
              <w:pStyle w:val="TAL"/>
              <w:rPr>
                <w:del w:id="2538" w:author="Mark Scott" w:date="2023-02-06T07:39:00Z"/>
                <w:rStyle w:val="TALChar1"/>
              </w:rPr>
            </w:pPr>
            <w:del w:id="2539" w:author="Mark Scott" w:date="2023-02-06T07:39:00Z">
              <w:r w:rsidRPr="0061649B" w:rsidDel="00E16655">
                <w:rPr>
                  <w:rStyle w:val="TALChar1"/>
                </w:rPr>
                <w:delText xml:space="preserve">It specifies the collection period for the Packet Loss Rate measurement (M7) for </w:delText>
              </w:r>
              <w:r w:rsidRPr="0061649B" w:rsidDel="00E16655">
                <w:rPr>
                  <w:rStyle w:val="TALChar1"/>
                  <w:szCs w:val="18"/>
                </w:rPr>
                <w:delText xml:space="preserve">LTE </w:delText>
              </w:r>
              <w:r w:rsidRPr="0061649B" w:rsidDel="00E16655">
                <w:rPr>
                  <w:rStyle w:val="TALChar1"/>
                </w:rPr>
                <w:delText>MDT taken by the eNB. The attribute is applicable only for Immediate MDT. In case this attribute is not used, it carries a null semantic.</w:delText>
              </w:r>
            </w:del>
          </w:p>
          <w:p w14:paraId="7B87D2D9" w14:textId="53082039" w:rsidR="004E1824" w:rsidRPr="0061649B" w:rsidDel="00E16655" w:rsidRDefault="004E1824" w:rsidP="00A16726">
            <w:pPr>
              <w:pStyle w:val="TAL"/>
              <w:rPr>
                <w:del w:id="2540" w:author="Mark Scott" w:date="2023-02-06T07:39:00Z"/>
                <w:rStyle w:val="TALChar1"/>
                <w:szCs w:val="18"/>
              </w:rPr>
            </w:pPr>
            <w:del w:id="2541" w:author="Mark Scott" w:date="2023-02-06T07:39:00Z">
              <w:r w:rsidRPr="0061649B" w:rsidDel="00E16655">
                <w:delText>See the clause 5.10.33 of TS 32.422 [30] for additional details on the allowed values.</w:delText>
              </w:r>
            </w:del>
          </w:p>
        </w:tc>
        <w:tc>
          <w:tcPr>
            <w:tcW w:w="1984" w:type="dxa"/>
          </w:tcPr>
          <w:p w14:paraId="24B0D22F" w14:textId="3094F6F6" w:rsidR="004E1824" w:rsidRPr="0061649B" w:rsidDel="00E16655" w:rsidRDefault="004E1824" w:rsidP="00A16726">
            <w:pPr>
              <w:pStyle w:val="TAL"/>
              <w:rPr>
                <w:del w:id="2542" w:author="Mark Scott" w:date="2023-02-06T07:39:00Z"/>
              </w:rPr>
            </w:pPr>
            <w:del w:id="2543" w:author="Mark Scott" w:date="2023-02-06T07:39:00Z">
              <w:r w:rsidRPr="0061649B" w:rsidDel="00E16655">
                <w:delText>type: ENUM</w:delText>
              </w:r>
            </w:del>
          </w:p>
          <w:p w14:paraId="2E7C1896" w14:textId="061AE158" w:rsidR="004E1824" w:rsidRPr="0061649B" w:rsidDel="00E16655" w:rsidRDefault="004E1824" w:rsidP="00A16726">
            <w:pPr>
              <w:pStyle w:val="TAL"/>
              <w:rPr>
                <w:del w:id="2544" w:author="Mark Scott" w:date="2023-02-06T07:39:00Z"/>
              </w:rPr>
            </w:pPr>
            <w:del w:id="2545" w:author="Mark Scott" w:date="2023-02-06T07:39:00Z">
              <w:r w:rsidRPr="0061649B" w:rsidDel="00E16655">
                <w:delText>multiplicity: 1</w:delText>
              </w:r>
            </w:del>
          </w:p>
          <w:p w14:paraId="69C7FF37" w14:textId="4C8351B1" w:rsidR="004E1824" w:rsidRPr="0061649B" w:rsidDel="00E16655" w:rsidRDefault="004E1824" w:rsidP="00A16726">
            <w:pPr>
              <w:pStyle w:val="TAL"/>
              <w:rPr>
                <w:del w:id="2546" w:author="Mark Scott" w:date="2023-02-06T07:39:00Z"/>
              </w:rPr>
            </w:pPr>
            <w:del w:id="2547" w:author="Mark Scott" w:date="2023-02-06T07:39:00Z">
              <w:r w:rsidRPr="0061649B" w:rsidDel="00E16655">
                <w:delText>isOrdered: N/A</w:delText>
              </w:r>
            </w:del>
          </w:p>
          <w:p w14:paraId="3896E12F" w14:textId="445CBD33" w:rsidR="004E1824" w:rsidRPr="0061649B" w:rsidDel="00E16655" w:rsidRDefault="004E1824" w:rsidP="00A16726">
            <w:pPr>
              <w:pStyle w:val="TAL"/>
              <w:rPr>
                <w:del w:id="2548" w:author="Mark Scott" w:date="2023-02-06T07:39:00Z"/>
              </w:rPr>
            </w:pPr>
            <w:del w:id="2549" w:author="Mark Scott" w:date="2023-02-06T07:39:00Z">
              <w:r w:rsidRPr="0061649B" w:rsidDel="00E16655">
                <w:delText>isUnique: N/A</w:delText>
              </w:r>
            </w:del>
          </w:p>
          <w:p w14:paraId="0F4999C0" w14:textId="3B5EC6B7" w:rsidR="004E1824" w:rsidRPr="0061649B" w:rsidDel="00E16655" w:rsidRDefault="004E1824" w:rsidP="00A16726">
            <w:pPr>
              <w:pStyle w:val="TAL"/>
              <w:rPr>
                <w:del w:id="2550" w:author="Mark Scott" w:date="2023-02-06T07:39:00Z"/>
              </w:rPr>
            </w:pPr>
            <w:del w:id="2551" w:author="Mark Scott" w:date="2023-02-06T07:39:00Z">
              <w:r w:rsidRPr="0061649B" w:rsidDel="00E16655">
                <w:delText>defaultValue: None</w:delText>
              </w:r>
            </w:del>
          </w:p>
          <w:p w14:paraId="159C0DC7" w14:textId="3FD340B3" w:rsidR="004E1824" w:rsidRPr="0061649B" w:rsidDel="00E16655" w:rsidRDefault="004E1824" w:rsidP="00A16726">
            <w:pPr>
              <w:pStyle w:val="TAL"/>
              <w:rPr>
                <w:del w:id="2552" w:author="Mark Scott" w:date="2023-02-06T07:39:00Z"/>
              </w:rPr>
            </w:pPr>
            <w:del w:id="2553" w:author="Mark Scott" w:date="2023-02-06T07:39:00Z">
              <w:r w:rsidRPr="0061649B" w:rsidDel="00E16655">
                <w:delText>isNullable: True</w:delText>
              </w:r>
            </w:del>
          </w:p>
        </w:tc>
      </w:tr>
      <w:tr w:rsidR="004E1824" w:rsidRPr="00B26339" w:rsidDel="00E16655" w14:paraId="349C91B9" w14:textId="5C5CA78A" w:rsidTr="00A16726">
        <w:trPr>
          <w:cantSplit/>
          <w:jc w:val="center"/>
          <w:del w:id="2554" w:author="Mark Scott" w:date="2023-02-06T07:39:00Z"/>
        </w:trPr>
        <w:tc>
          <w:tcPr>
            <w:tcW w:w="2547" w:type="dxa"/>
          </w:tcPr>
          <w:p w14:paraId="2D7C0F12" w14:textId="2F7D71F7" w:rsidR="004E1824" w:rsidRPr="0061649B" w:rsidDel="00E16655" w:rsidRDefault="004E1824" w:rsidP="00A16726">
            <w:pPr>
              <w:pStyle w:val="TAL"/>
              <w:rPr>
                <w:del w:id="2555" w:author="Mark Scott" w:date="2023-02-06T07:39:00Z"/>
                <w:rFonts w:cs="Arial"/>
                <w:szCs w:val="18"/>
              </w:rPr>
            </w:pPr>
            <w:del w:id="2556" w:author="Mark Scott" w:date="2023-02-06T07:39:00Z">
              <w:r w:rsidRPr="000A3FA1" w:rsidDel="00E16655">
                <w:rPr>
                  <w:rFonts w:cs="Arial"/>
                  <w:szCs w:val="18"/>
                </w:rPr>
                <w:delText>m</w:delText>
              </w:r>
              <w:r w:rsidRPr="0061649B" w:rsidDel="00E16655">
                <w:rPr>
                  <w:rFonts w:cs="Arial"/>
                  <w:szCs w:val="18"/>
                </w:rPr>
                <w:delText>easurementPeriodUMTS</w:delText>
              </w:r>
            </w:del>
          </w:p>
        </w:tc>
        <w:tc>
          <w:tcPr>
            <w:tcW w:w="5245" w:type="dxa"/>
          </w:tcPr>
          <w:p w14:paraId="0B5AF185" w14:textId="66B01699" w:rsidR="004E1824" w:rsidRPr="0061649B" w:rsidDel="00E16655" w:rsidRDefault="004E1824" w:rsidP="00A16726">
            <w:pPr>
              <w:pStyle w:val="TAL"/>
              <w:rPr>
                <w:del w:id="2557" w:author="Mark Scott" w:date="2023-02-06T07:39:00Z"/>
                <w:rFonts w:cs="Arial"/>
                <w:szCs w:val="18"/>
              </w:rPr>
            </w:pPr>
            <w:del w:id="2558" w:author="Mark Scott" w:date="2023-02-06T07:39:00Z">
              <w:r w:rsidRPr="0061649B" w:rsidDel="00E16655">
                <w:rPr>
                  <w:rStyle w:val="TALChar1"/>
                  <w:szCs w:val="18"/>
                </w:rPr>
                <w:delText>It specifies the collection period for the Data Volume (M6) and Throughput measurements (M7) for UMTS MDT taken by RNC. The attribute is applicable only for Immediate MDT. In case this attribute is not used, it carries a null semantic</w:delText>
              </w:r>
              <w:r w:rsidRPr="0061649B" w:rsidDel="00E16655">
                <w:rPr>
                  <w:rFonts w:cs="Arial"/>
                  <w:szCs w:val="18"/>
                </w:rPr>
                <w:delText>.</w:delText>
              </w:r>
            </w:del>
          </w:p>
          <w:p w14:paraId="3AF035D6" w14:textId="52832315" w:rsidR="004E1824" w:rsidRPr="0061649B" w:rsidDel="00E16655" w:rsidRDefault="004E1824" w:rsidP="00A16726">
            <w:pPr>
              <w:pStyle w:val="TAL"/>
              <w:rPr>
                <w:del w:id="2559" w:author="Mark Scott" w:date="2023-02-06T07:39:00Z"/>
                <w:szCs w:val="18"/>
              </w:rPr>
            </w:pPr>
            <w:del w:id="2560" w:author="Mark Scott" w:date="2023-02-06T07:39:00Z">
              <w:r w:rsidRPr="0061649B" w:rsidDel="00E16655">
                <w:rPr>
                  <w:szCs w:val="18"/>
                </w:rPr>
                <w:delText>See the clause 5.10.22 of TS 32.422 [30] for additional details on the allowed values.</w:delText>
              </w:r>
            </w:del>
          </w:p>
        </w:tc>
        <w:tc>
          <w:tcPr>
            <w:tcW w:w="1984" w:type="dxa"/>
          </w:tcPr>
          <w:p w14:paraId="2C4E2743" w14:textId="050C1CFD" w:rsidR="004E1824" w:rsidRPr="0061649B" w:rsidDel="00E16655" w:rsidRDefault="004E1824" w:rsidP="00A16726">
            <w:pPr>
              <w:pStyle w:val="TAL"/>
              <w:rPr>
                <w:del w:id="2561" w:author="Mark Scott" w:date="2023-02-06T07:39:00Z"/>
              </w:rPr>
            </w:pPr>
            <w:del w:id="2562" w:author="Mark Scott" w:date="2023-02-06T07:39:00Z">
              <w:r w:rsidRPr="0061649B" w:rsidDel="00E16655">
                <w:delText>type: ENUM</w:delText>
              </w:r>
            </w:del>
          </w:p>
          <w:p w14:paraId="4D450AFB" w14:textId="4948A02A" w:rsidR="004E1824" w:rsidRPr="0061649B" w:rsidDel="00E16655" w:rsidRDefault="004E1824" w:rsidP="00A16726">
            <w:pPr>
              <w:pStyle w:val="TAL"/>
              <w:rPr>
                <w:del w:id="2563" w:author="Mark Scott" w:date="2023-02-06T07:39:00Z"/>
              </w:rPr>
            </w:pPr>
            <w:del w:id="2564" w:author="Mark Scott" w:date="2023-02-06T07:39:00Z">
              <w:r w:rsidRPr="0061649B" w:rsidDel="00E16655">
                <w:delText>multiplicity: 1</w:delText>
              </w:r>
            </w:del>
          </w:p>
          <w:p w14:paraId="6CC3309F" w14:textId="51DC33EA" w:rsidR="004E1824" w:rsidRPr="0061649B" w:rsidDel="00E16655" w:rsidRDefault="004E1824" w:rsidP="00A16726">
            <w:pPr>
              <w:pStyle w:val="TAL"/>
              <w:rPr>
                <w:del w:id="2565" w:author="Mark Scott" w:date="2023-02-06T07:39:00Z"/>
              </w:rPr>
            </w:pPr>
            <w:del w:id="2566" w:author="Mark Scott" w:date="2023-02-06T07:39:00Z">
              <w:r w:rsidRPr="0061649B" w:rsidDel="00E16655">
                <w:delText>isOrdered: N/A</w:delText>
              </w:r>
            </w:del>
          </w:p>
          <w:p w14:paraId="172D441E" w14:textId="7FB3B9C9" w:rsidR="004E1824" w:rsidRPr="0061649B" w:rsidDel="00E16655" w:rsidRDefault="004E1824" w:rsidP="00A16726">
            <w:pPr>
              <w:pStyle w:val="TAL"/>
              <w:rPr>
                <w:del w:id="2567" w:author="Mark Scott" w:date="2023-02-06T07:39:00Z"/>
              </w:rPr>
            </w:pPr>
            <w:del w:id="2568" w:author="Mark Scott" w:date="2023-02-06T07:39:00Z">
              <w:r w:rsidRPr="0061649B" w:rsidDel="00E16655">
                <w:delText>isUnique: N/A</w:delText>
              </w:r>
            </w:del>
          </w:p>
          <w:p w14:paraId="3E9AEC38" w14:textId="635B7655" w:rsidR="004E1824" w:rsidRPr="0061649B" w:rsidDel="00E16655" w:rsidRDefault="004E1824" w:rsidP="00A16726">
            <w:pPr>
              <w:pStyle w:val="TAL"/>
              <w:rPr>
                <w:del w:id="2569" w:author="Mark Scott" w:date="2023-02-06T07:39:00Z"/>
              </w:rPr>
            </w:pPr>
            <w:del w:id="2570" w:author="Mark Scott" w:date="2023-02-06T07:39:00Z">
              <w:r w:rsidRPr="0061649B" w:rsidDel="00E16655">
                <w:delText>defaultValue: None</w:delText>
              </w:r>
            </w:del>
          </w:p>
          <w:p w14:paraId="5864F875" w14:textId="554BE9FE" w:rsidR="004E1824" w:rsidRPr="0061649B" w:rsidDel="00E16655" w:rsidRDefault="004E1824" w:rsidP="00A16726">
            <w:pPr>
              <w:pStyle w:val="TAL"/>
              <w:rPr>
                <w:del w:id="2571" w:author="Mark Scott" w:date="2023-02-06T07:39:00Z"/>
              </w:rPr>
            </w:pPr>
            <w:del w:id="2572" w:author="Mark Scott" w:date="2023-02-06T07:39:00Z">
              <w:r w:rsidRPr="0061649B" w:rsidDel="00E16655">
                <w:delText>isNullable: True</w:delText>
              </w:r>
            </w:del>
          </w:p>
        </w:tc>
      </w:tr>
      <w:tr w:rsidR="004E1824" w:rsidRPr="00B26339" w:rsidDel="00E16655" w14:paraId="16D727C6" w14:textId="25CD9D25" w:rsidTr="00A16726">
        <w:trPr>
          <w:cantSplit/>
          <w:jc w:val="center"/>
          <w:del w:id="2573" w:author="Mark Scott" w:date="2023-02-06T07:39:00Z"/>
        </w:trPr>
        <w:tc>
          <w:tcPr>
            <w:tcW w:w="2547" w:type="dxa"/>
          </w:tcPr>
          <w:p w14:paraId="758F2B4A" w14:textId="2D1AB22B" w:rsidR="004E1824" w:rsidRPr="0061649B" w:rsidDel="00E16655" w:rsidRDefault="004E1824" w:rsidP="00A16726">
            <w:pPr>
              <w:pStyle w:val="TAL"/>
              <w:rPr>
                <w:del w:id="2574" w:author="Mark Scott" w:date="2023-02-06T07:39:00Z"/>
                <w:rFonts w:cs="Arial"/>
                <w:szCs w:val="18"/>
              </w:rPr>
            </w:pPr>
            <w:del w:id="2575" w:author="Mark Scott" w:date="2023-02-06T07:39:00Z">
              <w:r w:rsidRPr="000A3FA1" w:rsidDel="00E16655">
                <w:rPr>
                  <w:rFonts w:cs="Arial"/>
                  <w:szCs w:val="18"/>
                </w:rPr>
                <w:lastRenderedPageBreak/>
                <w:delText>c</w:delText>
              </w:r>
              <w:r w:rsidRPr="0061649B" w:rsidDel="00E16655">
                <w:rPr>
                  <w:rFonts w:cs="Arial"/>
                  <w:szCs w:val="18"/>
                </w:rPr>
                <w:delText>ollectionPeriodR</w:delText>
              </w:r>
              <w:r w:rsidRPr="000A3FA1" w:rsidDel="00E16655">
                <w:rPr>
                  <w:rFonts w:cs="Arial"/>
                  <w:szCs w:val="18"/>
                </w:rPr>
                <w:delText>RM</w:delText>
              </w:r>
              <w:r w:rsidRPr="0061649B" w:rsidDel="00E16655">
                <w:rPr>
                  <w:rFonts w:cs="Arial"/>
                  <w:szCs w:val="18"/>
                </w:rPr>
                <w:delText>NR</w:delText>
              </w:r>
            </w:del>
          </w:p>
        </w:tc>
        <w:tc>
          <w:tcPr>
            <w:tcW w:w="5245" w:type="dxa"/>
          </w:tcPr>
          <w:p w14:paraId="107CA1DC" w14:textId="77F0DEC4" w:rsidR="004E1824" w:rsidRPr="0061649B" w:rsidDel="00E16655" w:rsidRDefault="004E1824" w:rsidP="00A16726">
            <w:pPr>
              <w:pStyle w:val="TAL"/>
              <w:rPr>
                <w:del w:id="2576" w:author="Mark Scott" w:date="2023-02-06T07:39:00Z"/>
                <w:szCs w:val="18"/>
              </w:rPr>
            </w:pPr>
            <w:del w:id="2577" w:author="Mark Scott" w:date="2023-02-06T07:39:00Z">
              <w:r w:rsidRPr="0061649B" w:rsidDel="00E16655">
                <w:rPr>
                  <w:szCs w:val="18"/>
                </w:rPr>
                <w:delText>It specifies the collection period for collecting RRM configured measurement samples for M4, M5 in NR. The attribute is applicable only for Immediate MDT. In case this attribute is not used, it carries a null semantic.</w:delText>
              </w:r>
            </w:del>
          </w:p>
          <w:p w14:paraId="185A1EA9" w14:textId="04EBDD6B" w:rsidR="004E1824" w:rsidRPr="0061649B" w:rsidDel="00E16655" w:rsidRDefault="004E1824" w:rsidP="00A16726">
            <w:pPr>
              <w:pStyle w:val="TAL"/>
              <w:rPr>
                <w:del w:id="2578" w:author="Mark Scott" w:date="2023-02-06T07:39:00Z"/>
                <w:rStyle w:val="TALChar1"/>
                <w:szCs w:val="18"/>
              </w:rPr>
            </w:pPr>
            <w:del w:id="2579" w:author="Mark Scott" w:date="2023-02-06T07:39:00Z">
              <w:r w:rsidRPr="0061649B" w:rsidDel="00E16655">
                <w:rPr>
                  <w:szCs w:val="18"/>
                </w:rPr>
                <w:delText>See the clause 5.10.30 of TS 32.422 [30] for additional details on the allowed values.</w:delText>
              </w:r>
            </w:del>
          </w:p>
        </w:tc>
        <w:tc>
          <w:tcPr>
            <w:tcW w:w="1984" w:type="dxa"/>
          </w:tcPr>
          <w:p w14:paraId="5456F38A" w14:textId="1BAC2EEB" w:rsidR="004E1824" w:rsidRPr="0061649B" w:rsidDel="00E16655" w:rsidRDefault="004E1824" w:rsidP="00A16726">
            <w:pPr>
              <w:pStyle w:val="TAL"/>
              <w:rPr>
                <w:del w:id="2580" w:author="Mark Scott" w:date="2023-02-06T07:39:00Z"/>
              </w:rPr>
            </w:pPr>
            <w:del w:id="2581" w:author="Mark Scott" w:date="2023-02-06T07:39:00Z">
              <w:r w:rsidRPr="0061649B" w:rsidDel="00E16655">
                <w:delText>type: ENUM</w:delText>
              </w:r>
            </w:del>
          </w:p>
          <w:p w14:paraId="26C9CD2D" w14:textId="45F84E27" w:rsidR="004E1824" w:rsidRPr="0061649B" w:rsidDel="00E16655" w:rsidRDefault="004E1824" w:rsidP="00A16726">
            <w:pPr>
              <w:pStyle w:val="TAL"/>
              <w:rPr>
                <w:del w:id="2582" w:author="Mark Scott" w:date="2023-02-06T07:39:00Z"/>
              </w:rPr>
            </w:pPr>
            <w:del w:id="2583" w:author="Mark Scott" w:date="2023-02-06T07:39:00Z">
              <w:r w:rsidRPr="0061649B" w:rsidDel="00E16655">
                <w:delText>multiplicity: 1</w:delText>
              </w:r>
            </w:del>
          </w:p>
          <w:p w14:paraId="26D0FB3C" w14:textId="21C569FD" w:rsidR="004E1824" w:rsidRPr="0061649B" w:rsidDel="00E16655" w:rsidRDefault="004E1824" w:rsidP="00A16726">
            <w:pPr>
              <w:pStyle w:val="TAL"/>
              <w:rPr>
                <w:del w:id="2584" w:author="Mark Scott" w:date="2023-02-06T07:39:00Z"/>
              </w:rPr>
            </w:pPr>
            <w:del w:id="2585" w:author="Mark Scott" w:date="2023-02-06T07:39:00Z">
              <w:r w:rsidRPr="0061649B" w:rsidDel="00E16655">
                <w:delText>isOrdered: N/A</w:delText>
              </w:r>
            </w:del>
          </w:p>
          <w:p w14:paraId="3A42F601" w14:textId="19AA3DA1" w:rsidR="004E1824" w:rsidRPr="0061649B" w:rsidDel="00E16655" w:rsidRDefault="004E1824" w:rsidP="00A16726">
            <w:pPr>
              <w:pStyle w:val="TAL"/>
              <w:rPr>
                <w:del w:id="2586" w:author="Mark Scott" w:date="2023-02-06T07:39:00Z"/>
              </w:rPr>
            </w:pPr>
            <w:del w:id="2587" w:author="Mark Scott" w:date="2023-02-06T07:39:00Z">
              <w:r w:rsidRPr="0061649B" w:rsidDel="00E16655">
                <w:delText>isUnique: N/A</w:delText>
              </w:r>
            </w:del>
          </w:p>
          <w:p w14:paraId="35E44999" w14:textId="4031EAF6" w:rsidR="004E1824" w:rsidRPr="0061649B" w:rsidDel="00E16655" w:rsidRDefault="004E1824" w:rsidP="00A16726">
            <w:pPr>
              <w:pStyle w:val="TAL"/>
              <w:rPr>
                <w:del w:id="2588" w:author="Mark Scott" w:date="2023-02-06T07:39:00Z"/>
              </w:rPr>
            </w:pPr>
            <w:del w:id="2589" w:author="Mark Scott" w:date="2023-02-06T07:39:00Z">
              <w:r w:rsidRPr="0061649B" w:rsidDel="00E16655">
                <w:delText>defaultValue: None</w:delText>
              </w:r>
            </w:del>
          </w:p>
          <w:p w14:paraId="11E84621" w14:textId="342FB8B4" w:rsidR="004E1824" w:rsidRPr="0061649B" w:rsidDel="00E16655" w:rsidRDefault="004E1824" w:rsidP="00A16726">
            <w:pPr>
              <w:pStyle w:val="TAL"/>
              <w:rPr>
                <w:del w:id="2590" w:author="Mark Scott" w:date="2023-02-06T07:39:00Z"/>
              </w:rPr>
            </w:pPr>
            <w:del w:id="2591" w:author="Mark Scott" w:date="2023-02-06T07:39:00Z">
              <w:r w:rsidRPr="0061649B" w:rsidDel="00E16655">
                <w:delText>isNullable: True</w:delText>
              </w:r>
            </w:del>
          </w:p>
        </w:tc>
      </w:tr>
      <w:tr w:rsidR="004E1824" w:rsidRPr="00B26339" w:rsidDel="00E16655" w14:paraId="1223FA20" w14:textId="3912157C" w:rsidTr="00A16726">
        <w:trPr>
          <w:cantSplit/>
          <w:jc w:val="center"/>
          <w:del w:id="2592" w:author="Mark Scott" w:date="2023-02-06T07:39:00Z"/>
        </w:trPr>
        <w:tc>
          <w:tcPr>
            <w:tcW w:w="2547" w:type="dxa"/>
          </w:tcPr>
          <w:p w14:paraId="571D8ADB" w14:textId="3A8DC5A2" w:rsidR="004E1824" w:rsidRPr="0061649B" w:rsidDel="00E16655" w:rsidRDefault="004E1824" w:rsidP="00A16726">
            <w:pPr>
              <w:pStyle w:val="TAL"/>
              <w:rPr>
                <w:del w:id="2593" w:author="Mark Scott" w:date="2023-02-06T07:39:00Z"/>
                <w:rFonts w:cs="Arial"/>
                <w:szCs w:val="18"/>
              </w:rPr>
            </w:pPr>
            <w:del w:id="2594" w:author="Mark Scott" w:date="2023-02-06T07:39:00Z">
              <w:r w:rsidRPr="000A3FA1" w:rsidDel="00E16655">
                <w:rPr>
                  <w:rFonts w:cs="Arial"/>
                  <w:szCs w:val="18"/>
                </w:rPr>
                <w:delText>c</w:delText>
              </w:r>
              <w:r w:rsidRPr="0061649B" w:rsidDel="00E16655">
                <w:rPr>
                  <w:rFonts w:cs="Arial"/>
                  <w:szCs w:val="18"/>
                </w:rPr>
                <w:delText>ollectionPeriodM6NR</w:delText>
              </w:r>
            </w:del>
          </w:p>
        </w:tc>
        <w:tc>
          <w:tcPr>
            <w:tcW w:w="5245" w:type="dxa"/>
          </w:tcPr>
          <w:p w14:paraId="2364C8AE" w14:textId="61B44E51" w:rsidR="004E1824" w:rsidRPr="0061649B" w:rsidDel="00E16655" w:rsidRDefault="004E1824" w:rsidP="00A16726">
            <w:pPr>
              <w:pStyle w:val="TAL"/>
              <w:rPr>
                <w:del w:id="2595" w:author="Mark Scott" w:date="2023-02-06T07:39:00Z"/>
                <w:rStyle w:val="TALChar1"/>
              </w:rPr>
            </w:pPr>
            <w:del w:id="2596" w:author="Mark Scott" w:date="2023-02-06T07:39:00Z">
              <w:r w:rsidRPr="0061649B" w:rsidDel="00E16655">
                <w:rPr>
                  <w:rStyle w:val="TALChar1"/>
                </w:rPr>
                <w:delText>It specifies the collection period for the Packet Delay measurement (M6) for NR MDT taken by the gNB. The attribute is applicable only for Immediate MDT. In case this attribute is not used, it carries a null semantic.</w:delText>
              </w:r>
            </w:del>
          </w:p>
          <w:p w14:paraId="6C737BDF" w14:textId="331BD89F" w:rsidR="004E1824" w:rsidRPr="0061649B" w:rsidDel="00E16655" w:rsidRDefault="004E1824" w:rsidP="00A16726">
            <w:pPr>
              <w:pStyle w:val="TAL"/>
              <w:rPr>
                <w:del w:id="2597" w:author="Mark Scott" w:date="2023-02-06T07:39:00Z"/>
                <w:szCs w:val="18"/>
              </w:rPr>
            </w:pPr>
            <w:del w:id="2598" w:author="Mark Scott" w:date="2023-02-06T07:39:00Z">
              <w:r w:rsidRPr="0061649B" w:rsidDel="00E16655">
                <w:delText>See the clause 5.10.34 of TS 32.422 [30] for additional details on the allowed values.</w:delText>
              </w:r>
            </w:del>
          </w:p>
        </w:tc>
        <w:tc>
          <w:tcPr>
            <w:tcW w:w="1984" w:type="dxa"/>
          </w:tcPr>
          <w:p w14:paraId="256410DA" w14:textId="3D8B185F" w:rsidR="004E1824" w:rsidRPr="0061649B" w:rsidDel="00E16655" w:rsidRDefault="004E1824" w:rsidP="00A16726">
            <w:pPr>
              <w:pStyle w:val="TAL"/>
              <w:rPr>
                <w:del w:id="2599" w:author="Mark Scott" w:date="2023-02-06T07:39:00Z"/>
              </w:rPr>
            </w:pPr>
            <w:del w:id="2600" w:author="Mark Scott" w:date="2023-02-06T07:39:00Z">
              <w:r w:rsidRPr="0061649B" w:rsidDel="00E16655">
                <w:delText>type: ENUM</w:delText>
              </w:r>
            </w:del>
          </w:p>
          <w:p w14:paraId="0AE731F9" w14:textId="644882AF" w:rsidR="004E1824" w:rsidRPr="0061649B" w:rsidDel="00E16655" w:rsidRDefault="004E1824" w:rsidP="00A16726">
            <w:pPr>
              <w:pStyle w:val="TAL"/>
              <w:rPr>
                <w:del w:id="2601" w:author="Mark Scott" w:date="2023-02-06T07:39:00Z"/>
              </w:rPr>
            </w:pPr>
            <w:del w:id="2602" w:author="Mark Scott" w:date="2023-02-06T07:39:00Z">
              <w:r w:rsidRPr="0061649B" w:rsidDel="00E16655">
                <w:delText>multiplicity: 1</w:delText>
              </w:r>
            </w:del>
          </w:p>
          <w:p w14:paraId="6274C877" w14:textId="0B6FA5FF" w:rsidR="004E1824" w:rsidRPr="0061649B" w:rsidDel="00E16655" w:rsidRDefault="004E1824" w:rsidP="00A16726">
            <w:pPr>
              <w:pStyle w:val="TAL"/>
              <w:rPr>
                <w:del w:id="2603" w:author="Mark Scott" w:date="2023-02-06T07:39:00Z"/>
              </w:rPr>
            </w:pPr>
            <w:del w:id="2604" w:author="Mark Scott" w:date="2023-02-06T07:39:00Z">
              <w:r w:rsidRPr="0061649B" w:rsidDel="00E16655">
                <w:delText>isOrdered: N/A</w:delText>
              </w:r>
            </w:del>
          </w:p>
          <w:p w14:paraId="353B611C" w14:textId="104C7C1D" w:rsidR="004E1824" w:rsidRPr="0061649B" w:rsidDel="00E16655" w:rsidRDefault="004E1824" w:rsidP="00A16726">
            <w:pPr>
              <w:pStyle w:val="TAL"/>
              <w:rPr>
                <w:del w:id="2605" w:author="Mark Scott" w:date="2023-02-06T07:39:00Z"/>
              </w:rPr>
            </w:pPr>
            <w:del w:id="2606" w:author="Mark Scott" w:date="2023-02-06T07:39:00Z">
              <w:r w:rsidRPr="0061649B" w:rsidDel="00E16655">
                <w:delText>isUnique: N/A</w:delText>
              </w:r>
            </w:del>
          </w:p>
          <w:p w14:paraId="42094DE2" w14:textId="681C2665" w:rsidR="004E1824" w:rsidRPr="0061649B" w:rsidDel="00E16655" w:rsidRDefault="004E1824" w:rsidP="00A16726">
            <w:pPr>
              <w:pStyle w:val="TAL"/>
              <w:rPr>
                <w:del w:id="2607" w:author="Mark Scott" w:date="2023-02-06T07:39:00Z"/>
              </w:rPr>
            </w:pPr>
            <w:del w:id="2608" w:author="Mark Scott" w:date="2023-02-06T07:39:00Z">
              <w:r w:rsidRPr="0061649B" w:rsidDel="00E16655">
                <w:delText>defaultValue: None</w:delText>
              </w:r>
            </w:del>
          </w:p>
          <w:p w14:paraId="79FDA15A" w14:textId="0064E0D6" w:rsidR="004E1824" w:rsidRPr="0061649B" w:rsidDel="00E16655" w:rsidRDefault="004E1824" w:rsidP="00A16726">
            <w:pPr>
              <w:pStyle w:val="TAL"/>
              <w:rPr>
                <w:del w:id="2609" w:author="Mark Scott" w:date="2023-02-06T07:39:00Z"/>
              </w:rPr>
            </w:pPr>
            <w:del w:id="2610" w:author="Mark Scott" w:date="2023-02-06T07:39:00Z">
              <w:r w:rsidRPr="0061649B" w:rsidDel="00E16655">
                <w:delText>isNullable: True</w:delText>
              </w:r>
            </w:del>
          </w:p>
        </w:tc>
      </w:tr>
      <w:tr w:rsidR="004E1824" w:rsidRPr="00B26339" w:rsidDel="00E16655" w14:paraId="7B7BC023" w14:textId="4CC56E30" w:rsidTr="00A16726">
        <w:trPr>
          <w:cantSplit/>
          <w:jc w:val="center"/>
          <w:del w:id="2611" w:author="Mark Scott" w:date="2023-02-06T07:39:00Z"/>
        </w:trPr>
        <w:tc>
          <w:tcPr>
            <w:tcW w:w="2547" w:type="dxa"/>
          </w:tcPr>
          <w:p w14:paraId="093F5DFE" w14:textId="3B51D248" w:rsidR="004E1824" w:rsidRPr="0061649B" w:rsidDel="00E16655" w:rsidRDefault="004E1824" w:rsidP="00A16726">
            <w:pPr>
              <w:pStyle w:val="TAL"/>
              <w:rPr>
                <w:del w:id="2612" w:author="Mark Scott" w:date="2023-02-06T07:39:00Z"/>
                <w:rFonts w:cs="Arial"/>
                <w:szCs w:val="18"/>
              </w:rPr>
            </w:pPr>
            <w:del w:id="2613" w:author="Mark Scott" w:date="2023-02-06T07:39:00Z">
              <w:r w:rsidRPr="000A3FA1" w:rsidDel="00E16655">
                <w:rPr>
                  <w:rFonts w:cs="Arial"/>
                  <w:szCs w:val="18"/>
                </w:rPr>
                <w:delText>c</w:delText>
              </w:r>
              <w:r w:rsidRPr="0061649B" w:rsidDel="00E16655">
                <w:rPr>
                  <w:rFonts w:cs="Arial"/>
                  <w:szCs w:val="18"/>
                </w:rPr>
                <w:delText>ollectionPeriodM7NR</w:delText>
              </w:r>
            </w:del>
          </w:p>
        </w:tc>
        <w:tc>
          <w:tcPr>
            <w:tcW w:w="5245" w:type="dxa"/>
          </w:tcPr>
          <w:p w14:paraId="5F058DDF" w14:textId="3AF0B77E" w:rsidR="004E1824" w:rsidRPr="0061649B" w:rsidDel="00E16655" w:rsidRDefault="004E1824" w:rsidP="00A16726">
            <w:pPr>
              <w:pStyle w:val="TAL"/>
              <w:rPr>
                <w:del w:id="2614" w:author="Mark Scott" w:date="2023-02-06T07:39:00Z"/>
                <w:rStyle w:val="TALChar1"/>
              </w:rPr>
            </w:pPr>
            <w:del w:id="2615" w:author="Mark Scott" w:date="2023-02-06T07:39:00Z">
              <w:r w:rsidRPr="0061649B" w:rsidDel="00E16655">
                <w:rPr>
                  <w:rStyle w:val="TALChar1"/>
                </w:rPr>
                <w:delText>It specifies the collection period for the Packet Loss Rate measurement (M7) for NR MDT taken by the gNB. The attribute is applicable only for Immediate MDT. In case this attribute is not used, it carries a null semantic.</w:delText>
              </w:r>
            </w:del>
          </w:p>
          <w:p w14:paraId="7320917B" w14:textId="61F7C6D5" w:rsidR="004E1824" w:rsidRPr="0061649B" w:rsidDel="00E16655" w:rsidRDefault="004E1824" w:rsidP="00A16726">
            <w:pPr>
              <w:pStyle w:val="TAL"/>
              <w:rPr>
                <w:del w:id="2616" w:author="Mark Scott" w:date="2023-02-06T07:39:00Z"/>
                <w:szCs w:val="18"/>
              </w:rPr>
            </w:pPr>
            <w:del w:id="2617" w:author="Mark Scott" w:date="2023-02-06T07:39:00Z">
              <w:r w:rsidRPr="0061649B" w:rsidDel="00E16655">
                <w:delText>See the clause 5.10.35 of TS 32.422 [30] for additional details on the allowed values.</w:delText>
              </w:r>
            </w:del>
          </w:p>
        </w:tc>
        <w:tc>
          <w:tcPr>
            <w:tcW w:w="1984" w:type="dxa"/>
          </w:tcPr>
          <w:p w14:paraId="437A03FC" w14:textId="34D5FFEB" w:rsidR="004E1824" w:rsidRPr="0061649B" w:rsidDel="00E16655" w:rsidRDefault="004E1824" w:rsidP="00A16726">
            <w:pPr>
              <w:pStyle w:val="TAL"/>
              <w:rPr>
                <w:del w:id="2618" w:author="Mark Scott" w:date="2023-02-06T07:39:00Z"/>
              </w:rPr>
            </w:pPr>
            <w:del w:id="2619" w:author="Mark Scott" w:date="2023-02-06T07:39:00Z">
              <w:r w:rsidRPr="0061649B" w:rsidDel="00E16655">
                <w:delText>type: ENUM</w:delText>
              </w:r>
            </w:del>
          </w:p>
          <w:p w14:paraId="3AF7AE64" w14:textId="5750D930" w:rsidR="004E1824" w:rsidRPr="0061649B" w:rsidDel="00E16655" w:rsidRDefault="004E1824" w:rsidP="00A16726">
            <w:pPr>
              <w:pStyle w:val="TAL"/>
              <w:rPr>
                <w:del w:id="2620" w:author="Mark Scott" w:date="2023-02-06T07:39:00Z"/>
              </w:rPr>
            </w:pPr>
            <w:del w:id="2621" w:author="Mark Scott" w:date="2023-02-06T07:39:00Z">
              <w:r w:rsidRPr="0061649B" w:rsidDel="00E16655">
                <w:delText>multiplicity: 1</w:delText>
              </w:r>
            </w:del>
          </w:p>
          <w:p w14:paraId="4AEA15FB" w14:textId="0FF31E01" w:rsidR="004E1824" w:rsidRPr="0061649B" w:rsidDel="00E16655" w:rsidRDefault="004E1824" w:rsidP="00A16726">
            <w:pPr>
              <w:pStyle w:val="TAL"/>
              <w:rPr>
                <w:del w:id="2622" w:author="Mark Scott" w:date="2023-02-06T07:39:00Z"/>
              </w:rPr>
            </w:pPr>
            <w:del w:id="2623" w:author="Mark Scott" w:date="2023-02-06T07:39:00Z">
              <w:r w:rsidRPr="0061649B" w:rsidDel="00E16655">
                <w:delText>isOrdered: N/A</w:delText>
              </w:r>
            </w:del>
          </w:p>
          <w:p w14:paraId="115A2E5B" w14:textId="3C89679B" w:rsidR="004E1824" w:rsidRPr="0061649B" w:rsidDel="00E16655" w:rsidRDefault="004E1824" w:rsidP="00A16726">
            <w:pPr>
              <w:pStyle w:val="TAL"/>
              <w:rPr>
                <w:del w:id="2624" w:author="Mark Scott" w:date="2023-02-06T07:39:00Z"/>
              </w:rPr>
            </w:pPr>
            <w:del w:id="2625" w:author="Mark Scott" w:date="2023-02-06T07:39:00Z">
              <w:r w:rsidRPr="0061649B" w:rsidDel="00E16655">
                <w:delText>isUnique: N/A</w:delText>
              </w:r>
            </w:del>
          </w:p>
          <w:p w14:paraId="4BB10950" w14:textId="47A0E8EB" w:rsidR="004E1824" w:rsidRPr="0061649B" w:rsidDel="00E16655" w:rsidRDefault="004E1824" w:rsidP="00A16726">
            <w:pPr>
              <w:pStyle w:val="TAL"/>
              <w:rPr>
                <w:del w:id="2626" w:author="Mark Scott" w:date="2023-02-06T07:39:00Z"/>
              </w:rPr>
            </w:pPr>
            <w:del w:id="2627" w:author="Mark Scott" w:date="2023-02-06T07:39:00Z">
              <w:r w:rsidRPr="0061649B" w:rsidDel="00E16655">
                <w:delText>defaultValue: None</w:delText>
              </w:r>
            </w:del>
          </w:p>
          <w:p w14:paraId="61BF1B00" w14:textId="3C05FCF1" w:rsidR="004E1824" w:rsidRPr="0061649B" w:rsidDel="00E16655" w:rsidRDefault="004E1824" w:rsidP="00A16726">
            <w:pPr>
              <w:pStyle w:val="TAL"/>
              <w:rPr>
                <w:del w:id="2628" w:author="Mark Scott" w:date="2023-02-06T07:39:00Z"/>
              </w:rPr>
            </w:pPr>
            <w:del w:id="2629" w:author="Mark Scott" w:date="2023-02-06T07:39:00Z">
              <w:r w:rsidRPr="0061649B" w:rsidDel="00E16655">
                <w:delText>isNullable: True</w:delText>
              </w:r>
            </w:del>
          </w:p>
        </w:tc>
      </w:tr>
      <w:tr w:rsidR="004E1824" w:rsidRPr="00B26339" w:rsidDel="00E16655" w14:paraId="3E207F77" w14:textId="5F890507" w:rsidTr="00A16726">
        <w:trPr>
          <w:cantSplit/>
          <w:jc w:val="center"/>
          <w:del w:id="2630" w:author="Mark Scott" w:date="2023-02-06T07:39:00Z"/>
        </w:trPr>
        <w:tc>
          <w:tcPr>
            <w:tcW w:w="2547" w:type="dxa"/>
          </w:tcPr>
          <w:p w14:paraId="5587098E" w14:textId="392F3F9B" w:rsidR="004E1824" w:rsidRPr="0061649B" w:rsidDel="00E16655" w:rsidRDefault="004E1824" w:rsidP="00A16726">
            <w:pPr>
              <w:pStyle w:val="TAL"/>
              <w:rPr>
                <w:del w:id="2631" w:author="Mark Scott" w:date="2023-02-06T07:39:00Z"/>
                <w:rFonts w:cs="Arial"/>
                <w:szCs w:val="18"/>
              </w:rPr>
            </w:pPr>
            <w:del w:id="2632" w:author="Mark Scott" w:date="2023-02-06T07:39:00Z">
              <w:r w:rsidRPr="000A3FA1" w:rsidDel="00E16655">
                <w:rPr>
                  <w:rFonts w:cs="Arial"/>
                  <w:szCs w:val="18"/>
                </w:rPr>
                <w:delText>b</w:delText>
              </w:r>
              <w:r w:rsidRPr="00B940D8" w:rsidDel="00E16655">
                <w:rPr>
                  <w:rFonts w:cs="Arial"/>
                  <w:szCs w:val="18"/>
                </w:rPr>
                <w:delText>eamLevelMeasurement</w:delText>
              </w:r>
            </w:del>
          </w:p>
        </w:tc>
        <w:tc>
          <w:tcPr>
            <w:tcW w:w="5245" w:type="dxa"/>
          </w:tcPr>
          <w:p w14:paraId="38867CC1" w14:textId="18825858" w:rsidR="004E1824" w:rsidRPr="0061649B" w:rsidDel="00E16655" w:rsidRDefault="004E1824" w:rsidP="00A16726">
            <w:pPr>
              <w:keepLines/>
              <w:tabs>
                <w:tab w:val="decimal" w:pos="0"/>
              </w:tabs>
              <w:spacing w:line="0" w:lineRule="atLeast"/>
              <w:rPr>
                <w:del w:id="2633" w:author="Mark Scott" w:date="2023-02-06T07:39:00Z"/>
                <w:rStyle w:val="TALChar1"/>
              </w:rPr>
            </w:pPr>
            <w:del w:id="2634" w:author="Mark Scott" w:date="2023-02-06T07:39:00Z">
              <w:r w:rsidRPr="0061649B" w:rsidDel="00E16655">
                <w:rPr>
                  <w:rStyle w:val="TALChar1"/>
                </w:rPr>
                <w:delText xml:space="preserve">This indicates whether the NR M1 beam level measurements shall be included or not. </w:delText>
              </w:r>
              <w:r w:rsidRPr="0061649B" w:rsidDel="00E16655">
                <w:rPr>
                  <w:rStyle w:val="TALChar1"/>
                </w:rPr>
                <w:br/>
                <w:delText>See the clause 5.10.40 of TS 32.422 [30] for additional details.</w:delText>
              </w:r>
            </w:del>
          </w:p>
          <w:p w14:paraId="1A6CCEBC" w14:textId="6F3E16C9" w:rsidR="004E1824" w:rsidRPr="00B940D8" w:rsidDel="00E16655" w:rsidRDefault="004E1824" w:rsidP="00A16726">
            <w:pPr>
              <w:keepLines/>
              <w:tabs>
                <w:tab w:val="decimal" w:pos="0"/>
              </w:tabs>
              <w:spacing w:line="0" w:lineRule="atLeast"/>
              <w:rPr>
                <w:del w:id="2635" w:author="Mark Scott" w:date="2023-02-06T07:39:00Z"/>
                <w:rFonts w:cs="Arial"/>
                <w:szCs w:val="18"/>
                <w:lang w:eastAsia="zh-CN"/>
              </w:rPr>
            </w:pPr>
            <w:del w:id="2636" w:author="Mark Scott" w:date="2023-02-06T07:39:00Z">
              <w:r w:rsidRPr="00B940D8" w:rsidDel="00E16655">
                <w:rPr>
                  <w:rFonts w:ascii="Arial" w:hAnsi="Arial" w:cs="Arial"/>
                  <w:sz w:val="18"/>
                  <w:szCs w:val="18"/>
                  <w:lang w:eastAsia="zh-CN"/>
                </w:rPr>
                <w:delText>The default value is "FALSE".</w:delText>
              </w:r>
            </w:del>
          </w:p>
          <w:p w14:paraId="5B43B4DF" w14:textId="784B65F8" w:rsidR="004E1824" w:rsidRPr="0061649B" w:rsidDel="00E16655" w:rsidRDefault="004E1824" w:rsidP="00A16726">
            <w:pPr>
              <w:pStyle w:val="TAL"/>
              <w:rPr>
                <w:del w:id="2637" w:author="Mark Scott" w:date="2023-02-06T07:39:00Z"/>
                <w:rStyle w:val="TALChar1"/>
              </w:rPr>
            </w:pPr>
            <w:del w:id="2638" w:author="Mark Scott" w:date="2023-02-06T07:39:00Z">
              <w:r w:rsidRPr="00B940D8" w:rsidDel="00E16655">
                <w:rPr>
                  <w:lang w:eastAsia="zh-CN"/>
                </w:rPr>
                <w:delText>allowedValues: TRUE, FALSE</w:delText>
              </w:r>
            </w:del>
          </w:p>
        </w:tc>
        <w:tc>
          <w:tcPr>
            <w:tcW w:w="1984" w:type="dxa"/>
          </w:tcPr>
          <w:p w14:paraId="4F7EC027" w14:textId="64037EF1" w:rsidR="004E1824" w:rsidRPr="00B940D8" w:rsidDel="00E16655" w:rsidRDefault="004E1824" w:rsidP="00A16726">
            <w:pPr>
              <w:pStyle w:val="TAL"/>
              <w:rPr>
                <w:del w:id="2639" w:author="Mark Scott" w:date="2023-02-06T07:39:00Z"/>
                <w:szCs w:val="18"/>
              </w:rPr>
            </w:pPr>
            <w:del w:id="2640" w:author="Mark Scott" w:date="2023-02-06T07:39:00Z">
              <w:r w:rsidRPr="00B940D8" w:rsidDel="00E16655">
                <w:rPr>
                  <w:szCs w:val="18"/>
                </w:rPr>
                <w:delText>type: Boolean</w:delText>
              </w:r>
            </w:del>
          </w:p>
          <w:p w14:paraId="4C9E7CA5" w14:textId="5F7B5E2B" w:rsidR="004E1824" w:rsidRPr="00B940D8" w:rsidDel="00E16655" w:rsidRDefault="004E1824" w:rsidP="00A16726">
            <w:pPr>
              <w:pStyle w:val="TAL"/>
              <w:rPr>
                <w:del w:id="2641" w:author="Mark Scott" w:date="2023-02-06T07:39:00Z"/>
                <w:szCs w:val="18"/>
              </w:rPr>
            </w:pPr>
            <w:del w:id="2642" w:author="Mark Scott" w:date="2023-02-06T07:39:00Z">
              <w:r w:rsidRPr="00B940D8" w:rsidDel="00E16655">
                <w:rPr>
                  <w:szCs w:val="18"/>
                </w:rPr>
                <w:delText>multiplicity: 1</w:delText>
              </w:r>
            </w:del>
          </w:p>
          <w:p w14:paraId="7720B608" w14:textId="7EA1F539" w:rsidR="004E1824" w:rsidRPr="00B940D8" w:rsidDel="00E16655" w:rsidRDefault="004E1824" w:rsidP="00A16726">
            <w:pPr>
              <w:pStyle w:val="TAL"/>
              <w:rPr>
                <w:del w:id="2643" w:author="Mark Scott" w:date="2023-02-06T07:39:00Z"/>
                <w:szCs w:val="18"/>
              </w:rPr>
            </w:pPr>
            <w:del w:id="2644" w:author="Mark Scott" w:date="2023-02-06T07:39:00Z">
              <w:r w:rsidRPr="00B940D8" w:rsidDel="00E16655">
                <w:rPr>
                  <w:szCs w:val="18"/>
                </w:rPr>
                <w:delText>isOrdered: N/A</w:delText>
              </w:r>
            </w:del>
          </w:p>
          <w:p w14:paraId="3CF446EB" w14:textId="78907346" w:rsidR="004E1824" w:rsidRPr="00B940D8" w:rsidDel="00E16655" w:rsidRDefault="004E1824" w:rsidP="00A16726">
            <w:pPr>
              <w:pStyle w:val="TAL"/>
              <w:rPr>
                <w:del w:id="2645" w:author="Mark Scott" w:date="2023-02-06T07:39:00Z"/>
                <w:szCs w:val="18"/>
              </w:rPr>
            </w:pPr>
            <w:del w:id="2646" w:author="Mark Scott" w:date="2023-02-06T07:39:00Z">
              <w:r w:rsidRPr="00B940D8" w:rsidDel="00E16655">
                <w:rPr>
                  <w:szCs w:val="18"/>
                </w:rPr>
                <w:delText>isUnique: N/A</w:delText>
              </w:r>
            </w:del>
          </w:p>
          <w:p w14:paraId="02518283" w14:textId="07FD6A17" w:rsidR="004E1824" w:rsidRPr="00B940D8" w:rsidDel="00E16655" w:rsidRDefault="004E1824" w:rsidP="00A16726">
            <w:pPr>
              <w:pStyle w:val="TAL"/>
              <w:rPr>
                <w:del w:id="2647" w:author="Mark Scott" w:date="2023-02-06T07:39:00Z"/>
                <w:szCs w:val="18"/>
              </w:rPr>
            </w:pPr>
            <w:del w:id="2648" w:author="Mark Scott" w:date="2023-02-06T07:39:00Z">
              <w:r w:rsidRPr="00B940D8" w:rsidDel="00E16655">
                <w:rPr>
                  <w:szCs w:val="18"/>
                </w:rPr>
                <w:delText xml:space="preserve">defaultValue: FALSE </w:delText>
              </w:r>
            </w:del>
          </w:p>
          <w:p w14:paraId="0C08869A" w14:textId="46D11E6D" w:rsidR="004E1824" w:rsidRPr="0061649B" w:rsidDel="00E16655" w:rsidRDefault="004E1824" w:rsidP="00A16726">
            <w:pPr>
              <w:pStyle w:val="TAL"/>
              <w:rPr>
                <w:del w:id="2649" w:author="Mark Scott" w:date="2023-02-06T07:39:00Z"/>
              </w:rPr>
            </w:pPr>
            <w:del w:id="2650" w:author="Mark Scott" w:date="2023-02-06T07:39:00Z">
              <w:r w:rsidRPr="00B940D8" w:rsidDel="00E16655">
                <w:rPr>
                  <w:szCs w:val="18"/>
                </w:rPr>
                <w:delText>isNullable: False</w:delText>
              </w:r>
            </w:del>
          </w:p>
        </w:tc>
      </w:tr>
      <w:tr w:rsidR="004E1824" w:rsidRPr="00B26339" w:rsidDel="00E16655" w14:paraId="5592D126" w14:textId="092FE54C" w:rsidTr="00A16726">
        <w:trPr>
          <w:cantSplit/>
          <w:jc w:val="center"/>
          <w:del w:id="2651" w:author="Mark Scott" w:date="2023-02-06T07:39:00Z"/>
        </w:trPr>
        <w:tc>
          <w:tcPr>
            <w:tcW w:w="2547" w:type="dxa"/>
          </w:tcPr>
          <w:p w14:paraId="7FC6C791" w14:textId="7A10BE5B" w:rsidR="004E1824" w:rsidRPr="0061649B" w:rsidDel="00E16655" w:rsidRDefault="004E1824" w:rsidP="00A16726">
            <w:pPr>
              <w:pStyle w:val="TAL"/>
              <w:rPr>
                <w:del w:id="2652" w:author="Mark Scott" w:date="2023-02-06T07:39:00Z"/>
                <w:rFonts w:cs="Arial"/>
                <w:szCs w:val="18"/>
              </w:rPr>
            </w:pPr>
            <w:del w:id="2653" w:author="Mark Scott" w:date="2023-02-06T07:39:00Z">
              <w:r w:rsidRPr="000A3FA1" w:rsidDel="00E16655">
                <w:rPr>
                  <w:rFonts w:cs="Arial"/>
                  <w:szCs w:val="18"/>
                </w:rPr>
                <w:delText>event</w:delText>
              </w:r>
              <w:r w:rsidRPr="00B940D8" w:rsidDel="00E16655">
                <w:rPr>
                  <w:rFonts w:cs="Arial"/>
                  <w:szCs w:val="18"/>
                </w:rPr>
                <w:delText>Threshold</w:delText>
              </w:r>
              <w:r w:rsidRPr="000A3FA1" w:rsidDel="00E16655">
                <w:rPr>
                  <w:rFonts w:cs="Arial"/>
                  <w:szCs w:val="18"/>
                </w:rPr>
                <w:delText>Uph</w:delText>
              </w:r>
              <w:r w:rsidRPr="00B940D8" w:rsidDel="00E16655">
                <w:rPr>
                  <w:rFonts w:cs="Arial"/>
                  <w:szCs w:val="18"/>
                </w:rPr>
                <w:delText>U</w:delText>
              </w:r>
              <w:r w:rsidDel="00E16655">
                <w:rPr>
                  <w:rFonts w:cs="Arial"/>
                  <w:szCs w:val="18"/>
                </w:rPr>
                <w:delText>MTS</w:delText>
              </w:r>
            </w:del>
          </w:p>
        </w:tc>
        <w:tc>
          <w:tcPr>
            <w:tcW w:w="5245" w:type="dxa"/>
          </w:tcPr>
          <w:p w14:paraId="07E3044F" w14:textId="5B886666" w:rsidR="004E1824" w:rsidRPr="00B940D8" w:rsidDel="00E16655" w:rsidRDefault="004E1824" w:rsidP="00A16726">
            <w:pPr>
              <w:pStyle w:val="TAL"/>
              <w:rPr>
                <w:del w:id="2654" w:author="Mark Scott" w:date="2023-02-06T07:39:00Z"/>
                <w:szCs w:val="18"/>
              </w:rPr>
            </w:pPr>
            <w:del w:id="2655" w:author="Mark Scott" w:date="2023-02-06T07:39:00Z">
              <w:r w:rsidRPr="00B940D8" w:rsidDel="00E16655">
                <w:rPr>
                  <w:szCs w:val="18"/>
                </w:rPr>
                <w:delText xml:space="preserve">It specifies the threshold which should trigger </w:delText>
              </w:r>
            </w:del>
          </w:p>
          <w:p w14:paraId="2B28FD47" w14:textId="42FE712E" w:rsidR="004E1824" w:rsidRPr="00B940D8" w:rsidDel="00E16655" w:rsidRDefault="004E1824" w:rsidP="00A16726">
            <w:pPr>
              <w:pStyle w:val="TAL"/>
              <w:rPr>
                <w:del w:id="2656" w:author="Mark Scott" w:date="2023-02-06T07:39:00Z"/>
                <w:szCs w:val="18"/>
              </w:rPr>
            </w:pPr>
            <w:del w:id="2657" w:author="Mark Scott" w:date="2023-02-06T07:39:00Z">
              <w:r w:rsidRPr="00B940D8" w:rsidDel="00E16655">
                <w:rPr>
                  <w:szCs w:val="18"/>
                </w:rPr>
                <w:delText xml:space="preserve">the reporting in case of </w:delText>
              </w:r>
              <w:r w:rsidRPr="00B940D8" w:rsidDel="00E16655">
                <w:rPr>
                  <w:noProof/>
                </w:rPr>
                <w:delText>event-triggered periodic reporting</w:delText>
              </w:r>
              <w:r w:rsidRPr="00B940D8" w:rsidDel="00E16655">
                <w:rPr>
                  <w:szCs w:val="18"/>
                </w:rPr>
                <w:delText xml:space="preserve"> for M4 (UE power headroom measurement) in UMTS. In case this attribute is not used, it carries a null semantic.</w:delText>
              </w:r>
            </w:del>
          </w:p>
          <w:p w14:paraId="5E895792" w14:textId="204B8231" w:rsidR="004E1824" w:rsidRPr="0061649B" w:rsidDel="00E16655" w:rsidRDefault="004E1824" w:rsidP="00A16726">
            <w:pPr>
              <w:pStyle w:val="TAL"/>
              <w:rPr>
                <w:del w:id="2658" w:author="Mark Scott" w:date="2023-02-06T07:39:00Z"/>
                <w:rStyle w:val="TALChar1"/>
              </w:rPr>
            </w:pPr>
            <w:del w:id="2659" w:author="Mark Scott" w:date="2023-02-06T07:39:00Z">
              <w:r w:rsidRPr="00B940D8" w:rsidDel="00E16655">
                <w:rPr>
                  <w:szCs w:val="18"/>
                </w:rPr>
                <w:delText>See the clause 5.10.39 of TS 32.422 [30] for additional details on the allowed values.</w:delText>
              </w:r>
            </w:del>
          </w:p>
        </w:tc>
        <w:tc>
          <w:tcPr>
            <w:tcW w:w="1984" w:type="dxa"/>
          </w:tcPr>
          <w:p w14:paraId="55F16084" w14:textId="0646E3CF" w:rsidR="004E1824" w:rsidRPr="00B940D8" w:rsidDel="00E16655" w:rsidRDefault="004E1824" w:rsidP="00A16726">
            <w:pPr>
              <w:pStyle w:val="TAL"/>
              <w:rPr>
                <w:del w:id="2660" w:author="Mark Scott" w:date="2023-02-06T07:39:00Z"/>
              </w:rPr>
            </w:pPr>
            <w:del w:id="2661" w:author="Mark Scott" w:date="2023-02-06T07:39:00Z">
              <w:r w:rsidRPr="00B940D8" w:rsidDel="00E16655">
                <w:delText>type: Integer</w:delText>
              </w:r>
            </w:del>
          </w:p>
          <w:p w14:paraId="2810980C" w14:textId="18BD0455" w:rsidR="004E1824" w:rsidRPr="00B940D8" w:rsidDel="00E16655" w:rsidRDefault="004E1824" w:rsidP="00A16726">
            <w:pPr>
              <w:pStyle w:val="TAL"/>
              <w:rPr>
                <w:del w:id="2662" w:author="Mark Scott" w:date="2023-02-06T07:39:00Z"/>
              </w:rPr>
            </w:pPr>
            <w:del w:id="2663" w:author="Mark Scott" w:date="2023-02-06T07:39:00Z">
              <w:r w:rsidRPr="00B940D8" w:rsidDel="00E16655">
                <w:delText>multiplicity: 1</w:delText>
              </w:r>
            </w:del>
          </w:p>
          <w:p w14:paraId="1FA5D403" w14:textId="2E8246AA" w:rsidR="004E1824" w:rsidRPr="00B940D8" w:rsidDel="00E16655" w:rsidRDefault="004E1824" w:rsidP="00A16726">
            <w:pPr>
              <w:pStyle w:val="TAL"/>
              <w:rPr>
                <w:del w:id="2664" w:author="Mark Scott" w:date="2023-02-06T07:39:00Z"/>
              </w:rPr>
            </w:pPr>
            <w:del w:id="2665" w:author="Mark Scott" w:date="2023-02-06T07:39:00Z">
              <w:r w:rsidRPr="00B940D8" w:rsidDel="00E16655">
                <w:delText>isOrdered: N/A</w:delText>
              </w:r>
            </w:del>
          </w:p>
          <w:p w14:paraId="37C32DCA" w14:textId="1527CFE6" w:rsidR="004E1824" w:rsidRPr="00B940D8" w:rsidDel="00E16655" w:rsidRDefault="004E1824" w:rsidP="00A16726">
            <w:pPr>
              <w:pStyle w:val="TAL"/>
              <w:rPr>
                <w:del w:id="2666" w:author="Mark Scott" w:date="2023-02-06T07:39:00Z"/>
              </w:rPr>
            </w:pPr>
            <w:del w:id="2667" w:author="Mark Scott" w:date="2023-02-06T07:39:00Z">
              <w:r w:rsidRPr="00B940D8" w:rsidDel="00E16655">
                <w:delText>isUnique: N/A</w:delText>
              </w:r>
            </w:del>
          </w:p>
          <w:p w14:paraId="55C068C9" w14:textId="0D78A4B8" w:rsidR="004E1824" w:rsidRPr="00B940D8" w:rsidDel="00E16655" w:rsidRDefault="004E1824" w:rsidP="00A16726">
            <w:pPr>
              <w:pStyle w:val="TAL"/>
              <w:rPr>
                <w:del w:id="2668" w:author="Mark Scott" w:date="2023-02-06T07:39:00Z"/>
              </w:rPr>
            </w:pPr>
            <w:del w:id="2669" w:author="Mark Scott" w:date="2023-02-06T07:39:00Z">
              <w:r w:rsidRPr="00B940D8" w:rsidDel="00E16655">
                <w:delText xml:space="preserve">defaultValue: </w:delText>
              </w:r>
              <w:r w:rsidRPr="0061649B" w:rsidDel="00E16655">
                <w:delText>No</w:delText>
              </w:r>
              <w:r w:rsidRPr="00202D71" w:rsidDel="00E16655">
                <w:delText>n</w:delText>
              </w:r>
              <w:r w:rsidRPr="0061649B" w:rsidDel="00E16655">
                <w:delText>e</w:delText>
              </w:r>
            </w:del>
          </w:p>
          <w:p w14:paraId="5180CF05" w14:textId="758EFA94" w:rsidR="004E1824" w:rsidRPr="0061649B" w:rsidDel="00E16655" w:rsidRDefault="004E1824" w:rsidP="00A16726">
            <w:pPr>
              <w:pStyle w:val="TAL"/>
              <w:rPr>
                <w:del w:id="2670" w:author="Mark Scott" w:date="2023-02-06T07:39:00Z"/>
              </w:rPr>
            </w:pPr>
            <w:del w:id="2671" w:author="Mark Scott" w:date="2023-02-06T07:39:00Z">
              <w:r w:rsidRPr="00B940D8" w:rsidDel="00E16655">
                <w:delText>isNullable: True</w:delText>
              </w:r>
            </w:del>
          </w:p>
        </w:tc>
      </w:tr>
      <w:tr w:rsidR="004E1824" w:rsidRPr="00B26339" w:rsidDel="00E16655" w14:paraId="64F53D08" w14:textId="2551251E" w:rsidTr="00A16726">
        <w:trPr>
          <w:cantSplit/>
          <w:jc w:val="center"/>
          <w:del w:id="2672" w:author="Mark Scott" w:date="2023-02-06T07:39:00Z"/>
        </w:trPr>
        <w:tc>
          <w:tcPr>
            <w:tcW w:w="2547" w:type="dxa"/>
          </w:tcPr>
          <w:p w14:paraId="7C6E92F1" w14:textId="75A5DD26" w:rsidR="004E1824" w:rsidRPr="00202D71" w:rsidDel="00E16655" w:rsidRDefault="004E1824" w:rsidP="00A16726">
            <w:pPr>
              <w:pStyle w:val="TAL"/>
              <w:rPr>
                <w:del w:id="2673" w:author="Mark Scott" w:date="2023-02-06T07:39:00Z"/>
                <w:rFonts w:cs="Arial"/>
                <w:szCs w:val="18"/>
              </w:rPr>
            </w:pPr>
            <w:del w:id="2674" w:author="Mark Scott" w:date="2023-02-06T07:39:00Z">
              <w:r w:rsidRPr="00CB6AA2" w:rsidDel="00E16655">
                <w:rPr>
                  <w:rFonts w:cs="Arial"/>
                  <w:szCs w:val="18"/>
                </w:rPr>
                <w:delText>m</w:delText>
              </w:r>
              <w:r w:rsidRPr="0061649B" w:rsidDel="00E16655">
                <w:rPr>
                  <w:rFonts w:cs="Arial"/>
                  <w:szCs w:val="18"/>
                </w:rPr>
                <w:delText>easurementQuantity</w:delText>
              </w:r>
            </w:del>
          </w:p>
        </w:tc>
        <w:tc>
          <w:tcPr>
            <w:tcW w:w="5245" w:type="dxa"/>
          </w:tcPr>
          <w:p w14:paraId="39081638" w14:textId="69C4BA38" w:rsidR="004E1824" w:rsidRPr="0061649B" w:rsidDel="00E16655" w:rsidRDefault="004E1824" w:rsidP="00A16726">
            <w:pPr>
              <w:pStyle w:val="TAL"/>
              <w:rPr>
                <w:del w:id="2675" w:author="Mark Scott" w:date="2023-02-06T07:39:00Z"/>
                <w:szCs w:val="18"/>
              </w:rPr>
            </w:pPr>
            <w:del w:id="2676" w:author="Mark Scott" w:date="2023-02-06T07:39:00Z">
              <w:r w:rsidRPr="0061649B" w:rsidDel="00E16655">
                <w:rPr>
                  <w:szCs w:val="18"/>
                </w:rPr>
                <w:delText>It specifies the measurements that are collected in an MDT job for a UMTS MDT configured for event triggered reporting.</w:delText>
              </w:r>
            </w:del>
          </w:p>
          <w:p w14:paraId="06494720" w14:textId="1C7FADC1" w:rsidR="004E1824" w:rsidRPr="0061649B" w:rsidDel="00E16655" w:rsidRDefault="004E1824" w:rsidP="00A16726">
            <w:pPr>
              <w:pStyle w:val="TAL"/>
              <w:rPr>
                <w:del w:id="2677" w:author="Mark Scott" w:date="2023-02-06T07:39:00Z"/>
                <w:szCs w:val="18"/>
              </w:rPr>
            </w:pPr>
            <w:del w:id="2678" w:author="Mark Scott" w:date="2023-02-06T07:39:00Z">
              <w:r w:rsidRPr="0061649B" w:rsidDel="00E16655">
                <w:rPr>
                  <w:szCs w:val="18"/>
                </w:rPr>
                <w:delText>See the clause 5.10.15 of TS 32.422 [30] for additional details on the allowed values.</w:delText>
              </w:r>
            </w:del>
          </w:p>
        </w:tc>
        <w:tc>
          <w:tcPr>
            <w:tcW w:w="1984" w:type="dxa"/>
          </w:tcPr>
          <w:p w14:paraId="443A55DD" w14:textId="3F7AAE3D" w:rsidR="004E1824" w:rsidRPr="0061649B" w:rsidDel="00E16655" w:rsidRDefault="004E1824" w:rsidP="00A16726">
            <w:pPr>
              <w:pStyle w:val="TAL"/>
              <w:rPr>
                <w:del w:id="2679" w:author="Mark Scott" w:date="2023-02-06T07:39:00Z"/>
              </w:rPr>
            </w:pPr>
            <w:del w:id="2680" w:author="Mark Scott" w:date="2023-02-06T07:39:00Z">
              <w:r w:rsidRPr="0061649B" w:rsidDel="00E16655">
                <w:delText>type: ENUM</w:delText>
              </w:r>
            </w:del>
          </w:p>
          <w:p w14:paraId="0CFCE4D1" w14:textId="6FAF4AE1" w:rsidR="004E1824" w:rsidRPr="0061649B" w:rsidDel="00E16655" w:rsidRDefault="004E1824" w:rsidP="00A16726">
            <w:pPr>
              <w:pStyle w:val="TAL"/>
              <w:rPr>
                <w:del w:id="2681" w:author="Mark Scott" w:date="2023-02-06T07:39:00Z"/>
              </w:rPr>
            </w:pPr>
            <w:del w:id="2682" w:author="Mark Scott" w:date="2023-02-06T07:39:00Z">
              <w:r w:rsidRPr="0061649B" w:rsidDel="00E16655">
                <w:delText>multiplicity: 1</w:delText>
              </w:r>
            </w:del>
          </w:p>
          <w:p w14:paraId="5CE2DE1F" w14:textId="3851DE6C" w:rsidR="004E1824" w:rsidRPr="0061649B" w:rsidDel="00E16655" w:rsidRDefault="004E1824" w:rsidP="00A16726">
            <w:pPr>
              <w:pStyle w:val="TAL"/>
              <w:rPr>
                <w:del w:id="2683" w:author="Mark Scott" w:date="2023-02-06T07:39:00Z"/>
              </w:rPr>
            </w:pPr>
            <w:del w:id="2684" w:author="Mark Scott" w:date="2023-02-06T07:39:00Z">
              <w:r w:rsidRPr="0061649B" w:rsidDel="00E16655">
                <w:delText>isOrdered: N/A</w:delText>
              </w:r>
            </w:del>
          </w:p>
          <w:p w14:paraId="06702DF2" w14:textId="0E5EA63E" w:rsidR="004E1824" w:rsidRPr="0061649B" w:rsidDel="00E16655" w:rsidRDefault="004E1824" w:rsidP="00A16726">
            <w:pPr>
              <w:pStyle w:val="TAL"/>
              <w:rPr>
                <w:del w:id="2685" w:author="Mark Scott" w:date="2023-02-06T07:39:00Z"/>
              </w:rPr>
            </w:pPr>
            <w:del w:id="2686" w:author="Mark Scott" w:date="2023-02-06T07:39:00Z">
              <w:r w:rsidRPr="0061649B" w:rsidDel="00E16655">
                <w:delText>isUnique: N/A</w:delText>
              </w:r>
            </w:del>
          </w:p>
          <w:p w14:paraId="189F58DC" w14:textId="5049847C" w:rsidR="004E1824" w:rsidRPr="0061649B" w:rsidDel="00E16655" w:rsidRDefault="004E1824" w:rsidP="00A16726">
            <w:pPr>
              <w:pStyle w:val="TAL"/>
              <w:rPr>
                <w:del w:id="2687" w:author="Mark Scott" w:date="2023-02-06T07:39:00Z"/>
              </w:rPr>
            </w:pPr>
            <w:del w:id="2688" w:author="Mark Scott" w:date="2023-02-06T07:39:00Z">
              <w:r w:rsidRPr="0061649B" w:rsidDel="00E16655">
                <w:delText>defaultValue: None</w:delText>
              </w:r>
            </w:del>
          </w:p>
          <w:p w14:paraId="3420AF63" w14:textId="6FB246C0" w:rsidR="004E1824" w:rsidRPr="0061649B" w:rsidDel="00E16655" w:rsidRDefault="004E1824" w:rsidP="00A16726">
            <w:pPr>
              <w:pStyle w:val="TAL"/>
              <w:rPr>
                <w:del w:id="2689" w:author="Mark Scott" w:date="2023-02-06T07:39:00Z"/>
              </w:rPr>
            </w:pPr>
            <w:del w:id="2690" w:author="Mark Scott" w:date="2023-02-06T07:39:00Z">
              <w:r w:rsidRPr="0061649B" w:rsidDel="00E16655">
                <w:delText>isNullable: True</w:delText>
              </w:r>
            </w:del>
          </w:p>
        </w:tc>
      </w:tr>
      <w:tr w:rsidR="004E1824" w:rsidRPr="00B26339" w:rsidDel="00E16655" w14:paraId="358375DB" w14:textId="69313A2C" w:rsidTr="00A16726">
        <w:trPr>
          <w:cantSplit/>
          <w:jc w:val="center"/>
          <w:del w:id="2691" w:author="Mark Scott" w:date="2023-02-06T07:39:00Z"/>
        </w:trPr>
        <w:tc>
          <w:tcPr>
            <w:tcW w:w="2547" w:type="dxa"/>
          </w:tcPr>
          <w:p w14:paraId="2F335478" w14:textId="571155CA" w:rsidR="004E1824" w:rsidRPr="0061649B" w:rsidDel="00E16655" w:rsidRDefault="004E1824" w:rsidP="00A16726">
            <w:pPr>
              <w:pStyle w:val="TAL"/>
              <w:rPr>
                <w:del w:id="2692" w:author="Mark Scott" w:date="2023-02-06T07:39:00Z"/>
                <w:rFonts w:cs="Arial"/>
                <w:szCs w:val="18"/>
              </w:rPr>
            </w:pPr>
            <w:del w:id="2693" w:author="Mark Scott" w:date="2023-02-06T07:39:00Z">
              <w:r w:rsidRPr="00CB6AA2" w:rsidDel="00E16655">
                <w:rPr>
                  <w:rFonts w:cs="Arial"/>
                  <w:szCs w:val="18"/>
                </w:rPr>
                <w:delText>p</w:delText>
              </w:r>
              <w:r w:rsidRPr="0061649B" w:rsidDel="00E16655">
                <w:rPr>
                  <w:rFonts w:cs="Arial"/>
                  <w:szCs w:val="18"/>
                </w:rPr>
                <w:delText>LM</w:delText>
              </w:r>
              <w:r w:rsidRPr="00202D71" w:rsidDel="00E16655">
                <w:rPr>
                  <w:rFonts w:cs="Arial"/>
                  <w:szCs w:val="18"/>
                </w:rPr>
                <w:delText>N</w:delText>
              </w:r>
              <w:r w:rsidRPr="0061649B" w:rsidDel="00E16655">
                <w:rPr>
                  <w:rFonts w:cs="Arial"/>
                  <w:szCs w:val="18"/>
                </w:rPr>
                <w:delText>List</w:delText>
              </w:r>
            </w:del>
          </w:p>
        </w:tc>
        <w:tc>
          <w:tcPr>
            <w:tcW w:w="5245" w:type="dxa"/>
          </w:tcPr>
          <w:p w14:paraId="5F3C3D09" w14:textId="03C2A2C4" w:rsidR="004E1824" w:rsidRPr="0061649B" w:rsidDel="00E16655" w:rsidRDefault="004E1824" w:rsidP="00A16726">
            <w:pPr>
              <w:pStyle w:val="TAL"/>
              <w:rPr>
                <w:del w:id="2694" w:author="Mark Scott" w:date="2023-02-06T07:39:00Z"/>
                <w:szCs w:val="18"/>
              </w:rPr>
            </w:pPr>
            <w:del w:id="2695" w:author="Mark Scott" w:date="2023-02-06T07:39:00Z">
              <w:r w:rsidRPr="0061649B" w:rsidDel="00E16655">
                <w:rPr>
                  <w:szCs w:val="18"/>
                </w:rPr>
                <w:delText>It indicates the PLMNs where measurement collection, status indication and log reporting are allowed.</w:delText>
              </w:r>
            </w:del>
          </w:p>
          <w:p w14:paraId="24FE5A03" w14:textId="39FCD29A" w:rsidR="004E1824" w:rsidRPr="0061649B" w:rsidDel="00E16655" w:rsidRDefault="004E1824" w:rsidP="00A16726">
            <w:pPr>
              <w:pStyle w:val="TAL"/>
              <w:rPr>
                <w:del w:id="2696" w:author="Mark Scott" w:date="2023-02-06T07:39:00Z"/>
                <w:szCs w:val="18"/>
              </w:rPr>
            </w:pPr>
            <w:del w:id="2697" w:author="Mark Scott" w:date="2023-02-06T07:39:00Z">
              <w:r w:rsidRPr="0061649B" w:rsidDel="00E16655">
                <w:rPr>
                  <w:szCs w:val="18"/>
                </w:rPr>
                <w:delText>See the clause 5.10.24 of TS 32.422 [30] for additional details on the allowed values.</w:delText>
              </w:r>
            </w:del>
          </w:p>
        </w:tc>
        <w:tc>
          <w:tcPr>
            <w:tcW w:w="1984" w:type="dxa"/>
          </w:tcPr>
          <w:p w14:paraId="4CCFF377" w14:textId="32064934" w:rsidR="004E1824" w:rsidRPr="0061649B" w:rsidDel="00E16655" w:rsidRDefault="004E1824" w:rsidP="00A16726">
            <w:pPr>
              <w:pStyle w:val="TAL"/>
              <w:rPr>
                <w:del w:id="2698" w:author="Mark Scott" w:date="2023-02-06T07:39:00Z"/>
              </w:rPr>
            </w:pPr>
            <w:del w:id="2699" w:author="Mark Scott" w:date="2023-02-06T07:39:00Z">
              <w:r w:rsidRPr="0061649B" w:rsidDel="00E16655">
                <w:delText>type: PlmnId</w:delText>
              </w:r>
            </w:del>
          </w:p>
          <w:p w14:paraId="60BBF5EB" w14:textId="5F5CB013" w:rsidR="004E1824" w:rsidRPr="0061649B" w:rsidDel="00E16655" w:rsidRDefault="004E1824" w:rsidP="00A16726">
            <w:pPr>
              <w:pStyle w:val="TAL"/>
              <w:rPr>
                <w:del w:id="2700" w:author="Mark Scott" w:date="2023-02-06T07:39:00Z"/>
              </w:rPr>
            </w:pPr>
            <w:del w:id="2701" w:author="Mark Scott" w:date="2023-02-06T07:39:00Z">
              <w:r w:rsidRPr="0061649B" w:rsidDel="00E16655">
                <w:delText>multiplicity: 1..16</w:delText>
              </w:r>
            </w:del>
          </w:p>
          <w:p w14:paraId="25D62279" w14:textId="44B4C882" w:rsidR="004E1824" w:rsidRPr="0061649B" w:rsidDel="00E16655" w:rsidRDefault="004E1824" w:rsidP="00A16726">
            <w:pPr>
              <w:pStyle w:val="TAL"/>
              <w:rPr>
                <w:del w:id="2702" w:author="Mark Scott" w:date="2023-02-06T07:39:00Z"/>
              </w:rPr>
            </w:pPr>
            <w:del w:id="2703" w:author="Mark Scott" w:date="2023-02-06T07:39:00Z">
              <w:r w:rsidRPr="0061649B" w:rsidDel="00E16655">
                <w:delText>isOrdered: False</w:delText>
              </w:r>
            </w:del>
          </w:p>
          <w:p w14:paraId="22F5373A" w14:textId="729573C8" w:rsidR="004E1824" w:rsidRPr="0061649B" w:rsidDel="00E16655" w:rsidRDefault="004E1824" w:rsidP="00A16726">
            <w:pPr>
              <w:pStyle w:val="TAL"/>
              <w:rPr>
                <w:del w:id="2704" w:author="Mark Scott" w:date="2023-02-06T07:39:00Z"/>
              </w:rPr>
            </w:pPr>
            <w:del w:id="2705" w:author="Mark Scott" w:date="2023-02-06T07:39:00Z">
              <w:r w:rsidRPr="0061649B" w:rsidDel="00E16655">
                <w:delText>isUnique: True</w:delText>
              </w:r>
            </w:del>
          </w:p>
          <w:p w14:paraId="3454798C" w14:textId="2DCD8FAD" w:rsidR="004E1824" w:rsidRPr="0061649B" w:rsidDel="00E16655" w:rsidRDefault="004E1824" w:rsidP="00A16726">
            <w:pPr>
              <w:pStyle w:val="TAL"/>
              <w:rPr>
                <w:del w:id="2706" w:author="Mark Scott" w:date="2023-02-06T07:39:00Z"/>
              </w:rPr>
            </w:pPr>
            <w:del w:id="2707" w:author="Mark Scott" w:date="2023-02-06T07:39:00Z">
              <w:r w:rsidRPr="0061649B" w:rsidDel="00E16655">
                <w:delText>defaultValue: None</w:delText>
              </w:r>
            </w:del>
          </w:p>
          <w:p w14:paraId="27C7C2A8" w14:textId="20188EF6" w:rsidR="004E1824" w:rsidRPr="0061649B" w:rsidDel="00E16655" w:rsidRDefault="004E1824" w:rsidP="00A16726">
            <w:pPr>
              <w:pStyle w:val="TAL"/>
              <w:rPr>
                <w:del w:id="2708" w:author="Mark Scott" w:date="2023-02-06T07:39:00Z"/>
              </w:rPr>
            </w:pPr>
            <w:del w:id="2709" w:author="Mark Scott" w:date="2023-02-06T07:39:00Z">
              <w:r w:rsidRPr="0061649B" w:rsidDel="00E16655">
                <w:delText>isNullable: True</w:delText>
              </w:r>
            </w:del>
          </w:p>
        </w:tc>
      </w:tr>
      <w:tr w:rsidR="004E1824" w:rsidRPr="00B26339" w:rsidDel="00E16655" w14:paraId="0DD2B767" w14:textId="1825FFD5" w:rsidTr="00A16726">
        <w:trPr>
          <w:cantSplit/>
          <w:jc w:val="center"/>
          <w:del w:id="2710" w:author="Mark Scott" w:date="2023-02-06T07:39:00Z"/>
        </w:trPr>
        <w:tc>
          <w:tcPr>
            <w:tcW w:w="2547" w:type="dxa"/>
          </w:tcPr>
          <w:p w14:paraId="0F4D2FB3" w14:textId="416C9222" w:rsidR="004E1824" w:rsidRPr="00202D71" w:rsidDel="00E16655" w:rsidRDefault="004E1824" w:rsidP="00A16726">
            <w:pPr>
              <w:pStyle w:val="TAL"/>
              <w:rPr>
                <w:del w:id="2711" w:author="Mark Scott" w:date="2023-02-06T07:39:00Z"/>
                <w:rFonts w:cs="Arial"/>
                <w:szCs w:val="18"/>
              </w:rPr>
            </w:pPr>
            <w:del w:id="2712" w:author="Mark Scott" w:date="2023-02-06T07:39:00Z">
              <w:r w:rsidRPr="00CB6AA2" w:rsidDel="00E16655">
                <w:rPr>
                  <w:rFonts w:cs="Arial"/>
                  <w:szCs w:val="18"/>
                </w:rPr>
                <w:delText>p</w:delText>
              </w:r>
              <w:r w:rsidRPr="0061649B" w:rsidDel="00E16655">
                <w:rPr>
                  <w:rFonts w:cs="Arial"/>
                  <w:szCs w:val="18"/>
                </w:rPr>
                <w:delText>ositioningMethod</w:delText>
              </w:r>
            </w:del>
          </w:p>
        </w:tc>
        <w:tc>
          <w:tcPr>
            <w:tcW w:w="5245" w:type="dxa"/>
          </w:tcPr>
          <w:p w14:paraId="1F2B910A" w14:textId="0E42F8D7" w:rsidR="004E1824" w:rsidRPr="0061649B" w:rsidDel="00E16655" w:rsidRDefault="004E1824" w:rsidP="00A16726">
            <w:pPr>
              <w:pStyle w:val="TAL"/>
              <w:rPr>
                <w:del w:id="2713" w:author="Mark Scott" w:date="2023-02-06T07:39:00Z"/>
                <w:szCs w:val="18"/>
              </w:rPr>
            </w:pPr>
            <w:del w:id="2714" w:author="Mark Scott" w:date="2023-02-06T07:39:00Z">
              <w:r w:rsidRPr="0061649B" w:rsidDel="00E16655">
                <w:rPr>
                  <w:szCs w:val="18"/>
                </w:rPr>
                <w:delText>It specifies what positioning method should be used in the MDT job.</w:delText>
              </w:r>
            </w:del>
          </w:p>
          <w:p w14:paraId="6567EA26" w14:textId="4FC14B49" w:rsidR="004E1824" w:rsidRPr="0061649B" w:rsidDel="00E16655" w:rsidRDefault="004E1824" w:rsidP="00A16726">
            <w:pPr>
              <w:pStyle w:val="TAL"/>
              <w:rPr>
                <w:del w:id="2715" w:author="Mark Scott" w:date="2023-02-06T07:39:00Z"/>
                <w:szCs w:val="18"/>
              </w:rPr>
            </w:pPr>
            <w:del w:id="2716" w:author="Mark Scott" w:date="2023-02-06T07:39:00Z">
              <w:r w:rsidRPr="0061649B" w:rsidDel="00E16655">
                <w:rPr>
                  <w:szCs w:val="18"/>
                </w:rPr>
                <w:delText>See the clause 5.10.19 of TS 32.422 [30] for additional details on the allowed values.</w:delText>
              </w:r>
            </w:del>
          </w:p>
        </w:tc>
        <w:tc>
          <w:tcPr>
            <w:tcW w:w="1984" w:type="dxa"/>
          </w:tcPr>
          <w:p w14:paraId="5E8E9283" w14:textId="42FA9ECD" w:rsidR="004E1824" w:rsidRPr="0061649B" w:rsidDel="00E16655" w:rsidRDefault="004E1824" w:rsidP="00A16726">
            <w:pPr>
              <w:pStyle w:val="TAL"/>
              <w:rPr>
                <w:del w:id="2717" w:author="Mark Scott" w:date="2023-02-06T07:39:00Z"/>
              </w:rPr>
            </w:pPr>
            <w:del w:id="2718" w:author="Mark Scott" w:date="2023-02-06T07:39:00Z">
              <w:r w:rsidRPr="0061649B" w:rsidDel="00E16655">
                <w:delText>type: Integer</w:delText>
              </w:r>
            </w:del>
          </w:p>
          <w:p w14:paraId="1E979C36" w14:textId="70866C6C" w:rsidR="004E1824" w:rsidRPr="0061649B" w:rsidDel="00E16655" w:rsidRDefault="004E1824" w:rsidP="00A16726">
            <w:pPr>
              <w:pStyle w:val="TAL"/>
              <w:rPr>
                <w:del w:id="2719" w:author="Mark Scott" w:date="2023-02-06T07:39:00Z"/>
              </w:rPr>
            </w:pPr>
            <w:del w:id="2720" w:author="Mark Scott" w:date="2023-02-06T07:39:00Z">
              <w:r w:rsidRPr="0061649B" w:rsidDel="00E16655">
                <w:delText>multiplicity: 1</w:delText>
              </w:r>
            </w:del>
          </w:p>
          <w:p w14:paraId="39507752" w14:textId="7354CC50" w:rsidR="004E1824" w:rsidRPr="0061649B" w:rsidDel="00E16655" w:rsidRDefault="004E1824" w:rsidP="00A16726">
            <w:pPr>
              <w:pStyle w:val="TAL"/>
              <w:rPr>
                <w:del w:id="2721" w:author="Mark Scott" w:date="2023-02-06T07:39:00Z"/>
              </w:rPr>
            </w:pPr>
            <w:del w:id="2722" w:author="Mark Scott" w:date="2023-02-06T07:39:00Z">
              <w:r w:rsidRPr="0061649B" w:rsidDel="00E16655">
                <w:delText>isOrdered: N/A</w:delText>
              </w:r>
            </w:del>
          </w:p>
          <w:p w14:paraId="5EFE4500" w14:textId="04146106" w:rsidR="004E1824" w:rsidRPr="0061649B" w:rsidDel="00E16655" w:rsidRDefault="004E1824" w:rsidP="00A16726">
            <w:pPr>
              <w:pStyle w:val="TAL"/>
              <w:rPr>
                <w:del w:id="2723" w:author="Mark Scott" w:date="2023-02-06T07:39:00Z"/>
              </w:rPr>
            </w:pPr>
            <w:del w:id="2724" w:author="Mark Scott" w:date="2023-02-06T07:39:00Z">
              <w:r w:rsidRPr="0061649B" w:rsidDel="00E16655">
                <w:delText>isUnique: N/A</w:delText>
              </w:r>
            </w:del>
          </w:p>
          <w:p w14:paraId="5BAA0463" w14:textId="44405A1C" w:rsidR="004E1824" w:rsidRPr="0061649B" w:rsidDel="00E16655" w:rsidRDefault="004E1824" w:rsidP="00A16726">
            <w:pPr>
              <w:pStyle w:val="TAL"/>
              <w:rPr>
                <w:del w:id="2725" w:author="Mark Scott" w:date="2023-02-06T07:39:00Z"/>
              </w:rPr>
            </w:pPr>
            <w:del w:id="2726" w:author="Mark Scott" w:date="2023-02-06T07:39:00Z">
              <w:r w:rsidRPr="0061649B" w:rsidDel="00E16655">
                <w:delText>defaultValue: None</w:delText>
              </w:r>
            </w:del>
          </w:p>
          <w:p w14:paraId="24773FAE" w14:textId="38AE775D" w:rsidR="004E1824" w:rsidRPr="0061649B" w:rsidDel="00E16655" w:rsidRDefault="004E1824" w:rsidP="00A16726">
            <w:pPr>
              <w:pStyle w:val="TAL"/>
              <w:rPr>
                <w:del w:id="2727" w:author="Mark Scott" w:date="2023-02-06T07:39:00Z"/>
              </w:rPr>
            </w:pPr>
            <w:del w:id="2728" w:author="Mark Scott" w:date="2023-02-06T07:39:00Z">
              <w:r w:rsidRPr="0061649B" w:rsidDel="00E16655">
                <w:delText>isNullable: True</w:delText>
              </w:r>
            </w:del>
          </w:p>
        </w:tc>
      </w:tr>
      <w:tr w:rsidR="004E1824" w:rsidRPr="00B26339" w:rsidDel="00E16655" w14:paraId="1BF26B85" w14:textId="458D15C4" w:rsidTr="00A16726">
        <w:trPr>
          <w:cantSplit/>
          <w:jc w:val="center"/>
          <w:del w:id="2729" w:author="Mark Scott" w:date="2023-02-06T07:39:00Z"/>
        </w:trPr>
        <w:tc>
          <w:tcPr>
            <w:tcW w:w="2547" w:type="dxa"/>
          </w:tcPr>
          <w:p w14:paraId="67D29EF1" w14:textId="7F5445BF" w:rsidR="004E1824" w:rsidRPr="00202D71" w:rsidDel="00E16655" w:rsidRDefault="004E1824" w:rsidP="00A16726">
            <w:pPr>
              <w:pStyle w:val="TAL"/>
              <w:rPr>
                <w:del w:id="2730" w:author="Mark Scott" w:date="2023-02-06T07:39:00Z"/>
                <w:rFonts w:cs="Arial"/>
                <w:szCs w:val="18"/>
              </w:rPr>
            </w:pPr>
            <w:del w:id="2731" w:author="Mark Scott" w:date="2023-02-06T07:39:00Z">
              <w:r w:rsidRPr="00CB6AA2" w:rsidDel="00E16655">
                <w:rPr>
                  <w:rFonts w:cs="Arial"/>
                  <w:szCs w:val="18"/>
                </w:rPr>
                <w:delText>r</w:delText>
              </w:r>
              <w:r w:rsidRPr="0061649B" w:rsidDel="00E16655">
                <w:rPr>
                  <w:rFonts w:cs="Arial"/>
                  <w:szCs w:val="18"/>
                </w:rPr>
                <w:delText>eportAmount</w:delText>
              </w:r>
            </w:del>
          </w:p>
        </w:tc>
        <w:tc>
          <w:tcPr>
            <w:tcW w:w="5245" w:type="dxa"/>
          </w:tcPr>
          <w:p w14:paraId="16286A0E" w14:textId="65FB4FBE" w:rsidR="004E1824" w:rsidRPr="0061649B" w:rsidDel="00E16655" w:rsidRDefault="004E1824" w:rsidP="00A16726">
            <w:pPr>
              <w:pStyle w:val="TAL"/>
              <w:rPr>
                <w:del w:id="2732" w:author="Mark Scott" w:date="2023-02-06T07:39:00Z"/>
                <w:szCs w:val="18"/>
              </w:rPr>
            </w:pPr>
            <w:del w:id="2733" w:author="Mark Scott" w:date="2023-02-06T07:39:00Z">
              <w:r w:rsidRPr="0061649B" w:rsidDel="00E16655">
                <w:rPr>
                  <w:szCs w:val="18"/>
                </w:rPr>
                <w:delText xml:space="preserve">It specifies the number of measurement reports that shall be taken for periodic reporting while the UE is in connected. The attribute is applicable only for Immediate MDT and when </w:delText>
              </w:r>
              <w:r w:rsidRPr="00CB6AA2" w:rsidDel="00E16655">
                <w:rPr>
                  <w:rFonts w:ascii="Courier New" w:hAnsi="Courier New" w:cs="Courier New"/>
                  <w:szCs w:val="18"/>
                </w:rPr>
                <w:delText>r</w:delText>
              </w:r>
              <w:r w:rsidRPr="0061649B" w:rsidDel="00E16655">
                <w:rPr>
                  <w:rFonts w:ascii="Courier New" w:hAnsi="Courier New" w:cs="Courier New"/>
                  <w:szCs w:val="18"/>
                </w:rPr>
                <w:delText>eportingTrigger</w:delText>
              </w:r>
              <w:r w:rsidRPr="0061649B" w:rsidDel="00E16655">
                <w:rPr>
                  <w:szCs w:val="18"/>
                </w:rPr>
                <w:delText xml:space="preserve"> is configured for periodical measurements. In case this attribute is not used, it carries a null semantic.</w:delText>
              </w:r>
            </w:del>
          </w:p>
          <w:p w14:paraId="27796125" w14:textId="29F7CA54" w:rsidR="004E1824" w:rsidRPr="0061649B" w:rsidDel="00E16655" w:rsidRDefault="004E1824" w:rsidP="00A16726">
            <w:pPr>
              <w:pStyle w:val="TAL"/>
              <w:rPr>
                <w:del w:id="2734" w:author="Mark Scott" w:date="2023-02-06T07:39:00Z"/>
                <w:szCs w:val="18"/>
              </w:rPr>
            </w:pPr>
            <w:del w:id="2735" w:author="Mark Scott" w:date="2023-02-06T07:39:00Z">
              <w:r w:rsidRPr="0061649B" w:rsidDel="00E16655">
                <w:rPr>
                  <w:szCs w:val="18"/>
                </w:rPr>
                <w:delText>See the clause 5.10.6 of TS 32.422 [30] for additional details on the allowed values.</w:delText>
              </w:r>
            </w:del>
          </w:p>
        </w:tc>
        <w:tc>
          <w:tcPr>
            <w:tcW w:w="1984" w:type="dxa"/>
          </w:tcPr>
          <w:p w14:paraId="76909BE9" w14:textId="4F01B445" w:rsidR="004E1824" w:rsidRPr="0061649B" w:rsidDel="00E16655" w:rsidRDefault="004E1824" w:rsidP="00A16726">
            <w:pPr>
              <w:pStyle w:val="TAL"/>
              <w:rPr>
                <w:del w:id="2736" w:author="Mark Scott" w:date="2023-02-06T07:39:00Z"/>
              </w:rPr>
            </w:pPr>
            <w:del w:id="2737" w:author="Mark Scott" w:date="2023-02-06T07:39:00Z">
              <w:r w:rsidRPr="0061649B" w:rsidDel="00E16655">
                <w:delText>type: ENUM</w:delText>
              </w:r>
            </w:del>
          </w:p>
          <w:p w14:paraId="24BA20D3" w14:textId="7C9CBB6E" w:rsidR="004E1824" w:rsidRPr="0061649B" w:rsidDel="00E16655" w:rsidRDefault="004E1824" w:rsidP="00A16726">
            <w:pPr>
              <w:pStyle w:val="TAL"/>
              <w:rPr>
                <w:del w:id="2738" w:author="Mark Scott" w:date="2023-02-06T07:39:00Z"/>
              </w:rPr>
            </w:pPr>
            <w:del w:id="2739" w:author="Mark Scott" w:date="2023-02-06T07:39:00Z">
              <w:r w:rsidRPr="0061649B" w:rsidDel="00E16655">
                <w:delText>multiplicity: 1</w:delText>
              </w:r>
            </w:del>
          </w:p>
          <w:p w14:paraId="1389F6C7" w14:textId="6538540F" w:rsidR="004E1824" w:rsidRPr="0061649B" w:rsidDel="00E16655" w:rsidRDefault="004E1824" w:rsidP="00A16726">
            <w:pPr>
              <w:pStyle w:val="TAL"/>
              <w:rPr>
                <w:del w:id="2740" w:author="Mark Scott" w:date="2023-02-06T07:39:00Z"/>
              </w:rPr>
            </w:pPr>
            <w:del w:id="2741" w:author="Mark Scott" w:date="2023-02-06T07:39:00Z">
              <w:r w:rsidRPr="0061649B" w:rsidDel="00E16655">
                <w:delText>isOrdered: N/A</w:delText>
              </w:r>
            </w:del>
          </w:p>
          <w:p w14:paraId="2ECCE5A5" w14:textId="6D78878E" w:rsidR="004E1824" w:rsidRPr="0061649B" w:rsidDel="00E16655" w:rsidRDefault="004E1824" w:rsidP="00A16726">
            <w:pPr>
              <w:pStyle w:val="TAL"/>
              <w:rPr>
                <w:del w:id="2742" w:author="Mark Scott" w:date="2023-02-06T07:39:00Z"/>
              </w:rPr>
            </w:pPr>
            <w:del w:id="2743" w:author="Mark Scott" w:date="2023-02-06T07:39:00Z">
              <w:r w:rsidRPr="0061649B" w:rsidDel="00E16655">
                <w:delText>isUnique: N/A</w:delText>
              </w:r>
            </w:del>
          </w:p>
          <w:p w14:paraId="0592AB02" w14:textId="0CB9EA2F" w:rsidR="004E1824" w:rsidRPr="0061649B" w:rsidDel="00E16655" w:rsidRDefault="004E1824" w:rsidP="00A16726">
            <w:pPr>
              <w:pStyle w:val="TAL"/>
              <w:rPr>
                <w:del w:id="2744" w:author="Mark Scott" w:date="2023-02-06T07:39:00Z"/>
              </w:rPr>
            </w:pPr>
            <w:del w:id="2745" w:author="Mark Scott" w:date="2023-02-06T07:39:00Z">
              <w:r w:rsidRPr="0061649B" w:rsidDel="00E16655">
                <w:delText>defaultValue: None</w:delText>
              </w:r>
            </w:del>
          </w:p>
          <w:p w14:paraId="66B72AD0" w14:textId="344B3DC2" w:rsidR="004E1824" w:rsidRPr="0061649B" w:rsidDel="00E16655" w:rsidRDefault="004E1824" w:rsidP="00A16726">
            <w:pPr>
              <w:pStyle w:val="TAL"/>
              <w:rPr>
                <w:del w:id="2746" w:author="Mark Scott" w:date="2023-02-06T07:39:00Z"/>
              </w:rPr>
            </w:pPr>
            <w:del w:id="2747" w:author="Mark Scott" w:date="2023-02-06T07:39:00Z">
              <w:r w:rsidRPr="0061649B" w:rsidDel="00E16655">
                <w:delText>isNullable: True</w:delText>
              </w:r>
            </w:del>
          </w:p>
        </w:tc>
      </w:tr>
      <w:tr w:rsidR="004E1824" w:rsidRPr="00B26339" w:rsidDel="00E16655" w14:paraId="21A1CDEA" w14:textId="497115A9" w:rsidTr="00A16726">
        <w:trPr>
          <w:cantSplit/>
          <w:jc w:val="center"/>
          <w:del w:id="2748" w:author="Mark Scott" w:date="2023-02-06T07:39:00Z"/>
        </w:trPr>
        <w:tc>
          <w:tcPr>
            <w:tcW w:w="2547" w:type="dxa"/>
          </w:tcPr>
          <w:p w14:paraId="3E138DC1" w14:textId="5C22CF66" w:rsidR="004E1824" w:rsidRPr="00202D71" w:rsidDel="00E16655" w:rsidRDefault="004E1824" w:rsidP="00A16726">
            <w:pPr>
              <w:pStyle w:val="TAL"/>
              <w:rPr>
                <w:del w:id="2749" w:author="Mark Scott" w:date="2023-02-06T07:39:00Z"/>
                <w:rFonts w:cs="Arial"/>
                <w:szCs w:val="18"/>
              </w:rPr>
            </w:pPr>
            <w:del w:id="2750" w:author="Mark Scott" w:date="2023-02-06T07:39:00Z">
              <w:r w:rsidRPr="00CB6AA2" w:rsidDel="00E16655">
                <w:rPr>
                  <w:rFonts w:cs="Arial"/>
                  <w:szCs w:val="18"/>
                </w:rPr>
                <w:delText>r</w:delText>
              </w:r>
              <w:r w:rsidRPr="0061649B" w:rsidDel="00E16655">
                <w:rPr>
                  <w:rFonts w:cs="Arial"/>
                  <w:szCs w:val="18"/>
                </w:rPr>
                <w:delText>eportingTrigger</w:delText>
              </w:r>
            </w:del>
          </w:p>
        </w:tc>
        <w:tc>
          <w:tcPr>
            <w:tcW w:w="5245" w:type="dxa"/>
          </w:tcPr>
          <w:p w14:paraId="0F32070C" w14:textId="34472A62" w:rsidR="004E1824" w:rsidRPr="0061649B" w:rsidDel="00E16655" w:rsidRDefault="004E1824" w:rsidP="00A16726">
            <w:pPr>
              <w:pStyle w:val="TAL"/>
              <w:rPr>
                <w:del w:id="2751" w:author="Mark Scott" w:date="2023-02-06T07:39:00Z"/>
                <w:szCs w:val="18"/>
              </w:rPr>
            </w:pPr>
            <w:del w:id="2752" w:author="Mark Scott" w:date="2023-02-06T07:39:00Z">
              <w:r w:rsidRPr="0061649B" w:rsidDel="00E16655">
                <w:rPr>
                  <w:szCs w:val="18"/>
                </w:rPr>
                <w:delText xml:space="preserve">It specifies whether periodic or event based measurements should be collected. The attribute is applicable only for Immediate MDT and when the </w:delText>
              </w:r>
              <w:r w:rsidRPr="00CB6AA2" w:rsidDel="00E16655">
                <w:rPr>
                  <w:rFonts w:ascii="Courier New" w:hAnsi="Courier New" w:cs="Courier New"/>
                  <w:szCs w:val="18"/>
                </w:rPr>
                <w:delText>l</w:delText>
              </w:r>
              <w:r w:rsidRPr="0061649B" w:rsidDel="00E16655">
                <w:rPr>
                  <w:rFonts w:ascii="Courier New" w:hAnsi="Courier New" w:cs="Courier New"/>
                  <w:szCs w:val="18"/>
                </w:rPr>
                <w:delText>istOfMeasurements</w:delText>
              </w:r>
              <w:r w:rsidRPr="0061649B" w:rsidDel="00E16655">
                <w:rPr>
                  <w:szCs w:val="18"/>
                </w:rPr>
                <w:delText xml:space="preserve"> is configured for</w:delText>
              </w:r>
              <w:r w:rsidRPr="0061649B" w:rsidDel="00E16655">
                <w:rPr>
                  <w:rFonts w:ascii="Courier New" w:hAnsi="Courier New" w:cs="Courier New"/>
                  <w:szCs w:val="18"/>
                </w:rPr>
                <w:delText xml:space="preserve"> M1 </w:delText>
              </w:r>
              <w:r w:rsidRPr="0061649B" w:rsidDel="00E16655">
                <w:rPr>
                  <w:szCs w:val="18"/>
                  <w:lang w:eastAsia="zh-CN"/>
                </w:rPr>
                <w:delText xml:space="preserve">(for UMTS, LTE and NR) or </w:delText>
              </w:r>
              <w:r w:rsidRPr="0061649B" w:rsidDel="00E16655">
                <w:rPr>
                  <w:rFonts w:ascii="Courier New" w:hAnsi="Courier New" w:cs="Courier New"/>
                  <w:szCs w:val="18"/>
                </w:rPr>
                <w:delText>M</w:delText>
              </w:r>
              <w:r w:rsidRPr="0061649B" w:rsidDel="00E16655">
                <w:rPr>
                  <w:rFonts w:ascii="Courier New" w:hAnsi="Courier New" w:cs="Courier New"/>
                  <w:szCs w:val="18"/>
                  <w:lang w:eastAsia="zh-CN"/>
                </w:rPr>
                <w:delText>2</w:delText>
              </w:r>
              <w:r w:rsidRPr="0061649B" w:rsidDel="00E16655">
                <w:rPr>
                  <w:szCs w:val="18"/>
                </w:rPr>
                <w:delText xml:space="preserve"> </w:delText>
              </w:r>
              <w:r w:rsidRPr="0061649B" w:rsidDel="00E16655">
                <w:rPr>
                  <w:szCs w:val="18"/>
                  <w:lang w:eastAsia="zh-CN"/>
                </w:rPr>
                <w:delText>(only for UMTS)</w:delText>
              </w:r>
              <w:r w:rsidRPr="0061649B" w:rsidDel="00E16655">
                <w:rPr>
                  <w:rFonts w:ascii="Courier New" w:hAnsi="Courier New" w:cs="Courier New"/>
                  <w:szCs w:val="18"/>
                </w:rPr>
                <w:delText>.</w:delText>
              </w:r>
              <w:r w:rsidRPr="0061649B" w:rsidDel="00E16655">
                <w:rPr>
                  <w:szCs w:val="18"/>
                </w:rPr>
                <w:delText xml:space="preserve"> In case this attribute is not used, it carries a null semantic.</w:delText>
              </w:r>
            </w:del>
          </w:p>
          <w:p w14:paraId="0D451A59" w14:textId="72C468D8" w:rsidR="004E1824" w:rsidRPr="0061649B" w:rsidDel="00E16655" w:rsidRDefault="004E1824" w:rsidP="00A16726">
            <w:pPr>
              <w:pStyle w:val="TAL"/>
              <w:rPr>
                <w:del w:id="2753" w:author="Mark Scott" w:date="2023-02-06T07:39:00Z"/>
                <w:szCs w:val="18"/>
              </w:rPr>
            </w:pPr>
            <w:del w:id="2754" w:author="Mark Scott" w:date="2023-02-06T07:39:00Z">
              <w:r w:rsidRPr="0061649B" w:rsidDel="00E16655">
                <w:rPr>
                  <w:szCs w:val="18"/>
                </w:rPr>
                <w:delText>See the clause 5.10.4 of TS 32.422 [30] for additional details on the allowed values.</w:delText>
              </w:r>
            </w:del>
          </w:p>
        </w:tc>
        <w:tc>
          <w:tcPr>
            <w:tcW w:w="1984" w:type="dxa"/>
          </w:tcPr>
          <w:p w14:paraId="2F108AA5" w14:textId="4DAD358E" w:rsidR="004E1824" w:rsidRPr="0061649B" w:rsidDel="00E16655" w:rsidRDefault="004E1824" w:rsidP="00A16726">
            <w:pPr>
              <w:pStyle w:val="TAL"/>
              <w:rPr>
                <w:del w:id="2755" w:author="Mark Scott" w:date="2023-02-06T07:39:00Z"/>
              </w:rPr>
            </w:pPr>
            <w:del w:id="2756" w:author="Mark Scott" w:date="2023-02-06T07:39:00Z">
              <w:r w:rsidRPr="0061649B" w:rsidDel="00E16655">
                <w:delText>type: ENUM</w:delText>
              </w:r>
            </w:del>
          </w:p>
          <w:p w14:paraId="28A3AC44" w14:textId="727F9F20" w:rsidR="004E1824" w:rsidRPr="0061649B" w:rsidDel="00E16655" w:rsidRDefault="004E1824" w:rsidP="00A16726">
            <w:pPr>
              <w:pStyle w:val="TAL"/>
              <w:rPr>
                <w:del w:id="2757" w:author="Mark Scott" w:date="2023-02-06T07:39:00Z"/>
              </w:rPr>
            </w:pPr>
            <w:del w:id="2758" w:author="Mark Scott" w:date="2023-02-06T07:39:00Z">
              <w:r w:rsidRPr="0061649B" w:rsidDel="00E16655">
                <w:delText>multiplicity: 1</w:delText>
              </w:r>
            </w:del>
          </w:p>
          <w:p w14:paraId="2A147BC1" w14:textId="523A0555" w:rsidR="004E1824" w:rsidRPr="0061649B" w:rsidDel="00E16655" w:rsidRDefault="004E1824" w:rsidP="00A16726">
            <w:pPr>
              <w:pStyle w:val="TAL"/>
              <w:rPr>
                <w:del w:id="2759" w:author="Mark Scott" w:date="2023-02-06T07:39:00Z"/>
              </w:rPr>
            </w:pPr>
            <w:del w:id="2760" w:author="Mark Scott" w:date="2023-02-06T07:39:00Z">
              <w:r w:rsidRPr="0061649B" w:rsidDel="00E16655">
                <w:delText>isOrdered: N/A</w:delText>
              </w:r>
            </w:del>
          </w:p>
          <w:p w14:paraId="6EDC66CA" w14:textId="634C891B" w:rsidR="004E1824" w:rsidRPr="0061649B" w:rsidDel="00E16655" w:rsidRDefault="004E1824" w:rsidP="00A16726">
            <w:pPr>
              <w:pStyle w:val="TAL"/>
              <w:rPr>
                <w:del w:id="2761" w:author="Mark Scott" w:date="2023-02-06T07:39:00Z"/>
              </w:rPr>
            </w:pPr>
            <w:del w:id="2762" w:author="Mark Scott" w:date="2023-02-06T07:39:00Z">
              <w:r w:rsidRPr="0061649B" w:rsidDel="00E16655">
                <w:delText>isUnique: N/A</w:delText>
              </w:r>
            </w:del>
          </w:p>
          <w:p w14:paraId="18603EC2" w14:textId="50D8E082" w:rsidR="004E1824" w:rsidRPr="0061649B" w:rsidDel="00E16655" w:rsidRDefault="004E1824" w:rsidP="00A16726">
            <w:pPr>
              <w:pStyle w:val="TAL"/>
              <w:rPr>
                <w:del w:id="2763" w:author="Mark Scott" w:date="2023-02-06T07:39:00Z"/>
              </w:rPr>
            </w:pPr>
            <w:del w:id="2764" w:author="Mark Scott" w:date="2023-02-06T07:39:00Z">
              <w:r w:rsidRPr="0061649B" w:rsidDel="00E16655">
                <w:delText>defaultValue: None</w:delText>
              </w:r>
            </w:del>
          </w:p>
          <w:p w14:paraId="3F545731" w14:textId="7AC09716" w:rsidR="004E1824" w:rsidRPr="0061649B" w:rsidDel="00E16655" w:rsidRDefault="004E1824" w:rsidP="00A16726">
            <w:pPr>
              <w:pStyle w:val="TAL"/>
              <w:rPr>
                <w:del w:id="2765" w:author="Mark Scott" w:date="2023-02-06T07:39:00Z"/>
              </w:rPr>
            </w:pPr>
            <w:del w:id="2766" w:author="Mark Scott" w:date="2023-02-06T07:39:00Z">
              <w:r w:rsidRPr="0061649B" w:rsidDel="00E16655">
                <w:delText>isNullable: True</w:delText>
              </w:r>
            </w:del>
          </w:p>
        </w:tc>
      </w:tr>
      <w:tr w:rsidR="004E1824" w:rsidRPr="00B26339" w:rsidDel="00E16655" w14:paraId="1508CF36" w14:textId="32DC674C" w:rsidTr="00A16726">
        <w:trPr>
          <w:cantSplit/>
          <w:jc w:val="center"/>
          <w:del w:id="2767" w:author="Mark Scott" w:date="2023-02-06T07:39:00Z"/>
        </w:trPr>
        <w:tc>
          <w:tcPr>
            <w:tcW w:w="2547" w:type="dxa"/>
          </w:tcPr>
          <w:p w14:paraId="57655F0D" w14:textId="4001E073" w:rsidR="004E1824" w:rsidRPr="00202D71" w:rsidDel="00E16655" w:rsidRDefault="004E1824" w:rsidP="00A16726">
            <w:pPr>
              <w:pStyle w:val="TAL"/>
              <w:rPr>
                <w:del w:id="2768" w:author="Mark Scott" w:date="2023-02-06T07:39:00Z"/>
                <w:rFonts w:cs="Arial"/>
                <w:szCs w:val="18"/>
              </w:rPr>
            </w:pPr>
            <w:del w:id="2769" w:author="Mark Scott" w:date="2023-02-06T07:39:00Z">
              <w:r w:rsidRPr="00CB6AA2" w:rsidDel="00E16655">
                <w:rPr>
                  <w:rFonts w:cs="Arial"/>
                  <w:szCs w:val="18"/>
                </w:rPr>
                <w:lastRenderedPageBreak/>
                <w:delText>r</w:delText>
              </w:r>
              <w:r w:rsidRPr="0061649B" w:rsidDel="00E16655">
                <w:rPr>
                  <w:rFonts w:cs="Arial"/>
                  <w:szCs w:val="18"/>
                </w:rPr>
                <w:delText>eportInterval</w:delText>
              </w:r>
            </w:del>
          </w:p>
        </w:tc>
        <w:tc>
          <w:tcPr>
            <w:tcW w:w="5245" w:type="dxa"/>
          </w:tcPr>
          <w:p w14:paraId="66FC55C7" w14:textId="0D2D1C25" w:rsidR="004E1824" w:rsidRPr="0061649B" w:rsidDel="00E16655" w:rsidRDefault="004E1824" w:rsidP="00A16726">
            <w:pPr>
              <w:pStyle w:val="TAL"/>
              <w:rPr>
                <w:del w:id="2770" w:author="Mark Scott" w:date="2023-02-06T07:39:00Z"/>
                <w:szCs w:val="18"/>
              </w:rPr>
            </w:pPr>
            <w:del w:id="2771" w:author="Mark Scott" w:date="2023-02-06T07:39:00Z">
              <w:r w:rsidRPr="0061649B" w:rsidDel="00E16655">
                <w:rPr>
                  <w:szCs w:val="18"/>
                </w:rPr>
                <w:delText xml:space="preserve">It specifies the interval between the periodical measurements that shall be taken when the UE is in connected mode. The attribute is applicable only for Immediate MDT and when </w:delText>
              </w:r>
              <w:r w:rsidRPr="00CB6AA2" w:rsidDel="00E16655">
                <w:rPr>
                  <w:rFonts w:ascii="Courier New" w:hAnsi="Courier New" w:cs="Courier New"/>
                  <w:szCs w:val="18"/>
                </w:rPr>
                <w:delText>r</w:delText>
              </w:r>
              <w:r w:rsidRPr="0061649B" w:rsidDel="00E16655">
                <w:rPr>
                  <w:rFonts w:ascii="Courier New" w:hAnsi="Courier New" w:cs="Courier New"/>
                  <w:szCs w:val="18"/>
                </w:rPr>
                <w:delText>eportingTrigger</w:delText>
              </w:r>
              <w:r w:rsidRPr="0061649B" w:rsidDel="00E16655">
                <w:rPr>
                  <w:szCs w:val="18"/>
                </w:rPr>
                <w:delText xml:space="preserve"> is configured for </w:delText>
              </w:r>
              <w:r w:rsidRPr="0061649B" w:rsidDel="00E16655">
                <w:rPr>
                  <w:rFonts w:ascii="Courier New" w:hAnsi="Courier New" w:cs="Courier New"/>
                  <w:szCs w:val="18"/>
                </w:rPr>
                <w:delText xml:space="preserve">periodical </w:delText>
              </w:r>
              <w:r w:rsidRPr="0061649B" w:rsidDel="00E16655">
                <w:rPr>
                  <w:szCs w:val="18"/>
                </w:rPr>
                <w:delText>measurements. In case this attribute is not used, it carries a null semantic.</w:delText>
              </w:r>
            </w:del>
          </w:p>
          <w:p w14:paraId="7973AE3F" w14:textId="317D1B23" w:rsidR="004E1824" w:rsidRPr="0061649B" w:rsidDel="00E16655" w:rsidRDefault="004E1824" w:rsidP="00A16726">
            <w:pPr>
              <w:pStyle w:val="TAL"/>
              <w:rPr>
                <w:del w:id="2772" w:author="Mark Scott" w:date="2023-02-06T07:39:00Z"/>
                <w:szCs w:val="18"/>
              </w:rPr>
            </w:pPr>
            <w:del w:id="2773" w:author="Mark Scott" w:date="2023-02-06T07:39:00Z">
              <w:r w:rsidRPr="0061649B" w:rsidDel="00E16655">
                <w:rPr>
                  <w:szCs w:val="18"/>
                </w:rPr>
                <w:delText>See the clause 5.10.5 of TS 32.422 [30] for additional details on the allowed values.</w:delText>
              </w:r>
            </w:del>
          </w:p>
        </w:tc>
        <w:tc>
          <w:tcPr>
            <w:tcW w:w="1984" w:type="dxa"/>
          </w:tcPr>
          <w:p w14:paraId="65F0A9DC" w14:textId="7C237320" w:rsidR="004E1824" w:rsidRPr="0061649B" w:rsidDel="00E16655" w:rsidRDefault="004E1824" w:rsidP="00A16726">
            <w:pPr>
              <w:pStyle w:val="TAL"/>
              <w:rPr>
                <w:del w:id="2774" w:author="Mark Scott" w:date="2023-02-06T07:39:00Z"/>
              </w:rPr>
            </w:pPr>
            <w:del w:id="2775" w:author="Mark Scott" w:date="2023-02-06T07:39:00Z">
              <w:r w:rsidRPr="0061649B" w:rsidDel="00E16655">
                <w:delText>type: ENUM</w:delText>
              </w:r>
            </w:del>
          </w:p>
          <w:p w14:paraId="5CB14A3E" w14:textId="0778AA36" w:rsidR="004E1824" w:rsidRPr="0061649B" w:rsidDel="00E16655" w:rsidRDefault="004E1824" w:rsidP="00A16726">
            <w:pPr>
              <w:pStyle w:val="TAL"/>
              <w:rPr>
                <w:del w:id="2776" w:author="Mark Scott" w:date="2023-02-06T07:39:00Z"/>
              </w:rPr>
            </w:pPr>
            <w:del w:id="2777" w:author="Mark Scott" w:date="2023-02-06T07:39:00Z">
              <w:r w:rsidRPr="0061649B" w:rsidDel="00E16655">
                <w:delText>multiplicity: 1</w:delText>
              </w:r>
            </w:del>
          </w:p>
          <w:p w14:paraId="187A06E4" w14:textId="4E7040E0" w:rsidR="004E1824" w:rsidRPr="0061649B" w:rsidDel="00E16655" w:rsidRDefault="004E1824" w:rsidP="00A16726">
            <w:pPr>
              <w:pStyle w:val="TAL"/>
              <w:rPr>
                <w:del w:id="2778" w:author="Mark Scott" w:date="2023-02-06T07:39:00Z"/>
              </w:rPr>
            </w:pPr>
            <w:del w:id="2779" w:author="Mark Scott" w:date="2023-02-06T07:39:00Z">
              <w:r w:rsidRPr="0061649B" w:rsidDel="00E16655">
                <w:delText>isOrdered: N/A</w:delText>
              </w:r>
            </w:del>
          </w:p>
          <w:p w14:paraId="1C670E8E" w14:textId="16F94ED7" w:rsidR="004E1824" w:rsidRPr="0061649B" w:rsidDel="00E16655" w:rsidRDefault="004E1824" w:rsidP="00A16726">
            <w:pPr>
              <w:pStyle w:val="TAL"/>
              <w:rPr>
                <w:del w:id="2780" w:author="Mark Scott" w:date="2023-02-06T07:39:00Z"/>
              </w:rPr>
            </w:pPr>
            <w:del w:id="2781" w:author="Mark Scott" w:date="2023-02-06T07:39:00Z">
              <w:r w:rsidRPr="0061649B" w:rsidDel="00E16655">
                <w:delText>isUnique: N/A</w:delText>
              </w:r>
            </w:del>
          </w:p>
          <w:p w14:paraId="38A61A21" w14:textId="14372C87" w:rsidR="004E1824" w:rsidRPr="0061649B" w:rsidDel="00E16655" w:rsidRDefault="004E1824" w:rsidP="00A16726">
            <w:pPr>
              <w:pStyle w:val="TAL"/>
              <w:rPr>
                <w:del w:id="2782" w:author="Mark Scott" w:date="2023-02-06T07:39:00Z"/>
              </w:rPr>
            </w:pPr>
            <w:del w:id="2783" w:author="Mark Scott" w:date="2023-02-06T07:39:00Z">
              <w:r w:rsidRPr="0061649B" w:rsidDel="00E16655">
                <w:delText>defaultValue: None</w:delText>
              </w:r>
            </w:del>
          </w:p>
          <w:p w14:paraId="574534D6" w14:textId="4780CA44" w:rsidR="004E1824" w:rsidRPr="0061649B" w:rsidDel="00E16655" w:rsidRDefault="004E1824" w:rsidP="00A16726">
            <w:pPr>
              <w:pStyle w:val="TAL"/>
              <w:rPr>
                <w:del w:id="2784" w:author="Mark Scott" w:date="2023-02-06T07:39:00Z"/>
              </w:rPr>
            </w:pPr>
            <w:del w:id="2785" w:author="Mark Scott" w:date="2023-02-06T07:39:00Z">
              <w:r w:rsidRPr="0061649B" w:rsidDel="00E16655">
                <w:delText>isNullable: True</w:delText>
              </w:r>
            </w:del>
          </w:p>
        </w:tc>
      </w:tr>
      <w:tr w:rsidR="004E1824" w:rsidRPr="00B26339" w:rsidDel="00E16655" w14:paraId="69DA0832" w14:textId="7044C262" w:rsidTr="00A16726">
        <w:trPr>
          <w:cantSplit/>
          <w:jc w:val="center"/>
          <w:del w:id="2786" w:author="Mark Scott" w:date="2023-02-06T07:39:00Z"/>
        </w:trPr>
        <w:tc>
          <w:tcPr>
            <w:tcW w:w="2547" w:type="dxa"/>
          </w:tcPr>
          <w:p w14:paraId="0E01F973" w14:textId="1CFB0420" w:rsidR="004E1824" w:rsidRPr="00202D71" w:rsidDel="00E16655" w:rsidRDefault="004E1824" w:rsidP="00A16726">
            <w:pPr>
              <w:pStyle w:val="TAL"/>
              <w:rPr>
                <w:del w:id="2787" w:author="Mark Scott" w:date="2023-02-06T07:39:00Z"/>
                <w:rFonts w:cs="Arial"/>
                <w:szCs w:val="18"/>
              </w:rPr>
            </w:pPr>
            <w:del w:id="2788" w:author="Mark Scott" w:date="2023-02-06T07:39:00Z">
              <w:r w:rsidRPr="00CB6AA2" w:rsidDel="00E16655">
                <w:rPr>
                  <w:rFonts w:cs="Arial"/>
                  <w:szCs w:val="18"/>
                </w:rPr>
                <w:delText>r</w:delText>
              </w:r>
              <w:r w:rsidRPr="0061649B" w:rsidDel="00E16655">
                <w:rPr>
                  <w:rFonts w:cs="Arial"/>
                  <w:szCs w:val="18"/>
                </w:rPr>
                <w:delText>eportType</w:delText>
              </w:r>
            </w:del>
          </w:p>
        </w:tc>
        <w:tc>
          <w:tcPr>
            <w:tcW w:w="5245" w:type="dxa"/>
          </w:tcPr>
          <w:p w14:paraId="7CCB7868" w14:textId="3C150702" w:rsidR="004E1824" w:rsidRPr="0061649B" w:rsidDel="00E16655" w:rsidRDefault="004E1824" w:rsidP="00A16726">
            <w:pPr>
              <w:pStyle w:val="TAL"/>
              <w:rPr>
                <w:del w:id="2789" w:author="Mark Scott" w:date="2023-02-06T07:39:00Z"/>
                <w:szCs w:val="18"/>
              </w:rPr>
            </w:pPr>
            <w:del w:id="2790" w:author="Mark Scott" w:date="2023-02-06T07:39:00Z">
              <w:r w:rsidRPr="0061649B" w:rsidDel="00E16655">
                <w:rPr>
                  <w:szCs w:val="18"/>
                </w:rPr>
                <w:delText>It specifies report type for logged NR MDT as:</w:delText>
              </w:r>
            </w:del>
          </w:p>
          <w:p w14:paraId="24D72080" w14:textId="4E2C79FE" w:rsidR="004E1824" w:rsidRPr="0061649B" w:rsidDel="00E16655" w:rsidRDefault="004E1824" w:rsidP="00A16726">
            <w:pPr>
              <w:pStyle w:val="TAL"/>
              <w:rPr>
                <w:del w:id="2791" w:author="Mark Scott" w:date="2023-02-06T07:39:00Z"/>
                <w:szCs w:val="18"/>
              </w:rPr>
            </w:pPr>
            <w:del w:id="2792" w:author="Mark Scott" w:date="2023-02-06T07:39:00Z">
              <w:r w:rsidRPr="0061649B" w:rsidDel="00E16655">
                <w:rPr>
                  <w:szCs w:val="18"/>
                </w:rPr>
                <w:delText xml:space="preserve">- </w:delText>
              </w:r>
              <w:r w:rsidRPr="0061649B" w:rsidDel="00E16655">
                <w:rPr>
                  <w:szCs w:val="18"/>
                </w:rPr>
                <w:tab/>
                <w:delText>periodical.</w:delText>
              </w:r>
            </w:del>
          </w:p>
          <w:p w14:paraId="6C068592" w14:textId="0B916A6C" w:rsidR="004E1824" w:rsidRPr="0061649B" w:rsidDel="00E16655" w:rsidRDefault="004E1824" w:rsidP="00A16726">
            <w:pPr>
              <w:pStyle w:val="TAL"/>
              <w:rPr>
                <w:del w:id="2793" w:author="Mark Scott" w:date="2023-02-06T07:39:00Z"/>
                <w:szCs w:val="18"/>
              </w:rPr>
            </w:pPr>
            <w:del w:id="2794" w:author="Mark Scott" w:date="2023-02-06T07:39:00Z">
              <w:r w:rsidRPr="0061649B" w:rsidDel="00E16655">
                <w:rPr>
                  <w:szCs w:val="18"/>
                </w:rPr>
                <w:delText>-</w:delText>
              </w:r>
              <w:r w:rsidRPr="0061649B" w:rsidDel="00E16655">
                <w:rPr>
                  <w:szCs w:val="18"/>
                </w:rPr>
                <w:tab/>
                <w:delText>event triggered.</w:delText>
              </w:r>
            </w:del>
          </w:p>
          <w:p w14:paraId="513F1F49" w14:textId="452785B6" w:rsidR="004E1824" w:rsidRPr="0061649B" w:rsidDel="00E16655" w:rsidRDefault="004E1824" w:rsidP="00A16726">
            <w:pPr>
              <w:pStyle w:val="TAL"/>
              <w:rPr>
                <w:del w:id="2795" w:author="Mark Scott" w:date="2023-02-06T07:39:00Z"/>
                <w:szCs w:val="18"/>
              </w:rPr>
            </w:pPr>
            <w:del w:id="2796" w:author="Mark Scott" w:date="2023-02-06T07:39:00Z">
              <w:r w:rsidRPr="0061649B" w:rsidDel="00E16655">
                <w:rPr>
                  <w:szCs w:val="18"/>
                </w:rPr>
                <w:delText>See the clause 5.10.27 of TS 32.422 [30] for additional details on the allowed values.</w:delText>
              </w:r>
            </w:del>
          </w:p>
        </w:tc>
        <w:tc>
          <w:tcPr>
            <w:tcW w:w="1984" w:type="dxa"/>
          </w:tcPr>
          <w:p w14:paraId="7DA00710" w14:textId="213E1CB0" w:rsidR="004E1824" w:rsidRPr="0061649B" w:rsidDel="00E16655" w:rsidRDefault="004E1824" w:rsidP="00A16726">
            <w:pPr>
              <w:pStyle w:val="TAL"/>
              <w:rPr>
                <w:del w:id="2797" w:author="Mark Scott" w:date="2023-02-06T07:39:00Z"/>
              </w:rPr>
            </w:pPr>
            <w:del w:id="2798" w:author="Mark Scott" w:date="2023-02-06T07:39:00Z">
              <w:r w:rsidRPr="0061649B" w:rsidDel="00E16655">
                <w:delText>type: ENUM</w:delText>
              </w:r>
            </w:del>
          </w:p>
          <w:p w14:paraId="7F3BDEF4" w14:textId="1F65221A" w:rsidR="004E1824" w:rsidRPr="0061649B" w:rsidDel="00E16655" w:rsidRDefault="004E1824" w:rsidP="00A16726">
            <w:pPr>
              <w:pStyle w:val="TAL"/>
              <w:rPr>
                <w:del w:id="2799" w:author="Mark Scott" w:date="2023-02-06T07:39:00Z"/>
              </w:rPr>
            </w:pPr>
            <w:del w:id="2800" w:author="Mark Scott" w:date="2023-02-06T07:39:00Z">
              <w:r w:rsidRPr="0061649B" w:rsidDel="00E16655">
                <w:delText>multiplicity: 1</w:delText>
              </w:r>
            </w:del>
          </w:p>
          <w:p w14:paraId="36E53771" w14:textId="180959B9" w:rsidR="004E1824" w:rsidRPr="0061649B" w:rsidDel="00E16655" w:rsidRDefault="004E1824" w:rsidP="00A16726">
            <w:pPr>
              <w:pStyle w:val="TAL"/>
              <w:rPr>
                <w:del w:id="2801" w:author="Mark Scott" w:date="2023-02-06T07:39:00Z"/>
              </w:rPr>
            </w:pPr>
            <w:del w:id="2802" w:author="Mark Scott" w:date="2023-02-06T07:39:00Z">
              <w:r w:rsidRPr="0061649B" w:rsidDel="00E16655">
                <w:delText>isOrdered: N/A</w:delText>
              </w:r>
            </w:del>
          </w:p>
          <w:p w14:paraId="128CCD2F" w14:textId="29C41BE4" w:rsidR="004E1824" w:rsidRPr="0061649B" w:rsidDel="00E16655" w:rsidRDefault="004E1824" w:rsidP="00A16726">
            <w:pPr>
              <w:pStyle w:val="TAL"/>
              <w:rPr>
                <w:del w:id="2803" w:author="Mark Scott" w:date="2023-02-06T07:39:00Z"/>
              </w:rPr>
            </w:pPr>
            <w:del w:id="2804" w:author="Mark Scott" w:date="2023-02-06T07:39:00Z">
              <w:r w:rsidRPr="0061649B" w:rsidDel="00E16655">
                <w:delText>isUnique: N/A</w:delText>
              </w:r>
            </w:del>
          </w:p>
          <w:p w14:paraId="3EA84377" w14:textId="62F36722" w:rsidR="004E1824" w:rsidRPr="0061649B" w:rsidDel="00E16655" w:rsidRDefault="004E1824" w:rsidP="00A16726">
            <w:pPr>
              <w:pStyle w:val="TAL"/>
              <w:rPr>
                <w:del w:id="2805" w:author="Mark Scott" w:date="2023-02-06T07:39:00Z"/>
              </w:rPr>
            </w:pPr>
            <w:del w:id="2806" w:author="Mark Scott" w:date="2023-02-06T07:39:00Z">
              <w:r w:rsidRPr="0061649B" w:rsidDel="00E16655">
                <w:delText>defaultValue: None</w:delText>
              </w:r>
            </w:del>
          </w:p>
          <w:p w14:paraId="5830F955" w14:textId="5A079750" w:rsidR="004E1824" w:rsidRPr="0061649B" w:rsidDel="00E16655" w:rsidRDefault="004E1824" w:rsidP="00A16726">
            <w:pPr>
              <w:pStyle w:val="TAL"/>
              <w:rPr>
                <w:del w:id="2807" w:author="Mark Scott" w:date="2023-02-06T07:39:00Z"/>
              </w:rPr>
            </w:pPr>
            <w:del w:id="2808" w:author="Mark Scott" w:date="2023-02-06T07:39:00Z">
              <w:r w:rsidRPr="0061649B" w:rsidDel="00E16655">
                <w:delText>isNullable: True</w:delText>
              </w:r>
            </w:del>
          </w:p>
        </w:tc>
      </w:tr>
      <w:tr w:rsidR="004E1824" w:rsidRPr="00B26339" w:rsidDel="00E16655" w14:paraId="078C175C" w14:textId="661754A3" w:rsidTr="00A16726">
        <w:trPr>
          <w:cantSplit/>
          <w:jc w:val="center"/>
          <w:del w:id="2809" w:author="Mark Scott" w:date="2023-02-06T07:39:00Z"/>
        </w:trPr>
        <w:tc>
          <w:tcPr>
            <w:tcW w:w="2547" w:type="dxa"/>
          </w:tcPr>
          <w:p w14:paraId="6C794997" w14:textId="7D80D975" w:rsidR="004E1824" w:rsidRPr="00202D71" w:rsidDel="00E16655" w:rsidRDefault="004E1824" w:rsidP="00A16726">
            <w:pPr>
              <w:pStyle w:val="TAL"/>
              <w:rPr>
                <w:del w:id="2810" w:author="Mark Scott" w:date="2023-02-06T07:39:00Z"/>
                <w:rFonts w:cs="Arial"/>
                <w:szCs w:val="18"/>
              </w:rPr>
            </w:pPr>
            <w:del w:id="2811" w:author="Mark Scott" w:date="2023-02-06T07:39:00Z">
              <w:r w:rsidRPr="00CB6AA2" w:rsidDel="00E16655">
                <w:rPr>
                  <w:rFonts w:cs="Arial"/>
                  <w:szCs w:val="18"/>
                </w:rPr>
                <w:delText>s</w:delText>
              </w:r>
              <w:r w:rsidRPr="0061649B" w:rsidDel="00E16655">
                <w:rPr>
                  <w:rFonts w:cs="Arial"/>
                  <w:szCs w:val="18"/>
                </w:rPr>
                <w:delText>ensorInformation</w:delText>
              </w:r>
            </w:del>
          </w:p>
        </w:tc>
        <w:tc>
          <w:tcPr>
            <w:tcW w:w="5245" w:type="dxa"/>
          </w:tcPr>
          <w:p w14:paraId="0409277C" w14:textId="10166BC3" w:rsidR="004E1824" w:rsidRPr="0061649B" w:rsidDel="00E16655" w:rsidRDefault="004E1824" w:rsidP="00A16726">
            <w:pPr>
              <w:pStyle w:val="TAL"/>
              <w:rPr>
                <w:del w:id="2812" w:author="Mark Scott" w:date="2023-02-06T07:39:00Z"/>
                <w:szCs w:val="18"/>
              </w:rPr>
            </w:pPr>
            <w:del w:id="2813" w:author="Mark Scott" w:date="2023-02-06T07:39:00Z">
              <w:r w:rsidRPr="0061649B" w:rsidDel="00E16655">
                <w:rPr>
                  <w:szCs w:val="18"/>
                </w:rPr>
                <w:delText xml:space="preserve">It specifies which sensor information shall be included in logged NR MDT and immediate NR MDT measurement if they are available.  The following sensor measurement can be included or excluded for the UE: </w:delText>
              </w:r>
            </w:del>
          </w:p>
          <w:p w14:paraId="6E3C7CD0" w14:textId="35849924" w:rsidR="004E1824" w:rsidRPr="0061649B" w:rsidDel="00E16655" w:rsidRDefault="004E1824" w:rsidP="00A16726">
            <w:pPr>
              <w:pStyle w:val="TAL"/>
              <w:rPr>
                <w:del w:id="2814" w:author="Mark Scott" w:date="2023-02-06T07:39:00Z"/>
                <w:szCs w:val="18"/>
              </w:rPr>
            </w:pPr>
            <w:del w:id="2815" w:author="Mark Scott" w:date="2023-02-06T07:39:00Z">
              <w:r w:rsidRPr="0061649B" w:rsidDel="00E16655">
                <w:rPr>
                  <w:szCs w:val="18"/>
                </w:rPr>
                <w:delText>-</w:delText>
              </w:r>
              <w:r w:rsidRPr="0061649B" w:rsidDel="00E16655">
                <w:rPr>
                  <w:szCs w:val="18"/>
                </w:rPr>
                <w:tab/>
                <w:delText>Barometric pressure.</w:delText>
              </w:r>
            </w:del>
          </w:p>
          <w:p w14:paraId="218D1D51" w14:textId="381B4446" w:rsidR="004E1824" w:rsidRPr="0061649B" w:rsidDel="00E16655" w:rsidRDefault="004E1824" w:rsidP="00A16726">
            <w:pPr>
              <w:pStyle w:val="TAL"/>
              <w:rPr>
                <w:del w:id="2816" w:author="Mark Scott" w:date="2023-02-06T07:39:00Z"/>
                <w:szCs w:val="18"/>
              </w:rPr>
            </w:pPr>
            <w:del w:id="2817" w:author="Mark Scott" w:date="2023-02-06T07:39:00Z">
              <w:r w:rsidRPr="0061649B" w:rsidDel="00E16655">
                <w:rPr>
                  <w:szCs w:val="18"/>
                </w:rPr>
                <w:delText>-</w:delText>
              </w:r>
              <w:r w:rsidRPr="0061649B" w:rsidDel="00E16655">
                <w:rPr>
                  <w:szCs w:val="18"/>
                </w:rPr>
                <w:tab/>
                <w:delText>UE speed.</w:delText>
              </w:r>
            </w:del>
          </w:p>
          <w:p w14:paraId="3DAA79AD" w14:textId="555179A4" w:rsidR="004E1824" w:rsidRPr="0061649B" w:rsidDel="00E16655" w:rsidRDefault="004E1824" w:rsidP="00A16726">
            <w:pPr>
              <w:pStyle w:val="TAL"/>
              <w:rPr>
                <w:del w:id="2818" w:author="Mark Scott" w:date="2023-02-06T07:39:00Z"/>
                <w:szCs w:val="18"/>
              </w:rPr>
            </w:pPr>
            <w:del w:id="2819" w:author="Mark Scott" w:date="2023-02-06T07:39:00Z">
              <w:r w:rsidRPr="0061649B" w:rsidDel="00E16655">
                <w:rPr>
                  <w:szCs w:val="18"/>
                </w:rPr>
                <w:delText>-</w:delText>
              </w:r>
              <w:r w:rsidRPr="0061649B" w:rsidDel="00E16655">
                <w:rPr>
                  <w:szCs w:val="18"/>
                </w:rPr>
                <w:tab/>
                <w:delText>UE orientation.</w:delText>
              </w:r>
            </w:del>
          </w:p>
          <w:p w14:paraId="500AC61A" w14:textId="71CB820C" w:rsidR="004E1824" w:rsidRPr="0061649B" w:rsidDel="00E16655" w:rsidRDefault="004E1824" w:rsidP="00A16726">
            <w:pPr>
              <w:pStyle w:val="TAL"/>
              <w:rPr>
                <w:del w:id="2820" w:author="Mark Scott" w:date="2023-02-06T07:39:00Z"/>
                <w:szCs w:val="18"/>
              </w:rPr>
            </w:pPr>
            <w:del w:id="2821" w:author="Mark Scott" w:date="2023-02-06T07:39:00Z">
              <w:r w:rsidRPr="0061649B" w:rsidDel="00E16655">
                <w:rPr>
                  <w:szCs w:val="18"/>
                </w:rPr>
                <w:delText>See the clause 5.10.29 of 3GPP TS 32.422 [30] for additional details on the allowed values.</w:delText>
              </w:r>
            </w:del>
          </w:p>
        </w:tc>
        <w:tc>
          <w:tcPr>
            <w:tcW w:w="1984" w:type="dxa"/>
          </w:tcPr>
          <w:p w14:paraId="485EAEA2" w14:textId="35688CB0" w:rsidR="004E1824" w:rsidRPr="0061649B" w:rsidDel="00E16655" w:rsidRDefault="004E1824" w:rsidP="00A16726">
            <w:pPr>
              <w:pStyle w:val="TAL"/>
              <w:rPr>
                <w:del w:id="2822" w:author="Mark Scott" w:date="2023-02-06T07:39:00Z"/>
              </w:rPr>
            </w:pPr>
            <w:del w:id="2823" w:author="Mark Scott" w:date="2023-02-06T07:39:00Z">
              <w:r w:rsidRPr="0061649B" w:rsidDel="00E16655">
                <w:delText>type: ENUM</w:delText>
              </w:r>
            </w:del>
          </w:p>
          <w:p w14:paraId="735E58DC" w14:textId="5A7B05AF" w:rsidR="004E1824" w:rsidRPr="0061649B" w:rsidDel="00E16655" w:rsidRDefault="004E1824" w:rsidP="00A16726">
            <w:pPr>
              <w:pStyle w:val="TAL"/>
              <w:rPr>
                <w:del w:id="2824" w:author="Mark Scott" w:date="2023-02-06T07:39:00Z"/>
              </w:rPr>
            </w:pPr>
            <w:del w:id="2825" w:author="Mark Scott" w:date="2023-02-06T07:39:00Z">
              <w:r w:rsidRPr="0061649B" w:rsidDel="00E16655">
                <w:delText>multiplicity: 1..*</w:delText>
              </w:r>
            </w:del>
          </w:p>
          <w:p w14:paraId="0583F23A" w14:textId="2B9E4ECF" w:rsidR="004E1824" w:rsidRPr="0061649B" w:rsidDel="00E16655" w:rsidRDefault="004E1824" w:rsidP="00A16726">
            <w:pPr>
              <w:pStyle w:val="TAL"/>
              <w:rPr>
                <w:del w:id="2826" w:author="Mark Scott" w:date="2023-02-06T07:39:00Z"/>
              </w:rPr>
            </w:pPr>
            <w:del w:id="2827" w:author="Mark Scott" w:date="2023-02-06T07:39:00Z">
              <w:r w:rsidRPr="0061649B" w:rsidDel="00E16655">
                <w:delText>isOrdered: False</w:delText>
              </w:r>
            </w:del>
          </w:p>
          <w:p w14:paraId="31F049C0" w14:textId="3BDE7A2F" w:rsidR="004E1824" w:rsidRPr="0061649B" w:rsidDel="00E16655" w:rsidRDefault="004E1824" w:rsidP="00A16726">
            <w:pPr>
              <w:pStyle w:val="TAL"/>
              <w:rPr>
                <w:del w:id="2828" w:author="Mark Scott" w:date="2023-02-06T07:39:00Z"/>
              </w:rPr>
            </w:pPr>
            <w:del w:id="2829" w:author="Mark Scott" w:date="2023-02-06T07:39:00Z">
              <w:r w:rsidRPr="0061649B" w:rsidDel="00E16655">
                <w:delText>isUnique: True</w:delText>
              </w:r>
            </w:del>
          </w:p>
          <w:p w14:paraId="6A4A2ACE" w14:textId="56BB27E7" w:rsidR="004E1824" w:rsidRPr="0061649B" w:rsidDel="00E16655" w:rsidRDefault="004E1824" w:rsidP="00A16726">
            <w:pPr>
              <w:pStyle w:val="TAL"/>
              <w:rPr>
                <w:del w:id="2830" w:author="Mark Scott" w:date="2023-02-06T07:39:00Z"/>
              </w:rPr>
            </w:pPr>
            <w:del w:id="2831" w:author="Mark Scott" w:date="2023-02-06T07:39:00Z">
              <w:r w:rsidRPr="0061649B" w:rsidDel="00E16655">
                <w:delText>defaultValue: None</w:delText>
              </w:r>
            </w:del>
          </w:p>
          <w:p w14:paraId="3A591BCB" w14:textId="66EB25D5" w:rsidR="004E1824" w:rsidRPr="0061649B" w:rsidDel="00E16655" w:rsidRDefault="004E1824" w:rsidP="00A16726">
            <w:pPr>
              <w:pStyle w:val="TAL"/>
              <w:rPr>
                <w:del w:id="2832" w:author="Mark Scott" w:date="2023-02-06T07:39:00Z"/>
              </w:rPr>
            </w:pPr>
            <w:del w:id="2833" w:author="Mark Scott" w:date="2023-02-06T07:39:00Z">
              <w:r w:rsidRPr="0061649B" w:rsidDel="00E16655">
                <w:delText>isNullable: True</w:delText>
              </w:r>
            </w:del>
          </w:p>
        </w:tc>
      </w:tr>
      <w:tr w:rsidR="004E1824" w:rsidRPr="00B26339" w:rsidDel="00E16655" w14:paraId="0A1DFB97" w14:textId="25371E53" w:rsidTr="00A16726">
        <w:trPr>
          <w:cantSplit/>
          <w:jc w:val="center"/>
          <w:del w:id="2834" w:author="Mark Scott" w:date="2023-02-06T07:39:00Z"/>
        </w:trPr>
        <w:tc>
          <w:tcPr>
            <w:tcW w:w="2547" w:type="dxa"/>
          </w:tcPr>
          <w:p w14:paraId="2468EB62" w14:textId="762DAA3A" w:rsidR="004E1824" w:rsidRPr="00202D71" w:rsidDel="00E16655" w:rsidRDefault="004E1824" w:rsidP="00A16726">
            <w:pPr>
              <w:pStyle w:val="TAL"/>
              <w:rPr>
                <w:del w:id="2835" w:author="Mark Scott" w:date="2023-02-06T07:39:00Z"/>
                <w:rFonts w:cs="Arial"/>
                <w:szCs w:val="18"/>
              </w:rPr>
            </w:pPr>
            <w:del w:id="2836" w:author="Mark Scott" w:date="2023-02-06T07:39:00Z">
              <w:r w:rsidRPr="00CB6AA2" w:rsidDel="00E16655">
                <w:rPr>
                  <w:rFonts w:cs="Arial"/>
                  <w:szCs w:val="18"/>
                </w:rPr>
                <w:delText>t</w:delText>
              </w:r>
              <w:r w:rsidRPr="0061649B" w:rsidDel="00E16655">
                <w:rPr>
                  <w:rFonts w:cs="Arial"/>
                  <w:szCs w:val="18"/>
                </w:rPr>
                <w:delText>raceCollectionEntityI</w:delText>
              </w:r>
              <w:r w:rsidRPr="00CB6AA2" w:rsidDel="00E16655">
                <w:rPr>
                  <w:rFonts w:cs="Arial"/>
                  <w:szCs w:val="18"/>
                </w:rPr>
                <w:delText>d</w:delText>
              </w:r>
            </w:del>
          </w:p>
        </w:tc>
        <w:tc>
          <w:tcPr>
            <w:tcW w:w="5245" w:type="dxa"/>
          </w:tcPr>
          <w:p w14:paraId="681AC29A" w14:textId="05E47EF3" w:rsidR="004E1824" w:rsidRPr="0061649B" w:rsidDel="00E16655" w:rsidRDefault="004E1824" w:rsidP="00A16726">
            <w:pPr>
              <w:pStyle w:val="TAL"/>
              <w:rPr>
                <w:del w:id="2837" w:author="Mark Scott" w:date="2023-02-06T07:39:00Z"/>
                <w:szCs w:val="18"/>
              </w:rPr>
            </w:pPr>
            <w:del w:id="2838" w:author="Mark Scott" w:date="2023-02-06T07:39:00Z">
              <w:r w:rsidRPr="0061649B" w:rsidDel="00E16655">
                <w:rPr>
                  <w:szCs w:val="18"/>
                </w:rPr>
                <w:delText>It specifies the TCE Id which is sent to the UE in Logged MDT.</w:delText>
              </w:r>
            </w:del>
          </w:p>
          <w:p w14:paraId="65A86A08" w14:textId="1C79953B" w:rsidR="004E1824" w:rsidRPr="0061649B" w:rsidDel="00E16655" w:rsidRDefault="004E1824" w:rsidP="00A16726">
            <w:pPr>
              <w:pStyle w:val="TAL"/>
              <w:rPr>
                <w:del w:id="2839" w:author="Mark Scott" w:date="2023-02-06T07:39:00Z"/>
                <w:szCs w:val="18"/>
              </w:rPr>
            </w:pPr>
            <w:del w:id="2840" w:author="Mark Scott" w:date="2023-02-06T07:39:00Z">
              <w:r w:rsidRPr="0061649B" w:rsidDel="00E16655">
                <w:rPr>
                  <w:szCs w:val="18"/>
                </w:rPr>
                <w:delText>See the clause 5.10.11 of 3GPP TS 32.422 [30] for additional details on the allowed values.</w:delText>
              </w:r>
            </w:del>
          </w:p>
        </w:tc>
        <w:tc>
          <w:tcPr>
            <w:tcW w:w="1984" w:type="dxa"/>
          </w:tcPr>
          <w:p w14:paraId="08F897D1" w14:textId="726DE7D8" w:rsidR="004E1824" w:rsidRPr="0061649B" w:rsidDel="00E16655" w:rsidRDefault="004E1824" w:rsidP="00A16726">
            <w:pPr>
              <w:pStyle w:val="TAL"/>
              <w:rPr>
                <w:del w:id="2841" w:author="Mark Scott" w:date="2023-02-06T07:39:00Z"/>
              </w:rPr>
            </w:pPr>
            <w:del w:id="2842" w:author="Mark Scott" w:date="2023-02-06T07:39:00Z">
              <w:r w:rsidRPr="0061649B" w:rsidDel="00E16655">
                <w:delText>type: Integer</w:delText>
              </w:r>
            </w:del>
          </w:p>
          <w:p w14:paraId="43E4D769" w14:textId="07044FEE" w:rsidR="004E1824" w:rsidRPr="0061649B" w:rsidDel="00E16655" w:rsidRDefault="004E1824" w:rsidP="00A16726">
            <w:pPr>
              <w:pStyle w:val="TAL"/>
              <w:rPr>
                <w:del w:id="2843" w:author="Mark Scott" w:date="2023-02-06T07:39:00Z"/>
              </w:rPr>
            </w:pPr>
            <w:del w:id="2844" w:author="Mark Scott" w:date="2023-02-06T07:39:00Z">
              <w:r w:rsidRPr="0061649B" w:rsidDel="00E16655">
                <w:delText>multiplicity: 1</w:delText>
              </w:r>
            </w:del>
          </w:p>
          <w:p w14:paraId="3D28B09C" w14:textId="4CE3863C" w:rsidR="004E1824" w:rsidRPr="0061649B" w:rsidDel="00E16655" w:rsidRDefault="004E1824" w:rsidP="00A16726">
            <w:pPr>
              <w:pStyle w:val="TAL"/>
              <w:rPr>
                <w:del w:id="2845" w:author="Mark Scott" w:date="2023-02-06T07:39:00Z"/>
              </w:rPr>
            </w:pPr>
            <w:del w:id="2846" w:author="Mark Scott" w:date="2023-02-06T07:39:00Z">
              <w:r w:rsidRPr="0061649B" w:rsidDel="00E16655">
                <w:delText>isOrdered: N/A</w:delText>
              </w:r>
            </w:del>
          </w:p>
          <w:p w14:paraId="5D0C25DD" w14:textId="058D2D7D" w:rsidR="004E1824" w:rsidRPr="0061649B" w:rsidDel="00E16655" w:rsidRDefault="004E1824" w:rsidP="00A16726">
            <w:pPr>
              <w:pStyle w:val="TAL"/>
              <w:rPr>
                <w:del w:id="2847" w:author="Mark Scott" w:date="2023-02-06T07:39:00Z"/>
              </w:rPr>
            </w:pPr>
            <w:del w:id="2848" w:author="Mark Scott" w:date="2023-02-06T07:39:00Z">
              <w:r w:rsidRPr="0061649B" w:rsidDel="00E16655">
                <w:delText>isUnique: N/A</w:delText>
              </w:r>
            </w:del>
          </w:p>
          <w:p w14:paraId="36157D48" w14:textId="50F6C5ED" w:rsidR="004E1824" w:rsidRPr="0061649B" w:rsidDel="00E16655" w:rsidRDefault="004E1824" w:rsidP="00A16726">
            <w:pPr>
              <w:pStyle w:val="TAL"/>
              <w:rPr>
                <w:del w:id="2849" w:author="Mark Scott" w:date="2023-02-06T07:39:00Z"/>
              </w:rPr>
            </w:pPr>
            <w:del w:id="2850" w:author="Mark Scott" w:date="2023-02-06T07:39:00Z">
              <w:r w:rsidRPr="0061649B" w:rsidDel="00E16655">
                <w:delText>defaultValue: None</w:delText>
              </w:r>
            </w:del>
          </w:p>
          <w:p w14:paraId="7173FF81" w14:textId="646C2E3F" w:rsidR="004E1824" w:rsidRPr="0061649B" w:rsidDel="00E16655" w:rsidRDefault="004E1824" w:rsidP="00A16726">
            <w:pPr>
              <w:pStyle w:val="TAL"/>
              <w:rPr>
                <w:del w:id="2851" w:author="Mark Scott" w:date="2023-02-06T07:39:00Z"/>
              </w:rPr>
            </w:pPr>
            <w:del w:id="2852" w:author="Mark Scott" w:date="2023-02-06T07:39:00Z">
              <w:r w:rsidRPr="0061649B" w:rsidDel="00E16655">
                <w:delText>isNullable: True</w:delText>
              </w:r>
            </w:del>
          </w:p>
        </w:tc>
      </w:tr>
      <w:tr w:rsidR="004E1824" w:rsidRPr="00B26339" w:rsidDel="00E16655" w14:paraId="729B2B4F" w14:textId="0CF70C0E" w:rsidTr="00A16726">
        <w:trPr>
          <w:cantSplit/>
          <w:jc w:val="center"/>
          <w:del w:id="2853" w:author="Mark Scott" w:date="2023-02-06T07:39:00Z"/>
        </w:trPr>
        <w:tc>
          <w:tcPr>
            <w:tcW w:w="2547" w:type="dxa"/>
          </w:tcPr>
          <w:p w14:paraId="3B498FEB" w14:textId="7CF8D3B9" w:rsidR="004E1824" w:rsidRPr="00202D71" w:rsidDel="00E16655" w:rsidRDefault="004E1824" w:rsidP="00A16726">
            <w:pPr>
              <w:pStyle w:val="TAL"/>
              <w:rPr>
                <w:del w:id="2854" w:author="Mark Scott" w:date="2023-02-06T07:39:00Z"/>
                <w:rFonts w:cs="Arial"/>
                <w:szCs w:val="18"/>
              </w:rPr>
            </w:pPr>
            <w:del w:id="2855" w:author="Mark Scott" w:date="2023-02-06T07:39:00Z">
              <w:r w:rsidRPr="0061649B" w:rsidDel="00E16655">
                <w:rPr>
                  <w:rFonts w:cs="Arial"/>
                  <w:szCs w:val="18"/>
                </w:rPr>
                <w:delText>mcc</w:delText>
              </w:r>
            </w:del>
          </w:p>
        </w:tc>
        <w:tc>
          <w:tcPr>
            <w:tcW w:w="5245" w:type="dxa"/>
          </w:tcPr>
          <w:p w14:paraId="10230FD4" w14:textId="41F30B61" w:rsidR="004E1824" w:rsidRPr="0061649B" w:rsidDel="00E16655" w:rsidRDefault="004E1824" w:rsidP="00A16726">
            <w:pPr>
              <w:pStyle w:val="TAL"/>
              <w:rPr>
                <w:del w:id="2856" w:author="Mark Scott" w:date="2023-02-06T07:39:00Z"/>
                <w:rFonts w:cs="Arial"/>
                <w:szCs w:val="18"/>
              </w:rPr>
            </w:pPr>
            <w:del w:id="2857" w:author="Mark Scott" w:date="2023-02-06T07:39:00Z">
              <w:r w:rsidRPr="0061649B" w:rsidDel="00E16655">
                <w:rPr>
                  <w:rFonts w:cs="Arial"/>
                  <w:szCs w:val="18"/>
                </w:rPr>
                <w:delText>Mobile Country Code</w:delText>
              </w:r>
            </w:del>
          </w:p>
          <w:p w14:paraId="2C22E93F" w14:textId="24085531" w:rsidR="004E1824" w:rsidRPr="0061649B" w:rsidDel="00E16655" w:rsidRDefault="004E1824" w:rsidP="00A16726">
            <w:pPr>
              <w:pStyle w:val="TAL"/>
              <w:rPr>
                <w:del w:id="2858" w:author="Mark Scott" w:date="2023-02-06T07:39:00Z"/>
                <w:rFonts w:cs="Arial"/>
                <w:szCs w:val="18"/>
              </w:rPr>
            </w:pPr>
          </w:p>
          <w:p w14:paraId="525AD653" w14:textId="4A6F2D62" w:rsidR="004E1824" w:rsidRPr="0061649B" w:rsidDel="00E16655" w:rsidRDefault="004E1824" w:rsidP="00A16726">
            <w:pPr>
              <w:pStyle w:val="TAL"/>
              <w:rPr>
                <w:del w:id="2859" w:author="Mark Scott" w:date="2023-02-06T07:39:00Z"/>
                <w:rFonts w:cs="Arial"/>
                <w:szCs w:val="18"/>
              </w:rPr>
            </w:pPr>
            <w:del w:id="2860" w:author="Mark Scott" w:date="2023-02-06T07:39:00Z">
              <w:r w:rsidRPr="0061649B" w:rsidDel="00E16655">
                <w:rPr>
                  <w:rFonts w:cs="Arial"/>
                  <w:szCs w:val="18"/>
                </w:rPr>
                <w:delText>allowedValues: As defined by the data type</w:delText>
              </w:r>
            </w:del>
          </w:p>
          <w:p w14:paraId="01DD1016" w14:textId="262CE331" w:rsidR="004E1824" w:rsidRPr="0061649B" w:rsidDel="00E16655" w:rsidRDefault="004E1824" w:rsidP="00A16726">
            <w:pPr>
              <w:pStyle w:val="TAL"/>
              <w:rPr>
                <w:del w:id="2861" w:author="Mark Scott" w:date="2023-02-06T07:39:00Z"/>
                <w:szCs w:val="18"/>
              </w:rPr>
            </w:pPr>
          </w:p>
        </w:tc>
        <w:tc>
          <w:tcPr>
            <w:tcW w:w="1984" w:type="dxa"/>
          </w:tcPr>
          <w:p w14:paraId="18BEDEFB" w14:textId="684EE780" w:rsidR="004E1824" w:rsidRPr="0061649B" w:rsidDel="00E16655" w:rsidRDefault="004E1824" w:rsidP="00A16726">
            <w:pPr>
              <w:pStyle w:val="TAL"/>
              <w:rPr>
                <w:del w:id="2862" w:author="Mark Scott" w:date="2023-02-06T07:39:00Z"/>
              </w:rPr>
            </w:pPr>
            <w:del w:id="2863" w:author="Mark Scott" w:date="2023-02-06T07:39:00Z">
              <w:r w:rsidRPr="0061649B" w:rsidDel="00E16655">
                <w:delText>type: Mcc</w:delText>
              </w:r>
            </w:del>
          </w:p>
          <w:p w14:paraId="6D7D057F" w14:textId="3AFD0DA4" w:rsidR="004E1824" w:rsidRPr="0061649B" w:rsidDel="00E16655" w:rsidRDefault="004E1824" w:rsidP="00A16726">
            <w:pPr>
              <w:pStyle w:val="TAL"/>
              <w:rPr>
                <w:del w:id="2864" w:author="Mark Scott" w:date="2023-02-06T07:39:00Z"/>
              </w:rPr>
            </w:pPr>
            <w:del w:id="2865" w:author="Mark Scott" w:date="2023-02-06T07:39:00Z">
              <w:r w:rsidRPr="0061649B" w:rsidDel="00E16655">
                <w:delText>multiplicity: 1</w:delText>
              </w:r>
            </w:del>
          </w:p>
          <w:p w14:paraId="7048C076" w14:textId="5DB576D3" w:rsidR="004E1824" w:rsidRPr="0061649B" w:rsidDel="00E16655" w:rsidRDefault="004E1824" w:rsidP="00A16726">
            <w:pPr>
              <w:pStyle w:val="TAL"/>
              <w:rPr>
                <w:del w:id="2866" w:author="Mark Scott" w:date="2023-02-06T07:39:00Z"/>
              </w:rPr>
            </w:pPr>
            <w:del w:id="2867" w:author="Mark Scott" w:date="2023-02-06T07:39:00Z">
              <w:r w:rsidRPr="0061649B" w:rsidDel="00E16655">
                <w:delText>isOrdered: N/A</w:delText>
              </w:r>
            </w:del>
          </w:p>
          <w:p w14:paraId="320C5B4A" w14:textId="2B3E7F78" w:rsidR="004E1824" w:rsidRPr="0061649B" w:rsidDel="00E16655" w:rsidRDefault="004E1824" w:rsidP="00A16726">
            <w:pPr>
              <w:pStyle w:val="TAL"/>
              <w:rPr>
                <w:del w:id="2868" w:author="Mark Scott" w:date="2023-02-06T07:39:00Z"/>
              </w:rPr>
            </w:pPr>
            <w:del w:id="2869" w:author="Mark Scott" w:date="2023-02-06T07:39:00Z">
              <w:r w:rsidRPr="0061649B" w:rsidDel="00E16655">
                <w:delText>isUnique: N/A</w:delText>
              </w:r>
            </w:del>
          </w:p>
          <w:p w14:paraId="1F16F96E" w14:textId="23D88DDC" w:rsidR="004E1824" w:rsidRPr="0061649B" w:rsidDel="00E16655" w:rsidRDefault="004E1824" w:rsidP="00A16726">
            <w:pPr>
              <w:pStyle w:val="TAL"/>
              <w:rPr>
                <w:del w:id="2870" w:author="Mark Scott" w:date="2023-02-06T07:39:00Z"/>
              </w:rPr>
            </w:pPr>
            <w:del w:id="2871" w:author="Mark Scott" w:date="2023-02-06T07:39:00Z">
              <w:r w:rsidRPr="0061649B" w:rsidDel="00E16655">
                <w:delText>defaultValue: None</w:delText>
              </w:r>
            </w:del>
          </w:p>
          <w:p w14:paraId="4F6BB8BE" w14:textId="7A183004" w:rsidR="004E1824" w:rsidRPr="0061649B" w:rsidDel="00E16655" w:rsidRDefault="004E1824" w:rsidP="00A16726">
            <w:pPr>
              <w:pStyle w:val="TAL"/>
              <w:rPr>
                <w:del w:id="2872" w:author="Mark Scott" w:date="2023-02-06T07:39:00Z"/>
              </w:rPr>
            </w:pPr>
            <w:del w:id="2873" w:author="Mark Scott" w:date="2023-02-06T07:39:00Z">
              <w:r w:rsidRPr="0061649B" w:rsidDel="00E16655">
                <w:delText>isNullable: False</w:delText>
              </w:r>
            </w:del>
          </w:p>
        </w:tc>
      </w:tr>
      <w:tr w:rsidR="004E1824" w:rsidRPr="00B26339" w:rsidDel="00E16655" w14:paraId="4E61CFC0" w14:textId="05E4D20C" w:rsidTr="00A16726">
        <w:trPr>
          <w:cantSplit/>
          <w:jc w:val="center"/>
          <w:del w:id="2874" w:author="Mark Scott" w:date="2023-02-06T07:39:00Z"/>
        </w:trPr>
        <w:tc>
          <w:tcPr>
            <w:tcW w:w="2547" w:type="dxa"/>
          </w:tcPr>
          <w:p w14:paraId="45D9712E" w14:textId="43D41C69" w:rsidR="004E1824" w:rsidRPr="0061649B" w:rsidDel="00E16655" w:rsidRDefault="004E1824" w:rsidP="00A16726">
            <w:pPr>
              <w:pStyle w:val="TAL"/>
              <w:rPr>
                <w:del w:id="2875" w:author="Mark Scott" w:date="2023-02-06T07:39:00Z"/>
                <w:rFonts w:cs="Arial"/>
                <w:szCs w:val="18"/>
              </w:rPr>
            </w:pPr>
            <w:del w:id="2876" w:author="Mark Scott" w:date="2023-02-06T07:39:00Z">
              <w:r w:rsidRPr="0061649B" w:rsidDel="00E16655">
                <w:rPr>
                  <w:rFonts w:cs="Arial"/>
                  <w:szCs w:val="18"/>
                </w:rPr>
                <w:delText>m</w:delText>
              </w:r>
              <w:r w:rsidRPr="00202D71" w:rsidDel="00E16655">
                <w:rPr>
                  <w:rFonts w:cs="Arial"/>
                  <w:szCs w:val="18"/>
                </w:rPr>
                <w:delText>nc</w:delText>
              </w:r>
            </w:del>
          </w:p>
        </w:tc>
        <w:tc>
          <w:tcPr>
            <w:tcW w:w="5245" w:type="dxa"/>
          </w:tcPr>
          <w:p w14:paraId="41D7D8BD" w14:textId="714D4DB1" w:rsidR="004E1824" w:rsidRPr="0061649B" w:rsidDel="00E16655" w:rsidRDefault="004E1824" w:rsidP="00A16726">
            <w:pPr>
              <w:pStyle w:val="TAL"/>
              <w:rPr>
                <w:del w:id="2877" w:author="Mark Scott" w:date="2023-02-06T07:39:00Z"/>
                <w:rFonts w:cs="Arial"/>
                <w:szCs w:val="18"/>
              </w:rPr>
            </w:pPr>
            <w:del w:id="2878" w:author="Mark Scott" w:date="2023-02-06T07:39:00Z">
              <w:r w:rsidRPr="0061649B" w:rsidDel="00E16655">
                <w:rPr>
                  <w:rFonts w:cs="Arial"/>
                  <w:szCs w:val="18"/>
                </w:rPr>
                <w:delText>Mobile Network</w:delText>
              </w:r>
            </w:del>
          </w:p>
          <w:p w14:paraId="10A29B23" w14:textId="3DAA61E8" w:rsidR="004E1824" w:rsidRPr="0061649B" w:rsidDel="00E16655" w:rsidRDefault="004E1824" w:rsidP="00A16726">
            <w:pPr>
              <w:pStyle w:val="TAL"/>
              <w:rPr>
                <w:del w:id="2879" w:author="Mark Scott" w:date="2023-02-06T07:39:00Z"/>
                <w:rFonts w:cs="Arial"/>
                <w:szCs w:val="18"/>
              </w:rPr>
            </w:pPr>
          </w:p>
          <w:p w14:paraId="49264456" w14:textId="206E8359" w:rsidR="004E1824" w:rsidRPr="0061649B" w:rsidDel="00E16655" w:rsidRDefault="004E1824" w:rsidP="00A16726">
            <w:pPr>
              <w:pStyle w:val="TAL"/>
              <w:rPr>
                <w:del w:id="2880" w:author="Mark Scott" w:date="2023-02-06T07:39:00Z"/>
                <w:rFonts w:cs="Arial"/>
                <w:szCs w:val="18"/>
              </w:rPr>
            </w:pPr>
            <w:del w:id="2881" w:author="Mark Scott" w:date="2023-02-06T07:39:00Z">
              <w:r w:rsidRPr="0061649B" w:rsidDel="00E16655">
                <w:rPr>
                  <w:rFonts w:cs="Arial"/>
                  <w:szCs w:val="18"/>
                </w:rPr>
                <w:delText>allowedValues: As defined by the data type</w:delText>
              </w:r>
            </w:del>
          </w:p>
          <w:p w14:paraId="5C18810A" w14:textId="4AB1C107" w:rsidR="004E1824" w:rsidRPr="0061649B" w:rsidDel="00E16655" w:rsidRDefault="004E1824" w:rsidP="00A16726">
            <w:pPr>
              <w:pStyle w:val="TAL"/>
              <w:rPr>
                <w:del w:id="2882" w:author="Mark Scott" w:date="2023-02-06T07:39:00Z"/>
                <w:szCs w:val="18"/>
              </w:rPr>
            </w:pPr>
          </w:p>
        </w:tc>
        <w:tc>
          <w:tcPr>
            <w:tcW w:w="1984" w:type="dxa"/>
          </w:tcPr>
          <w:p w14:paraId="331B48C1" w14:textId="5EBB7F63" w:rsidR="004E1824" w:rsidRPr="0061649B" w:rsidDel="00E16655" w:rsidRDefault="004E1824" w:rsidP="00A16726">
            <w:pPr>
              <w:pStyle w:val="TAL"/>
              <w:rPr>
                <w:del w:id="2883" w:author="Mark Scott" w:date="2023-02-06T07:39:00Z"/>
              </w:rPr>
            </w:pPr>
            <w:del w:id="2884" w:author="Mark Scott" w:date="2023-02-06T07:39:00Z">
              <w:r w:rsidRPr="0061649B" w:rsidDel="00E16655">
                <w:delText>type: Mnc</w:delText>
              </w:r>
            </w:del>
          </w:p>
          <w:p w14:paraId="38C2F213" w14:textId="1E95A15D" w:rsidR="004E1824" w:rsidRPr="0061649B" w:rsidDel="00E16655" w:rsidRDefault="004E1824" w:rsidP="00A16726">
            <w:pPr>
              <w:pStyle w:val="TAL"/>
              <w:rPr>
                <w:del w:id="2885" w:author="Mark Scott" w:date="2023-02-06T07:39:00Z"/>
              </w:rPr>
            </w:pPr>
            <w:del w:id="2886" w:author="Mark Scott" w:date="2023-02-06T07:39:00Z">
              <w:r w:rsidRPr="0061649B" w:rsidDel="00E16655">
                <w:delText>multiplicity: 1</w:delText>
              </w:r>
            </w:del>
          </w:p>
          <w:p w14:paraId="29CD9434" w14:textId="0639AEE1" w:rsidR="004E1824" w:rsidRPr="0061649B" w:rsidDel="00E16655" w:rsidRDefault="004E1824" w:rsidP="00A16726">
            <w:pPr>
              <w:pStyle w:val="TAL"/>
              <w:rPr>
                <w:del w:id="2887" w:author="Mark Scott" w:date="2023-02-06T07:39:00Z"/>
              </w:rPr>
            </w:pPr>
            <w:del w:id="2888" w:author="Mark Scott" w:date="2023-02-06T07:39:00Z">
              <w:r w:rsidRPr="0061649B" w:rsidDel="00E16655">
                <w:delText>isOrdered: N/A</w:delText>
              </w:r>
            </w:del>
          </w:p>
          <w:p w14:paraId="4EBB4570" w14:textId="2C736B8C" w:rsidR="004E1824" w:rsidRPr="0061649B" w:rsidDel="00E16655" w:rsidRDefault="004E1824" w:rsidP="00A16726">
            <w:pPr>
              <w:pStyle w:val="TAL"/>
              <w:rPr>
                <w:del w:id="2889" w:author="Mark Scott" w:date="2023-02-06T07:39:00Z"/>
              </w:rPr>
            </w:pPr>
            <w:del w:id="2890" w:author="Mark Scott" w:date="2023-02-06T07:39:00Z">
              <w:r w:rsidRPr="0061649B" w:rsidDel="00E16655">
                <w:delText>isUnique: N/A</w:delText>
              </w:r>
            </w:del>
          </w:p>
          <w:p w14:paraId="0163BC86" w14:textId="094F3FD9" w:rsidR="004E1824" w:rsidRPr="0061649B" w:rsidDel="00E16655" w:rsidRDefault="004E1824" w:rsidP="00A16726">
            <w:pPr>
              <w:pStyle w:val="TAL"/>
              <w:rPr>
                <w:del w:id="2891" w:author="Mark Scott" w:date="2023-02-06T07:39:00Z"/>
              </w:rPr>
            </w:pPr>
            <w:del w:id="2892" w:author="Mark Scott" w:date="2023-02-06T07:39:00Z">
              <w:r w:rsidRPr="0061649B" w:rsidDel="00E16655">
                <w:delText>defaultValue: None</w:delText>
              </w:r>
            </w:del>
          </w:p>
          <w:p w14:paraId="6A440432" w14:textId="037A4CE6" w:rsidR="004E1824" w:rsidRPr="0061649B" w:rsidDel="00E16655" w:rsidRDefault="004E1824" w:rsidP="00A16726">
            <w:pPr>
              <w:pStyle w:val="TAL"/>
              <w:rPr>
                <w:del w:id="2893" w:author="Mark Scott" w:date="2023-02-06T07:39:00Z"/>
              </w:rPr>
            </w:pPr>
            <w:del w:id="2894" w:author="Mark Scott" w:date="2023-02-06T07:39:00Z">
              <w:r w:rsidRPr="0061649B" w:rsidDel="00E16655">
                <w:delText>isNullable: False</w:delText>
              </w:r>
            </w:del>
          </w:p>
        </w:tc>
      </w:tr>
      <w:tr w:rsidR="004E1824" w:rsidRPr="00B26339" w:rsidDel="00E16655" w14:paraId="1B4C2294" w14:textId="3FE50625" w:rsidTr="00A16726">
        <w:trPr>
          <w:cantSplit/>
          <w:jc w:val="center"/>
          <w:del w:id="2895" w:author="Mark Scott" w:date="2023-02-06T07:39:00Z"/>
        </w:trPr>
        <w:tc>
          <w:tcPr>
            <w:tcW w:w="2547" w:type="dxa"/>
          </w:tcPr>
          <w:p w14:paraId="196BD909" w14:textId="56CC8815" w:rsidR="004E1824" w:rsidRPr="00202D71" w:rsidDel="00E16655" w:rsidRDefault="004E1824" w:rsidP="00A16726">
            <w:pPr>
              <w:pStyle w:val="TAL"/>
              <w:rPr>
                <w:del w:id="2896" w:author="Mark Scott" w:date="2023-02-06T07:39:00Z"/>
                <w:rFonts w:cs="Arial"/>
                <w:szCs w:val="18"/>
              </w:rPr>
            </w:pPr>
            <w:del w:id="2897" w:author="Mark Scott" w:date="2023-02-06T07:39:00Z">
              <w:r w:rsidRPr="0061649B" w:rsidDel="00E16655">
                <w:rPr>
                  <w:rFonts w:cs="Arial"/>
                  <w:szCs w:val="18"/>
                </w:rPr>
                <w:delText>traceId</w:delText>
              </w:r>
            </w:del>
          </w:p>
        </w:tc>
        <w:tc>
          <w:tcPr>
            <w:tcW w:w="5245" w:type="dxa"/>
          </w:tcPr>
          <w:p w14:paraId="5971F167" w14:textId="367A82CF" w:rsidR="004E1824" w:rsidRPr="0061649B" w:rsidDel="00E16655" w:rsidRDefault="004E1824" w:rsidP="00A16726">
            <w:pPr>
              <w:pStyle w:val="TAL"/>
              <w:rPr>
                <w:del w:id="2898" w:author="Mark Scott" w:date="2023-02-06T07:39:00Z"/>
              </w:rPr>
            </w:pPr>
            <w:del w:id="2899" w:author="Mark Scott" w:date="2023-02-06T07:39:00Z">
              <w:r w:rsidRPr="0061649B" w:rsidDel="00E16655">
                <w:delText>An identifier, which identifies the Trace (together with MCC and MNC)</w:delText>
              </w:r>
              <w:r w:rsidRPr="0061649B" w:rsidDel="00E16655">
                <w:rPr>
                  <w:rFonts w:cs="Arial"/>
                  <w:szCs w:val="18"/>
                </w:rPr>
                <w:delText>. This is a 3 byte Octet String.</w:delText>
              </w:r>
            </w:del>
          </w:p>
          <w:p w14:paraId="0346F309" w14:textId="14F90E8D" w:rsidR="004E1824" w:rsidRPr="0061649B" w:rsidDel="00E16655" w:rsidRDefault="004E1824" w:rsidP="00A16726">
            <w:pPr>
              <w:pStyle w:val="TAL"/>
              <w:rPr>
                <w:del w:id="2900" w:author="Mark Scott" w:date="2023-02-06T07:39:00Z"/>
                <w:rFonts w:cs="Arial"/>
                <w:szCs w:val="18"/>
              </w:rPr>
            </w:pPr>
          </w:p>
          <w:p w14:paraId="53E641FD" w14:textId="281CAC69" w:rsidR="004E1824" w:rsidRPr="0061649B" w:rsidDel="00E16655" w:rsidRDefault="004E1824" w:rsidP="00A16726">
            <w:pPr>
              <w:pStyle w:val="TAL"/>
              <w:rPr>
                <w:del w:id="2901" w:author="Mark Scott" w:date="2023-02-06T07:39:00Z"/>
                <w:szCs w:val="18"/>
              </w:rPr>
            </w:pPr>
            <w:del w:id="2902" w:author="Mark Scott" w:date="2023-02-06T07:39:00Z">
              <w:r w:rsidRPr="0061649B" w:rsidDel="00E16655">
                <w:delText>See the clause 5.6 of 3GPP TS 32.422 [30] for additional details on the allowed values.</w:delText>
              </w:r>
            </w:del>
          </w:p>
        </w:tc>
        <w:tc>
          <w:tcPr>
            <w:tcW w:w="1984" w:type="dxa"/>
          </w:tcPr>
          <w:p w14:paraId="437E56B6" w14:textId="2D3AE45D" w:rsidR="004E1824" w:rsidRPr="0061649B" w:rsidDel="00E16655" w:rsidRDefault="004E1824" w:rsidP="00A16726">
            <w:pPr>
              <w:pStyle w:val="TAL"/>
              <w:rPr>
                <w:del w:id="2903" w:author="Mark Scott" w:date="2023-02-06T07:39:00Z"/>
              </w:rPr>
            </w:pPr>
            <w:del w:id="2904" w:author="Mark Scott" w:date="2023-02-06T07:39:00Z">
              <w:r w:rsidRPr="0061649B" w:rsidDel="00E16655">
                <w:delText>type: String</w:delText>
              </w:r>
            </w:del>
          </w:p>
          <w:p w14:paraId="60D15FC1" w14:textId="038C7FBD" w:rsidR="004E1824" w:rsidRPr="0061649B" w:rsidDel="00E16655" w:rsidRDefault="004E1824" w:rsidP="00A16726">
            <w:pPr>
              <w:pStyle w:val="TAL"/>
              <w:rPr>
                <w:del w:id="2905" w:author="Mark Scott" w:date="2023-02-06T07:39:00Z"/>
              </w:rPr>
            </w:pPr>
            <w:del w:id="2906" w:author="Mark Scott" w:date="2023-02-06T07:39:00Z">
              <w:r w:rsidRPr="0061649B" w:rsidDel="00E16655">
                <w:delText>multiplicity: 1</w:delText>
              </w:r>
            </w:del>
          </w:p>
          <w:p w14:paraId="5B534E92" w14:textId="51F04C68" w:rsidR="004E1824" w:rsidRPr="0061649B" w:rsidDel="00E16655" w:rsidRDefault="004E1824" w:rsidP="00A16726">
            <w:pPr>
              <w:pStyle w:val="TAL"/>
              <w:rPr>
                <w:del w:id="2907" w:author="Mark Scott" w:date="2023-02-06T07:39:00Z"/>
              </w:rPr>
            </w:pPr>
            <w:del w:id="2908" w:author="Mark Scott" w:date="2023-02-06T07:39:00Z">
              <w:r w:rsidRPr="0061649B" w:rsidDel="00E16655">
                <w:delText>isOrdered: N/A</w:delText>
              </w:r>
            </w:del>
          </w:p>
          <w:p w14:paraId="25FA209D" w14:textId="1F5B9D32" w:rsidR="004E1824" w:rsidRPr="0061649B" w:rsidDel="00E16655" w:rsidRDefault="004E1824" w:rsidP="00A16726">
            <w:pPr>
              <w:pStyle w:val="TAL"/>
              <w:rPr>
                <w:del w:id="2909" w:author="Mark Scott" w:date="2023-02-06T07:39:00Z"/>
              </w:rPr>
            </w:pPr>
            <w:del w:id="2910" w:author="Mark Scott" w:date="2023-02-06T07:39:00Z">
              <w:r w:rsidRPr="0061649B" w:rsidDel="00E16655">
                <w:delText>isUnique: N/A</w:delText>
              </w:r>
            </w:del>
          </w:p>
          <w:p w14:paraId="07C1FE41" w14:textId="4D49E12B" w:rsidR="004E1824" w:rsidRPr="0061649B" w:rsidDel="00E16655" w:rsidRDefault="004E1824" w:rsidP="00A16726">
            <w:pPr>
              <w:pStyle w:val="TAL"/>
              <w:rPr>
                <w:del w:id="2911" w:author="Mark Scott" w:date="2023-02-06T07:39:00Z"/>
              </w:rPr>
            </w:pPr>
            <w:del w:id="2912" w:author="Mark Scott" w:date="2023-02-06T07:39:00Z">
              <w:r w:rsidRPr="0061649B" w:rsidDel="00E16655">
                <w:delText>defaultValue: None</w:delText>
              </w:r>
            </w:del>
          </w:p>
          <w:p w14:paraId="3843C793" w14:textId="6A9A636C" w:rsidR="004E1824" w:rsidRPr="0061649B" w:rsidDel="00E16655" w:rsidRDefault="004E1824" w:rsidP="00A16726">
            <w:pPr>
              <w:pStyle w:val="TAL"/>
              <w:rPr>
                <w:del w:id="2913" w:author="Mark Scott" w:date="2023-02-06T07:39:00Z"/>
              </w:rPr>
            </w:pPr>
            <w:del w:id="2914" w:author="Mark Scott" w:date="2023-02-06T07:39:00Z">
              <w:r w:rsidRPr="0061649B" w:rsidDel="00E16655">
                <w:delText>isNullable: False</w:delText>
              </w:r>
            </w:del>
          </w:p>
        </w:tc>
      </w:tr>
      <w:tr w:rsidR="004E1824" w:rsidRPr="00B26339" w:rsidDel="00E16655" w14:paraId="0DFCB5A0" w14:textId="49498A06" w:rsidTr="00A16726">
        <w:trPr>
          <w:cantSplit/>
          <w:jc w:val="center"/>
          <w:del w:id="2915" w:author="Mark Scott" w:date="2023-02-06T07:39:00Z"/>
        </w:trPr>
        <w:tc>
          <w:tcPr>
            <w:tcW w:w="2547" w:type="dxa"/>
          </w:tcPr>
          <w:p w14:paraId="52D748E1" w14:textId="632423EF" w:rsidR="004E1824" w:rsidRPr="00202D71" w:rsidDel="00E16655" w:rsidRDefault="004E1824" w:rsidP="00A16726">
            <w:pPr>
              <w:pStyle w:val="TAL"/>
              <w:rPr>
                <w:del w:id="2916" w:author="Mark Scott" w:date="2023-02-06T07:39:00Z"/>
                <w:rFonts w:cs="Arial"/>
                <w:szCs w:val="18"/>
              </w:rPr>
            </w:pPr>
            <w:del w:id="2917" w:author="Mark Scott" w:date="2023-02-06T07:39:00Z">
              <w:r w:rsidRPr="0061649B" w:rsidDel="00E16655">
                <w:rPr>
                  <w:rFonts w:cs="Arial"/>
                  <w:szCs w:val="18"/>
                </w:rPr>
                <w:delText>freqInfo</w:delText>
              </w:r>
            </w:del>
          </w:p>
        </w:tc>
        <w:tc>
          <w:tcPr>
            <w:tcW w:w="5245" w:type="dxa"/>
          </w:tcPr>
          <w:p w14:paraId="2813B3A9" w14:textId="5A152819" w:rsidR="004E1824" w:rsidRPr="0061649B" w:rsidDel="00E16655" w:rsidRDefault="004E1824" w:rsidP="00A16726">
            <w:pPr>
              <w:pStyle w:val="TAL"/>
              <w:rPr>
                <w:del w:id="2918" w:author="Mark Scott" w:date="2023-02-06T07:39:00Z"/>
                <w:szCs w:val="18"/>
              </w:rPr>
            </w:pPr>
            <w:del w:id="2919" w:author="Mark Scott" w:date="2023-02-06T07:39:00Z">
              <w:r w:rsidRPr="0061649B" w:rsidDel="00E16655">
                <w:rPr>
                  <w:rFonts w:cs="Arial"/>
                  <w:szCs w:val="18"/>
                </w:rPr>
                <w:delText>It specifies the carrier frequency and bands used in a cell.</w:delText>
              </w:r>
            </w:del>
          </w:p>
        </w:tc>
        <w:tc>
          <w:tcPr>
            <w:tcW w:w="1984" w:type="dxa"/>
          </w:tcPr>
          <w:p w14:paraId="16E01EA8" w14:textId="18AF469D" w:rsidR="004E1824" w:rsidRPr="0061649B" w:rsidDel="00E16655" w:rsidRDefault="004E1824" w:rsidP="00A16726">
            <w:pPr>
              <w:pStyle w:val="TAL"/>
              <w:rPr>
                <w:del w:id="2920" w:author="Mark Scott" w:date="2023-02-06T07:39:00Z"/>
              </w:rPr>
            </w:pPr>
            <w:del w:id="2921" w:author="Mark Scott" w:date="2023-02-06T07:39:00Z">
              <w:r w:rsidRPr="0061649B" w:rsidDel="00E16655">
                <w:delText>type: FreqInfo</w:delText>
              </w:r>
            </w:del>
          </w:p>
          <w:p w14:paraId="2F04D8B7" w14:textId="5E254DBD" w:rsidR="004E1824" w:rsidRPr="0061649B" w:rsidDel="00E16655" w:rsidRDefault="004E1824" w:rsidP="00A16726">
            <w:pPr>
              <w:pStyle w:val="TAL"/>
              <w:rPr>
                <w:del w:id="2922" w:author="Mark Scott" w:date="2023-02-06T07:39:00Z"/>
              </w:rPr>
            </w:pPr>
            <w:del w:id="2923" w:author="Mark Scott" w:date="2023-02-06T07:39:00Z">
              <w:r w:rsidRPr="0061649B" w:rsidDel="00E16655">
                <w:delText>multiplicity: 1</w:delText>
              </w:r>
            </w:del>
          </w:p>
          <w:p w14:paraId="67FABB78" w14:textId="7EC22587" w:rsidR="004E1824" w:rsidRPr="0061649B" w:rsidDel="00E16655" w:rsidRDefault="004E1824" w:rsidP="00A16726">
            <w:pPr>
              <w:pStyle w:val="TAL"/>
              <w:rPr>
                <w:del w:id="2924" w:author="Mark Scott" w:date="2023-02-06T07:39:00Z"/>
              </w:rPr>
            </w:pPr>
            <w:del w:id="2925" w:author="Mark Scott" w:date="2023-02-06T07:39:00Z">
              <w:r w:rsidRPr="0061649B" w:rsidDel="00E16655">
                <w:delText>isOrdered: N/A</w:delText>
              </w:r>
            </w:del>
          </w:p>
          <w:p w14:paraId="18F6E661" w14:textId="5D82296C" w:rsidR="004E1824" w:rsidRPr="0061649B" w:rsidDel="00E16655" w:rsidRDefault="004E1824" w:rsidP="00A16726">
            <w:pPr>
              <w:pStyle w:val="TAL"/>
              <w:rPr>
                <w:del w:id="2926" w:author="Mark Scott" w:date="2023-02-06T07:39:00Z"/>
              </w:rPr>
            </w:pPr>
            <w:del w:id="2927" w:author="Mark Scott" w:date="2023-02-06T07:39:00Z">
              <w:r w:rsidRPr="0061649B" w:rsidDel="00E16655">
                <w:delText>isUnique: N/A</w:delText>
              </w:r>
            </w:del>
          </w:p>
          <w:p w14:paraId="52F0CD69" w14:textId="5830F9BD" w:rsidR="004E1824" w:rsidRPr="0061649B" w:rsidDel="00E16655" w:rsidRDefault="004E1824" w:rsidP="00A16726">
            <w:pPr>
              <w:pStyle w:val="TAL"/>
              <w:rPr>
                <w:del w:id="2928" w:author="Mark Scott" w:date="2023-02-06T07:39:00Z"/>
              </w:rPr>
            </w:pPr>
            <w:del w:id="2929" w:author="Mark Scott" w:date="2023-02-06T07:39:00Z">
              <w:r w:rsidRPr="0061649B" w:rsidDel="00E16655">
                <w:delText>defaultValue: None</w:delText>
              </w:r>
            </w:del>
          </w:p>
          <w:p w14:paraId="7B051B7E" w14:textId="459A3E01" w:rsidR="004E1824" w:rsidRPr="0061649B" w:rsidDel="00E16655" w:rsidRDefault="004E1824" w:rsidP="00A16726">
            <w:pPr>
              <w:pStyle w:val="TAL"/>
              <w:rPr>
                <w:del w:id="2930" w:author="Mark Scott" w:date="2023-02-06T07:39:00Z"/>
              </w:rPr>
            </w:pPr>
            <w:del w:id="2931" w:author="Mark Scott" w:date="2023-02-06T07:39:00Z">
              <w:r w:rsidRPr="0061649B" w:rsidDel="00E16655">
                <w:delText>isNullable: False</w:delText>
              </w:r>
            </w:del>
          </w:p>
        </w:tc>
      </w:tr>
      <w:tr w:rsidR="004E1824" w:rsidRPr="00B26339" w:rsidDel="00E16655" w14:paraId="592AB7CA" w14:textId="29EA761D" w:rsidTr="00A16726">
        <w:trPr>
          <w:cantSplit/>
          <w:jc w:val="center"/>
          <w:del w:id="2932" w:author="Mark Scott" w:date="2023-02-06T07:39:00Z"/>
        </w:trPr>
        <w:tc>
          <w:tcPr>
            <w:tcW w:w="2547" w:type="dxa"/>
          </w:tcPr>
          <w:p w14:paraId="32D0708D" w14:textId="45766820" w:rsidR="004E1824" w:rsidRPr="00202D71" w:rsidDel="00E16655" w:rsidRDefault="004E1824" w:rsidP="00A16726">
            <w:pPr>
              <w:pStyle w:val="TAL"/>
              <w:rPr>
                <w:del w:id="2933" w:author="Mark Scott" w:date="2023-02-06T07:39:00Z"/>
                <w:rFonts w:cs="Arial"/>
                <w:szCs w:val="18"/>
              </w:rPr>
            </w:pPr>
            <w:del w:id="2934" w:author="Mark Scott" w:date="2023-02-06T07:39:00Z">
              <w:r w:rsidRPr="0061649B" w:rsidDel="00E16655">
                <w:rPr>
                  <w:rFonts w:cs="Arial"/>
                  <w:szCs w:val="18"/>
                </w:rPr>
                <w:delText>arfcn</w:delText>
              </w:r>
            </w:del>
          </w:p>
        </w:tc>
        <w:tc>
          <w:tcPr>
            <w:tcW w:w="5245" w:type="dxa"/>
          </w:tcPr>
          <w:p w14:paraId="017A9842" w14:textId="0CB2B761" w:rsidR="004E1824" w:rsidRPr="0061649B" w:rsidDel="00E16655" w:rsidRDefault="004E1824" w:rsidP="00A16726">
            <w:pPr>
              <w:pStyle w:val="TAL"/>
              <w:rPr>
                <w:del w:id="2935" w:author="Mark Scott" w:date="2023-02-06T07:39:00Z"/>
                <w:rFonts w:cs="Arial"/>
                <w:szCs w:val="18"/>
              </w:rPr>
            </w:pPr>
            <w:del w:id="2936" w:author="Mark Scott" w:date="2023-02-06T07:39:00Z">
              <w:r w:rsidRPr="0061649B" w:rsidDel="00E16655">
                <w:rPr>
                  <w:rFonts w:cs="Arial"/>
                  <w:szCs w:val="18"/>
                </w:rPr>
                <w:delText>RF Reference Frequency as defined in TS 38.104 [35], clause 5.4.2.1. The frequency provided identifies the absolute frequency position of the reference resource block (Common RB 0) of the carrier. Its lowest subcarrier is also known as Point A.</w:delText>
              </w:r>
            </w:del>
          </w:p>
          <w:p w14:paraId="572FD6F2" w14:textId="3F31AB34" w:rsidR="004E1824" w:rsidRPr="0061649B" w:rsidDel="00E16655" w:rsidRDefault="004E1824" w:rsidP="00A16726">
            <w:pPr>
              <w:pStyle w:val="TAL"/>
              <w:rPr>
                <w:del w:id="2937" w:author="Mark Scott" w:date="2023-02-06T07:39:00Z"/>
                <w:rFonts w:cs="Arial"/>
                <w:szCs w:val="18"/>
              </w:rPr>
            </w:pPr>
          </w:p>
          <w:p w14:paraId="6155D9E1" w14:textId="5D19D2D1" w:rsidR="004E1824" w:rsidRPr="0061649B" w:rsidDel="00E16655" w:rsidRDefault="004E1824" w:rsidP="00A16726">
            <w:pPr>
              <w:pStyle w:val="TAL"/>
              <w:rPr>
                <w:del w:id="2938" w:author="Mark Scott" w:date="2023-02-06T07:39:00Z"/>
                <w:szCs w:val="18"/>
              </w:rPr>
            </w:pPr>
            <w:del w:id="2939" w:author="Mark Scott" w:date="2023-02-06T07:39:00Z">
              <w:r w:rsidRPr="0061649B" w:rsidDel="00E16655">
                <w:rPr>
                  <w:rFonts w:cs="Arial"/>
                  <w:szCs w:val="18"/>
                </w:rPr>
                <w:delText>allowedValues: 0, 1, …,3279165</w:delText>
              </w:r>
            </w:del>
          </w:p>
        </w:tc>
        <w:tc>
          <w:tcPr>
            <w:tcW w:w="1984" w:type="dxa"/>
          </w:tcPr>
          <w:p w14:paraId="35947B7C" w14:textId="604F2D38" w:rsidR="004E1824" w:rsidRPr="0061649B" w:rsidDel="00E16655" w:rsidRDefault="004E1824" w:rsidP="00A16726">
            <w:pPr>
              <w:pStyle w:val="TAL"/>
              <w:rPr>
                <w:del w:id="2940" w:author="Mark Scott" w:date="2023-02-06T07:39:00Z"/>
              </w:rPr>
            </w:pPr>
            <w:del w:id="2941" w:author="Mark Scott" w:date="2023-02-06T07:39:00Z">
              <w:r w:rsidRPr="0061649B" w:rsidDel="00E16655">
                <w:delText>type: Integer</w:delText>
              </w:r>
            </w:del>
          </w:p>
          <w:p w14:paraId="1C52095C" w14:textId="3F14EFBA" w:rsidR="004E1824" w:rsidRPr="0061649B" w:rsidDel="00E16655" w:rsidRDefault="004E1824" w:rsidP="00A16726">
            <w:pPr>
              <w:pStyle w:val="TAL"/>
              <w:rPr>
                <w:del w:id="2942" w:author="Mark Scott" w:date="2023-02-06T07:39:00Z"/>
              </w:rPr>
            </w:pPr>
            <w:del w:id="2943" w:author="Mark Scott" w:date="2023-02-06T07:39:00Z">
              <w:r w:rsidRPr="0061649B" w:rsidDel="00E16655">
                <w:delText>multiplicity: 1</w:delText>
              </w:r>
            </w:del>
          </w:p>
          <w:p w14:paraId="123DC293" w14:textId="53235417" w:rsidR="004E1824" w:rsidRPr="0061649B" w:rsidDel="00E16655" w:rsidRDefault="004E1824" w:rsidP="00A16726">
            <w:pPr>
              <w:pStyle w:val="TAL"/>
              <w:rPr>
                <w:del w:id="2944" w:author="Mark Scott" w:date="2023-02-06T07:39:00Z"/>
              </w:rPr>
            </w:pPr>
            <w:del w:id="2945" w:author="Mark Scott" w:date="2023-02-06T07:39:00Z">
              <w:r w:rsidRPr="0061649B" w:rsidDel="00E16655">
                <w:delText>isOrdered: N/A</w:delText>
              </w:r>
            </w:del>
          </w:p>
          <w:p w14:paraId="665E4510" w14:textId="62B2A3B7" w:rsidR="004E1824" w:rsidRPr="0061649B" w:rsidDel="00E16655" w:rsidRDefault="004E1824" w:rsidP="00A16726">
            <w:pPr>
              <w:pStyle w:val="TAL"/>
              <w:rPr>
                <w:del w:id="2946" w:author="Mark Scott" w:date="2023-02-06T07:39:00Z"/>
              </w:rPr>
            </w:pPr>
            <w:del w:id="2947" w:author="Mark Scott" w:date="2023-02-06T07:39:00Z">
              <w:r w:rsidRPr="0061649B" w:rsidDel="00E16655">
                <w:delText>isUnique: N/A</w:delText>
              </w:r>
            </w:del>
          </w:p>
          <w:p w14:paraId="498C517A" w14:textId="51162899" w:rsidR="004E1824" w:rsidRPr="0061649B" w:rsidDel="00E16655" w:rsidRDefault="004E1824" w:rsidP="00A16726">
            <w:pPr>
              <w:pStyle w:val="TAL"/>
              <w:rPr>
                <w:del w:id="2948" w:author="Mark Scott" w:date="2023-02-06T07:39:00Z"/>
              </w:rPr>
            </w:pPr>
            <w:del w:id="2949" w:author="Mark Scott" w:date="2023-02-06T07:39:00Z">
              <w:r w:rsidRPr="0061649B" w:rsidDel="00E16655">
                <w:delText>defaultValue: None</w:delText>
              </w:r>
            </w:del>
          </w:p>
          <w:p w14:paraId="271E86EB" w14:textId="25402C26" w:rsidR="004E1824" w:rsidRPr="0061649B" w:rsidDel="00E16655" w:rsidRDefault="004E1824" w:rsidP="00A16726">
            <w:pPr>
              <w:pStyle w:val="TAL"/>
              <w:rPr>
                <w:del w:id="2950" w:author="Mark Scott" w:date="2023-02-06T07:39:00Z"/>
              </w:rPr>
            </w:pPr>
            <w:del w:id="2951" w:author="Mark Scott" w:date="2023-02-06T07:39:00Z">
              <w:r w:rsidRPr="0061649B" w:rsidDel="00E16655">
                <w:delText>isNullable: False</w:delText>
              </w:r>
            </w:del>
          </w:p>
        </w:tc>
      </w:tr>
      <w:tr w:rsidR="004E1824" w:rsidRPr="00B26339" w:rsidDel="00E16655" w14:paraId="60B7D015" w14:textId="697AE68E" w:rsidTr="00A16726">
        <w:trPr>
          <w:cantSplit/>
          <w:jc w:val="center"/>
          <w:del w:id="2952" w:author="Mark Scott" w:date="2023-02-06T07:39:00Z"/>
        </w:trPr>
        <w:tc>
          <w:tcPr>
            <w:tcW w:w="2547" w:type="dxa"/>
          </w:tcPr>
          <w:p w14:paraId="56D9B917" w14:textId="05DC1403" w:rsidR="004E1824" w:rsidRPr="00202D71" w:rsidDel="00E16655" w:rsidRDefault="004E1824" w:rsidP="00A16726">
            <w:pPr>
              <w:pStyle w:val="TAL"/>
              <w:rPr>
                <w:del w:id="2953" w:author="Mark Scott" w:date="2023-02-06T07:39:00Z"/>
                <w:rFonts w:cs="Arial"/>
                <w:szCs w:val="18"/>
              </w:rPr>
            </w:pPr>
            <w:del w:id="2954" w:author="Mark Scott" w:date="2023-02-06T07:39:00Z">
              <w:r w:rsidRPr="0061649B" w:rsidDel="00E16655">
                <w:rPr>
                  <w:rFonts w:cs="Arial"/>
                  <w:szCs w:val="18"/>
                </w:rPr>
                <w:delText>freqBands</w:delText>
              </w:r>
            </w:del>
          </w:p>
        </w:tc>
        <w:tc>
          <w:tcPr>
            <w:tcW w:w="5245" w:type="dxa"/>
          </w:tcPr>
          <w:p w14:paraId="799E9918" w14:textId="45B1B337" w:rsidR="004E1824" w:rsidRPr="0061649B" w:rsidDel="00E16655" w:rsidRDefault="004E1824" w:rsidP="00A16726">
            <w:pPr>
              <w:pStyle w:val="TAL"/>
              <w:rPr>
                <w:del w:id="2955" w:author="Mark Scott" w:date="2023-02-06T07:39:00Z"/>
                <w:rFonts w:cs="Arial"/>
                <w:szCs w:val="18"/>
              </w:rPr>
            </w:pPr>
            <w:del w:id="2956" w:author="Mark Scott" w:date="2023-02-06T07:39:00Z">
              <w:r w:rsidRPr="0061649B" w:rsidDel="00E16655">
                <w:rPr>
                  <w:rFonts w:cs="Arial"/>
                  <w:szCs w:val="18"/>
                </w:rPr>
                <w:delText>List of NR frequency operating bands. Primary NR Operating Band as defined in TS 38.104 [35], clause 5.4.2.3.</w:delText>
              </w:r>
            </w:del>
          </w:p>
          <w:p w14:paraId="54642394" w14:textId="0B703E81" w:rsidR="004E1824" w:rsidRPr="0061649B" w:rsidDel="00E16655" w:rsidRDefault="004E1824" w:rsidP="00A16726">
            <w:pPr>
              <w:pStyle w:val="TAL"/>
              <w:rPr>
                <w:del w:id="2957" w:author="Mark Scott" w:date="2023-02-06T07:39:00Z"/>
                <w:rFonts w:cs="Arial"/>
                <w:szCs w:val="18"/>
              </w:rPr>
            </w:pPr>
            <w:del w:id="2958" w:author="Mark Scott" w:date="2023-02-06T07:39:00Z">
              <w:r w:rsidRPr="0061649B" w:rsidDel="00E16655">
                <w:rPr>
                  <w:rFonts w:cs="Arial"/>
                  <w:szCs w:val="18"/>
                </w:rPr>
                <w:delText>The value 1 corresponds to n1, value 2 corresponds to NR operating band n2, etc.</w:delText>
              </w:r>
            </w:del>
          </w:p>
          <w:p w14:paraId="20B5DA55" w14:textId="6C1AA0FE" w:rsidR="004E1824" w:rsidRPr="0061649B" w:rsidDel="00E16655" w:rsidRDefault="004E1824" w:rsidP="00A16726">
            <w:pPr>
              <w:pStyle w:val="TAL"/>
              <w:rPr>
                <w:del w:id="2959" w:author="Mark Scott" w:date="2023-02-06T07:39:00Z"/>
                <w:rFonts w:cs="Arial"/>
                <w:szCs w:val="18"/>
              </w:rPr>
            </w:pPr>
          </w:p>
          <w:p w14:paraId="7B85A220" w14:textId="7A2A8907" w:rsidR="004E1824" w:rsidRPr="0061649B" w:rsidDel="00E16655" w:rsidRDefault="004E1824" w:rsidP="00A16726">
            <w:pPr>
              <w:pStyle w:val="TAL"/>
              <w:rPr>
                <w:del w:id="2960" w:author="Mark Scott" w:date="2023-02-06T07:39:00Z"/>
                <w:szCs w:val="18"/>
              </w:rPr>
            </w:pPr>
            <w:del w:id="2961" w:author="Mark Scott" w:date="2023-02-06T07:39:00Z">
              <w:r w:rsidRPr="0061649B" w:rsidDel="00E16655">
                <w:rPr>
                  <w:rFonts w:cs="Arial"/>
                  <w:szCs w:val="18"/>
                </w:rPr>
                <w:delText>allowedValues: 1, 2, …,1024</w:delText>
              </w:r>
            </w:del>
          </w:p>
        </w:tc>
        <w:tc>
          <w:tcPr>
            <w:tcW w:w="1984" w:type="dxa"/>
          </w:tcPr>
          <w:p w14:paraId="50A9AF1E" w14:textId="105F69A6" w:rsidR="004E1824" w:rsidRPr="0061649B" w:rsidDel="00E16655" w:rsidRDefault="004E1824" w:rsidP="00A16726">
            <w:pPr>
              <w:pStyle w:val="TAL"/>
              <w:rPr>
                <w:del w:id="2962" w:author="Mark Scott" w:date="2023-02-06T07:39:00Z"/>
              </w:rPr>
            </w:pPr>
            <w:del w:id="2963" w:author="Mark Scott" w:date="2023-02-06T07:39:00Z">
              <w:r w:rsidRPr="0061649B" w:rsidDel="00E16655">
                <w:delText>type: Integer</w:delText>
              </w:r>
            </w:del>
          </w:p>
          <w:p w14:paraId="18AFF7BB" w14:textId="2FA1305A" w:rsidR="004E1824" w:rsidRPr="0061649B" w:rsidDel="00E16655" w:rsidRDefault="004E1824" w:rsidP="00A16726">
            <w:pPr>
              <w:pStyle w:val="TAL"/>
              <w:rPr>
                <w:del w:id="2964" w:author="Mark Scott" w:date="2023-02-06T07:39:00Z"/>
              </w:rPr>
            </w:pPr>
            <w:del w:id="2965" w:author="Mark Scott" w:date="2023-02-06T07:39:00Z">
              <w:r w:rsidRPr="0061649B" w:rsidDel="00E16655">
                <w:delText>multiplicity: 1..*</w:delText>
              </w:r>
            </w:del>
          </w:p>
          <w:p w14:paraId="31BF6EA4" w14:textId="363C9245" w:rsidR="004E1824" w:rsidRPr="0061649B" w:rsidDel="00E16655" w:rsidRDefault="004E1824" w:rsidP="00A16726">
            <w:pPr>
              <w:pStyle w:val="TAL"/>
              <w:rPr>
                <w:del w:id="2966" w:author="Mark Scott" w:date="2023-02-06T07:39:00Z"/>
              </w:rPr>
            </w:pPr>
            <w:del w:id="2967" w:author="Mark Scott" w:date="2023-02-06T07:39:00Z">
              <w:r w:rsidRPr="0061649B" w:rsidDel="00E16655">
                <w:delText>isOrdered: False</w:delText>
              </w:r>
            </w:del>
          </w:p>
          <w:p w14:paraId="18045BC7" w14:textId="27BBF220" w:rsidR="004E1824" w:rsidRPr="0061649B" w:rsidDel="00E16655" w:rsidRDefault="004E1824" w:rsidP="00A16726">
            <w:pPr>
              <w:pStyle w:val="TAL"/>
              <w:rPr>
                <w:del w:id="2968" w:author="Mark Scott" w:date="2023-02-06T07:39:00Z"/>
              </w:rPr>
            </w:pPr>
            <w:del w:id="2969" w:author="Mark Scott" w:date="2023-02-06T07:39:00Z">
              <w:r w:rsidRPr="0061649B" w:rsidDel="00E16655">
                <w:delText>isUnique: True</w:delText>
              </w:r>
            </w:del>
          </w:p>
          <w:p w14:paraId="7A419EBB" w14:textId="27FA40CC" w:rsidR="004E1824" w:rsidRPr="0061649B" w:rsidDel="00E16655" w:rsidRDefault="004E1824" w:rsidP="00A16726">
            <w:pPr>
              <w:pStyle w:val="TAL"/>
              <w:rPr>
                <w:del w:id="2970" w:author="Mark Scott" w:date="2023-02-06T07:39:00Z"/>
              </w:rPr>
            </w:pPr>
            <w:del w:id="2971" w:author="Mark Scott" w:date="2023-02-06T07:39:00Z">
              <w:r w:rsidRPr="0061649B" w:rsidDel="00E16655">
                <w:delText>defaultValue: None</w:delText>
              </w:r>
            </w:del>
          </w:p>
          <w:p w14:paraId="42736A0A" w14:textId="4FE04319" w:rsidR="004E1824" w:rsidRPr="0061649B" w:rsidDel="00E16655" w:rsidRDefault="004E1824" w:rsidP="00A16726">
            <w:pPr>
              <w:pStyle w:val="TAL"/>
              <w:rPr>
                <w:del w:id="2972" w:author="Mark Scott" w:date="2023-02-06T07:39:00Z"/>
              </w:rPr>
            </w:pPr>
            <w:del w:id="2973" w:author="Mark Scott" w:date="2023-02-06T07:39:00Z">
              <w:r w:rsidRPr="0061649B" w:rsidDel="00E16655">
                <w:delText>isNullable: False</w:delText>
              </w:r>
            </w:del>
          </w:p>
        </w:tc>
      </w:tr>
      <w:tr w:rsidR="004E1824" w:rsidRPr="00B26339" w:rsidDel="00E16655" w14:paraId="4B7055F0" w14:textId="252FB671" w:rsidTr="00A16726">
        <w:trPr>
          <w:cantSplit/>
          <w:jc w:val="center"/>
          <w:del w:id="2974" w:author="Mark Scott" w:date="2023-02-06T07:39:00Z"/>
        </w:trPr>
        <w:tc>
          <w:tcPr>
            <w:tcW w:w="2547" w:type="dxa"/>
          </w:tcPr>
          <w:p w14:paraId="06B6964A" w14:textId="2F2E74D7" w:rsidR="004E1824" w:rsidRPr="00202D71" w:rsidDel="00E16655" w:rsidRDefault="004E1824" w:rsidP="00A16726">
            <w:pPr>
              <w:pStyle w:val="TAL"/>
              <w:rPr>
                <w:del w:id="2975" w:author="Mark Scott" w:date="2023-02-06T07:39:00Z"/>
                <w:rFonts w:cs="Arial"/>
                <w:szCs w:val="18"/>
              </w:rPr>
            </w:pPr>
            <w:del w:id="2976" w:author="Mark Scott" w:date="2023-02-06T07:39:00Z">
              <w:r w:rsidRPr="0061649B" w:rsidDel="00E16655">
                <w:rPr>
                  <w:rFonts w:cs="Arial"/>
                  <w:szCs w:val="18"/>
                </w:rPr>
                <w:lastRenderedPageBreak/>
                <w:delText>pciList</w:delText>
              </w:r>
            </w:del>
          </w:p>
        </w:tc>
        <w:tc>
          <w:tcPr>
            <w:tcW w:w="5245" w:type="dxa"/>
          </w:tcPr>
          <w:p w14:paraId="25B05480" w14:textId="783E62FB" w:rsidR="004E1824" w:rsidRPr="0061649B" w:rsidDel="00E16655" w:rsidRDefault="004E1824" w:rsidP="00A16726">
            <w:pPr>
              <w:pStyle w:val="TAL"/>
              <w:rPr>
                <w:del w:id="2977" w:author="Mark Scott" w:date="2023-02-06T07:39:00Z"/>
                <w:rFonts w:cs="Arial"/>
                <w:szCs w:val="18"/>
                <w:lang w:eastAsia="ja-JP"/>
              </w:rPr>
            </w:pPr>
            <w:del w:id="2978" w:author="Mark Scott" w:date="2023-02-06T07:39:00Z">
              <w:r w:rsidRPr="0061649B" w:rsidDel="00E16655">
                <w:rPr>
                  <w:rFonts w:cs="Arial"/>
                  <w:szCs w:val="18"/>
                  <w:lang w:eastAsia="zh-CN"/>
                </w:rPr>
                <w:delText>List of n</w:delText>
              </w:r>
              <w:r w:rsidRPr="0061649B" w:rsidDel="00E16655">
                <w:rPr>
                  <w:rFonts w:cs="Arial"/>
                  <w:szCs w:val="18"/>
                  <w:lang w:eastAsia="ja-JP"/>
                </w:rPr>
                <w:delText>eighbour cells subject for MDT scope.</w:delText>
              </w:r>
            </w:del>
          </w:p>
          <w:p w14:paraId="78A66E24" w14:textId="0C684061" w:rsidR="004E1824" w:rsidRPr="0061649B" w:rsidDel="00E16655" w:rsidRDefault="004E1824" w:rsidP="00A16726">
            <w:pPr>
              <w:pStyle w:val="TAL"/>
              <w:rPr>
                <w:del w:id="2979" w:author="Mark Scott" w:date="2023-02-06T07:39:00Z"/>
                <w:rFonts w:cs="Arial"/>
                <w:szCs w:val="18"/>
                <w:lang w:eastAsia="ja-JP"/>
              </w:rPr>
            </w:pPr>
          </w:p>
          <w:p w14:paraId="23DC4B66" w14:textId="776DA35A" w:rsidR="004E1824" w:rsidRPr="0061649B" w:rsidDel="00E16655" w:rsidRDefault="004E1824" w:rsidP="00A16726">
            <w:pPr>
              <w:pStyle w:val="TAL"/>
              <w:rPr>
                <w:del w:id="2980" w:author="Mark Scott" w:date="2023-02-06T07:39:00Z"/>
                <w:szCs w:val="18"/>
              </w:rPr>
            </w:pPr>
            <w:del w:id="2981" w:author="Mark Scott" w:date="2023-02-06T07:39:00Z">
              <w:r w:rsidRPr="0061649B" w:rsidDel="00E16655">
                <w:rPr>
                  <w:rFonts w:cs="Arial"/>
                  <w:szCs w:val="18"/>
                </w:rPr>
                <w:delText>allowedValues: 0, 1, …,1007</w:delText>
              </w:r>
            </w:del>
          </w:p>
        </w:tc>
        <w:tc>
          <w:tcPr>
            <w:tcW w:w="1984" w:type="dxa"/>
          </w:tcPr>
          <w:p w14:paraId="55454652" w14:textId="3443A015" w:rsidR="004E1824" w:rsidRPr="0061649B" w:rsidDel="00E16655" w:rsidRDefault="004E1824" w:rsidP="00A16726">
            <w:pPr>
              <w:pStyle w:val="TAL"/>
              <w:rPr>
                <w:del w:id="2982" w:author="Mark Scott" w:date="2023-02-06T07:39:00Z"/>
              </w:rPr>
            </w:pPr>
            <w:del w:id="2983" w:author="Mark Scott" w:date="2023-02-06T07:39:00Z">
              <w:r w:rsidRPr="0061649B" w:rsidDel="00E16655">
                <w:delText>type: Integer</w:delText>
              </w:r>
            </w:del>
          </w:p>
          <w:p w14:paraId="5DA78F74" w14:textId="21D6A03F" w:rsidR="004E1824" w:rsidRPr="0061649B" w:rsidDel="00E16655" w:rsidRDefault="004E1824" w:rsidP="00A16726">
            <w:pPr>
              <w:pStyle w:val="TAL"/>
              <w:rPr>
                <w:del w:id="2984" w:author="Mark Scott" w:date="2023-02-06T07:39:00Z"/>
              </w:rPr>
            </w:pPr>
            <w:del w:id="2985" w:author="Mark Scott" w:date="2023-02-06T07:39:00Z">
              <w:r w:rsidRPr="0061649B" w:rsidDel="00E16655">
                <w:delText>multiplicity: 1..32</w:delText>
              </w:r>
            </w:del>
          </w:p>
          <w:p w14:paraId="003742EA" w14:textId="443029C5" w:rsidR="004E1824" w:rsidRPr="0061649B" w:rsidDel="00E16655" w:rsidRDefault="004E1824" w:rsidP="00A16726">
            <w:pPr>
              <w:pStyle w:val="TAL"/>
              <w:rPr>
                <w:del w:id="2986" w:author="Mark Scott" w:date="2023-02-06T07:39:00Z"/>
              </w:rPr>
            </w:pPr>
            <w:del w:id="2987" w:author="Mark Scott" w:date="2023-02-06T07:39:00Z">
              <w:r w:rsidRPr="0061649B" w:rsidDel="00E16655">
                <w:delText>isOrdered: False</w:delText>
              </w:r>
            </w:del>
          </w:p>
          <w:p w14:paraId="630EC274" w14:textId="3BE62FC7" w:rsidR="004E1824" w:rsidRPr="0061649B" w:rsidDel="00E16655" w:rsidRDefault="004E1824" w:rsidP="00A16726">
            <w:pPr>
              <w:pStyle w:val="TAL"/>
              <w:rPr>
                <w:del w:id="2988" w:author="Mark Scott" w:date="2023-02-06T07:39:00Z"/>
              </w:rPr>
            </w:pPr>
            <w:del w:id="2989" w:author="Mark Scott" w:date="2023-02-06T07:39:00Z">
              <w:r w:rsidRPr="0061649B" w:rsidDel="00E16655">
                <w:delText>isUnique: True</w:delText>
              </w:r>
            </w:del>
          </w:p>
          <w:p w14:paraId="4846C5DE" w14:textId="547487AB" w:rsidR="004E1824" w:rsidRPr="0061649B" w:rsidDel="00E16655" w:rsidRDefault="004E1824" w:rsidP="00A16726">
            <w:pPr>
              <w:pStyle w:val="TAL"/>
              <w:rPr>
                <w:del w:id="2990" w:author="Mark Scott" w:date="2023-02-06T07:39:00Z"/>
              </w:rPr>
            </w:pPr>
            <w:del w:id="2991" w:author="Mark Scott" w:date="2023-02-06T07:39:00Z">
              <w:r w:rsidRPr="0061649B" w:rsidDel="00E16655">
                <w:delText>defaultValue: None</w:delText>
              </w:r>
            </w:del>
          </w:p>
          <w:p w14:paraId="5E21A2D3" w14:textId="3D6D4CFF" w:rsidR="004E1824" w:rsidRPr="0061649B" w:rsidDel="00E16655" w:rsidRDefault="004E1824" w:rsidP="00A16726">
            <w:pPr>
              <w:pStyle w:val="TAL"/>
              <w:rPr>
                <w:del w:id="2992" w:author="Mark Scott" w:date="2023-02-06T07:39:00Z"/>
              </w:rPr>
            </w:pPr>
            <w:del w:id="2993" w:author="Mark Scott" w:date="2023-02-06T07:39:00Z">
              <w:r w:rsidRPr="0061649B" w:rsidDel="00E16655">
                <w:delText>isNullable: False</w:delText>
              </w:r>
            </w:del>
          </w:p>
        </w:tc>
      </w:tr>
      <w:tr w:rsidR="004E1824" w:rsidRPr="00B26339" w:rsidDel="00E16655" w14:paraId="48681386" w14:textId="18EE46B5" w:rsidTr="00A16726">
        <w:trPr>
          <w:cantSplit/>
          <w:jc w:val="center"/>
          <w:del w:id="2994" w:author="Mark Scott" w:date="2023-02-06T07:39:00Z"/>
        </w:trPr>
        <w:tc>
          <w:tcPr>
            <w:tcW w:w="2547" w:type="dxa"/>
          </w:tcPr>
          <w:p w14:paraId="2F9DB77F" w14:textId="16340E20" w:rsidR="004E1824" w:rsidRPr="00202D71" w:rsidDel="00E16655" w:rsidRDefault="004E1824" w:rsidP="00A16726">
            <w:pPr>
              <w:pStyle w:val="TAL"/>
              <w:rPr>
                <w:del w:id="2995" w:author="Mark Scott" w:date="2023-02-06T07:39:00Z"/>
                <w:rFonts w:cs="Arial"/>
                <w:szCs w:val="18"/>
              </w:rPr>
            </w:pPr>
            <w:del w:id="2996" w:author="Mark Scott" w:date="2023-02-06T07:39:00Z">
              <w:r w:rsidRPr="0061649B" w:rsidDel="00E16655">
                <w:rPr>
                  <w:rFonts w:cs="Arial"/>
                  <w:szCs w:val="18"/>
                </w:rPr>
                <w:delText>tac</w:delText>
              </w:r>
            </w:del>
          </w:p>
        </w:tc>
        <w:tc>
          <w:tcPr>
            <w:tcW w:w="5245" w:type="dxa"/>
          </w:tcPr>
          <w:p w14:paraId="50955EC6" w14:textId="58751860" w:rsidR="004E1824" w:rsidRPr="0061649B" w:rsidDel="00E16655" w:rsidRDefault="004E1824" w:rsidP="00A16726">
            <w:pPr>
              <w:pStyle w:val="TAL"/>
              <w:rPr>
                <w:del w:id="2997" w:author="Mark Scott" w:date="2023-02-06T07:39:00Z"/>
                <w:rFonts w:cs="Arial"/>
                <w:szCs w:val="18"/>
              </w:rPr>
            </w:pPr>
            <w:del w:id="2998" w:author="Mark Scott" w:date="2023-02-06T07:39:00Z">
              <w:r w:rsidRPr="0061649B" w:rsidDel="00E16655">
                <w:rPr>
                  <w:rFonts w:cs="Arial"/>
                  <w:szCs w:val="18"/>
                </w:rPr>
                <w:delText>Tracking Area Code</w:delText>
              </w:r>
            </w:del>
          </w:p>
          <w:p w14:paraId="0D61B164" w14:textId="1F34FC82" w:rsidR="004E1824" w:rsidRPr="0061649B" w:rsidDel="00E16655" w:rsidRDefault="004E1824" w:rsidP="00A16726">
            <w:pPr>
              <w:pStyle w:val="TAL"/>
              <w:rPr>
                <w:del w:id="2999" w:author="Mark Scott" w:date="2023-02-06T07:39:00Z"/>
                <w:rFonts w:cs="Arial"/>
                <w:szCs w:val="18"/>
                <w:lang w:eastAsia="zh-CN"/>
              </w:rPr>
            </w:pPr>
          </w:p>
          <w:p w14:paraId="77DF0C89" w14:textId="6F3A9042" w:rsidR="004E1824" w:rsidRPr="0061649B" w:rsidDel="00E16655" w:rsidRDefault="004E1824" w:rsidP="00A16726">
            <w:pPr>
              <w:pStyle w:val="TAL"/>
              <w:rPr>
                <w:del w:id="3000" w:author="Mark Scott" w:date="2023-02-06T07:39:00Z"/>
                <w:rFonts w:cs="Arial"/>
                <w:szCs w:val="18"/>
              </w:rPr>
            </w:pPr>
            <w:del w:id="3001" w:author="Mark Scott" w:date="2023-02-06T07:39:00Z">
              <w:r w:rsidRPr="0061649B" w:rsidDel="00E16655">
                <w:rPr>
                  <w:rFonts w:cs="Arial"/>
                  <w:szCs w:val="18"/>
                  <w:lang w:eastAsia="zh-CN"/>
                </w:rPr>
                <w:delText>allowedValues:</w:delText>
              </w:r>
              <w:r w:rsidRPr="0061649B" w:rsidDel="00E16655">
                <w:rPr>
                  <w:rFonts w:cs="Arial"/>
                  <w:szCs w:val="18"/>
                </w:rPr>
                <w:delText xml:space="preserve"> As defined by the data type</w:delText>
              </w:r>
            </w:del>
          </w:p>
          <w:p w14:paraId="42F0E159" w14:textId="34BD377A" w:rsidR="004E1824" w:rsidRPr="0061649B" w:rsidDel="00E16655" w:rsidRDefault="004E1824" w:rsidP="00A16726">
            <w:pPr>
              <w:pStyle w:val="TAL"/>
              <w:rPr>
                <w:del w:id="3002" w:author="Mark Scott" w:date="2023-02-06T07:39:00Z"/>
                <w:szCs w:val="18"/>
              </w:rPr>
            </w:pPr>
          </w:p>
        </w:tc>
        <w:tc>
          <w:tcPr>
            <w:tcW w:w="1984" w:type="dxa"/>
          </w:tcPr>
          <w:p w14:paraId="2E01FDA8" w14:textId="36578E0D" w:rsidR="004E1824" w:rsidRPr="0061649B" w:rsidDel="00E16655" w:rsidRDefault="004E1824" w:rsidP="00A16726">
            <w:pPr>
              <w:pStyle w:val="TAL"/>
              <w:rPr>
                <w:del w:id="3003" w:author="Mark Scott" w:date="2023-02-06T07:39:00Z"/>
              </w:rPr>
            </w:pPr>
            <w:del w:id="3004" w:author="Mark Scott" w:date="2023-02-06T07:39:00Z">
              <w:r w:rsidRPr="0061649B" w:rsidDel="00E16655">
                <w:delText>type: Tac</w:delText>
              </w:r>
            </w:del>
          </w:p>
          <w:p w14:paraId="1D6CE635" w14:textId="627BBEB0" w:rsidR="004E1824" w:rsidRPr="0061649B" w:rsidDel="00E16655" w:rsidRDefault="004E1824" w:rsidP="00A16726">
            <w:pPr>
              <w:pStyle w:val="TAL"/>
              <w:rPr>
                <w:del w:id="3005" w:author="Mark Scott" w:date="2023-02-06T07:39:00Z"/>
              </w:rPr>
            </w:pPr>
            <w:del w:id="3006" w:author="Mark Scott" w:date="2023-02-06T07:39:00Z">
              <w:r w:rsidRPr="0061649B" w:rsidDel="00E16655">
                <w:delText>multiplicity: 1</w:delText>
              </w:r>
            </w:del>
          </w:p>
          <w:p w14:paraId="75C8405D" w14:textId="408FCA71" w:rsidR="004E1824" w:rsidRPr="0061649B" w:rsidDel="00E16655" w:rsidRDefault="004E1824" w:rsidP="00A16726">
            <w:pPr>
              <w:pStyle w:val="TAL"/>
              <w:rPr>
                <w:del w:id="3007" w:author="Mark Scott" w:date="2023-02-06T07:39:00Z"/>
              </w:rPr>
            </w:pPr>
            <w:del w:id="3008" w:author="Mark Scott" w:date="2023-02-06T07:39:00Z">
              <w:r w:rsidRPr="0061649B" w:rsidDel="00E16655">
                <w:delText>isOrdered: N/A</w:delText>
              </w:r>
            </w:del>
          </w:p>
          <w:p w14:paraId="1E5A2A12" w14:textId="6E149161" w:rsidR="004E1824" w:rsidRPr="0061649B" w:rsidDel="00E16655" w:rsidRDefault="004E1824" w:rsidP="00A16726">
            <w:pPr>
              <w:pStyle w:val="TAL"/>
              <w:rPr>
                <w:del w:id="3009" w:author="Mark Scott" w:date="2023-02-06T07:39:00Z"/>
              </w:rPr>
            </w:pPr>
            <w:del w:id="3010" w:author="Mark Scott" w:date="2023-02-06T07:39:00Z">
              <w:r w:rsidRPr="0061649B" w:rsidDel="00E16655">
                <w:delText>isUnique: N/A</w:delText>
              </w:r>
            </w:del>
          </w:p>
          <w:p w14:paraId="040CB8CD" w14:textId="0FB71AD7" w:rsidR="004E1824" w:rsidRPr="0061649B" w:rsidDel="00E16655" w:rsidRDefault="004E1824" w:rsidP="00A16726">
            <w:pPr>
              <w:pStyle w:val="TAL"/>
              <w:rPr>
                <w:del w:id="3011" w:author="Mark Scott" w:date="2023-02-06T07:39:00Z"/>
              </w:rPr>
            </w:pPr>
            <w:del w:id="3012" w:author="Mark Scott" w:date="2023-02-06T07:39:00Z">
              <w:r w:rsidRPr="0061649B" w:rsidDel="00E16655">
                <w:delText>defaultValue: None</w:delText>
              </w:r>
            </w:del>
          </w:p>
          <w:p w14:paraId="771A5627" w14:textId="1001322B" w:rsidR="004E1824" w:rsidRPr="0061649B" w:rsidDel="00E16655" w:rsidRDefault="004E1824" w:rsidP="00A16726">
            <w:pPr>
              <w:pStyle w:val="TAL"/>
              <w:rPr>
                <w:del w:id="3013" w:author="Mark Scott" w:date="2023-02-06T07:39:00Z"/>
              </w:rPr>
            </w:pPr>
            <w:del w:id="3014" w:author="Mark Scott" w:date="2023-02-06T07:39:00Z">
              <w:r w:rsidRPr="0061649B" w:rsidDel="00E16655">
                <w:delText>isNullable: False</w:delText>
              </w:r>
            </w:del>
          </w:p>
        </w:tc>
      </w:tr>
      <w:tr w:rsidR="004E1824" w:rsidRPr="00B26339" w:rsidDel="00E16655" w14:paraId="7526F308" w14:textId="72DAE3B4" w:rsidTr="00A16726">
        <w:trPr>
          <w:cantSplit/>
          <w:jc w:val="center"/>
          <w:del w:id="3015" w:author="Mark Scott" w:date="2023-02-06T07:39:00Z"/>
        </w:trPr>
        <w:tc>
          <w:tcPr>
            <w:tcW w:w="2547" w:type="dxa"/>
          </w:tcPr>
          <w:p w14:paraId="5BC1D12C" w14:textId="1B2EC8C0" w:rsidR="004E1824" w:rsidRPr="0061649B" w:rsidDel="00E16655" w:rsidRDefault="004E1824" w:rsidP="00A16726">
            <w:pPr>
              <w:pStyle w:val="TAL"/>
              <w:rPr>
                <w:del w:id="3016" w:author="Mark Scott" w:date="2023-02-06T07:39:00Z"/>
                <w:rFonts w:cs="Arial"/>
                <w:szCs w:val="18"/>
              </w:rPr>
            </w:pPr>
            <w:del w:id="3017" w:author="Mark Scott" w:date="2023-02-06T07:39:00Z">
              <w:r w:rsidDel="00E16655">
                <w:rPr>
                  <w:rFonts w:cs="Arial"/>
                  <w:szCs w:val="18"/>
                  <w:lang w:val="de-DE"/>
                </w:rPr>
                <w:delText>utraCellIdList</w:delText>
              </w:r>
            </w:del>
          </w:p>
        </w:tc>
        <w:tc>
          <w:tcPr>
            <w:tcW w:w="5245" w:type="dxa"/>
          </w:tcPr>
          <w:p w14:paraId="3582687D" w14:textId="3DF7B7C8" w:rsidR="004E1824" w:rsidDel="00E16655" w:rsidRDefault="004E1824" w:rsidP="00A16726">
            <w:pPr>
              <w:pStyle w:val="TAL"/>
              <w:rPr>
                <w:del w:id="3018" w:author="Mark Scott" w:date="2023-02-06T07:39:00Z"/>
                <w:rFonts w:cs="Arial"/>
                <w:szCs w:val="18"/>
                <w:lang w:val="de-DE"/>
              </w:rPr>
            </w:pPr>
            <w:del w:id="3019" w:author="Mark Scott" w:date="2023-02-06T07:39:00Z">
              <w:r w:rsidDel="00E16655">
                <w:rPr>
                  <w:rFonts w:cs="Arial"/>
                  <w:szCs w:val="18"/>
                  <w:lang w:val="de-DE"/>
                </w:rPr>
                <w:delText>List of UTRAN cells identified by UTRAN CGI</w:delText>
              </w:r>
            </w:del>
          </w:p>
          <w:p w14:paraId="66EF65A4" w14:textId="635245B3" w:rsidR="004E1824" w:rsidDel="00E16655" w:rsidRDefault="004E1824" w:rsidP="00A16726">
            <w:pPr>
              <w:pStyle w:val="TAL"/>
              <w:rPr>
                <w:del w:id="3020" w:author="Mark Scott" w:date="2023-02-06T07:39:00Z"/>
                <w:rFonts w:cs="Arial"/>
                <w:szCs w:val="18"/>
                <w:lang w:val="de-DE"/>
              </w:rPr>
            </w:pPr>
          </w:p>
          <w:p w14:paraId="091B2371" w14:textId="100061FF" w:rsidR="004E1824" w:rsidRPr="0061649B" w:rsidDel="00E16655" w:rsidRDefault="004E1824" w:rsidP="00A16726">
            <w:pPr>
              <w:pStyle w:val="TAL"/>
              <w:rPr>
                <w:del w:id="3021" w:author="Mark Scott" w:date="2023-02-06T07:39:00Z"/>
                <w:rFonts w:cs="Arial"/>
                <w:szCs w:val="18"/>
              </w:rPr>
            </w:pPr>
            <w:del w:id="3022" w:author="Mark Scott" w:date="2023-02-06T07:39:00Z">
              <w:r w:rsidDel="00E16655">
                <w:rPr>
                  <w:rFonts w:cs="Arial"/>
                  <w:szCs w:val="18"/>
                  <w:lang w:val="de-DE" w:eastAsia="zh-CN"/>
                </w:rPr>
                <w:delText>allowedValues:</w:delText>
              </w:r>
              <w:r w:rsidDel="00E16655">
                <w:rPr>
                  <w:rFonts w:cs="Arial"/>
                  <w:szCs w:val="18"/>
                  <w:lang w:val="de-DE"/>
                </w:rPr>
                <w:delText xml:space="preserve"> As defined by the data type</w:delText>
              </w:r>
            </w:del>
          </w:p>
        </w:tc>
        <w:tc>
          <w:tcPr>
            <w:tcW w:w="1984" w:type="dxa"/>
          </w:tcPr>
          <w:p w14:paraId="712B57E0" w14:textId="433DC94F" w:rsidR="004E1824" w:rsidDel="00E16655" w:rsidRDefault="004E1824" w:rsidP="00A16726">
            <w:pPr>
              <w:pStyle w:val="TAL"/>
              <w:rPr>
                <w:del w:id="3023" w:author="Mark Scott" w:date="2023-02-06T07:39:00Z"/>
                <w:lang w:val="de-DE"/>
              </w:rPr>
            </w:pPr>
            <w:del w:id="3024" w:author="Mark Scott" w:date="2023-02-06T07:39:00Z">
              <w:r w:rsidDel="00E16655">
                <w:rPr>
                  <w:lang w:val="de-DE"/>
                </w:rPr>
                <w:delText>type: UtraCellId</w:delText>
              </w:r>
            </w:del>
          </w:p>
          <w:p w14:paraId="26D72490" w14:textId="7DC2398F" w:rsidR="004E1824" w:rsidDel="00E16655" w:rsidRDefault="004E1824" w:rsidP="00A16726">
            <w:pPr>
              <w:pStyle w:val="TAL"/>
              <w:rPr>
                <w:del w:id="3025" w:author="Mark Scott" w:date="2023-02-06T07:39:00Z"/>
                <w:lang w:val="de-DE"/>
              </w:rPr>
            </w:pPr>
            <w:del w:id="3026" w:author="Mark Scott" w:date="2023-02-06T07:39:00Z">
              <w:r w:rsidDel="00E16655">
                <w:rPr>
                  <w:lang w:val="de-DE"/>
                </w:rPr>
                <w:delText>multiplicity: 1..32</w:delText>
              </w:r>
            </w:del>
          </w:p>
          <w:p w14:paraId="26A26947" w14:textId="3B5422BA" w:rsidR="004E1824" w:rsidDel="00E16655" w:rsidRDefault="004E1824" w:rsidP="00A16726">
            <w:pPr>
              <w:pStyle w:val="TAL"/>
              <w:rPr>
                <w:del w:id="3027" w:author="Mark Scott" w:date="2023-02-06T07:39:00Z"/>
                <w:lang w:val="de-DE"/>
              </w:rPr>
            </w:pPr>
            <w:del w:id="3028" w:author="Mark Scott" w:date="2023-02-06T07:39:00Z">
              <w:r w:rsidDel="00E16655">
                <w:rPr>
                  <w:lang w:val="de-DE"/>
                </w:rPr>
                <w:delText>isOrdered: False</w:delText>
              </w:r>
            </w:del>
          </w:p>
          <w:p w14:paraId="3FAD8EC7" w14:textId="12A66A6B" w:rsidR="004E1824" w:rsidDel="00E16655" w:rsidRDefault="004E1824" w:rsidP="00A16726">
            <w:pPr>
              <w:pStyle w:val="TAL"/>
              <w:rPr>
                <w:del w:id="3029" w:author="Mark Scott" w:date="2023-02-06T07:39:00Z"/>
                <w:lang w:val="de-DE"/>
              </w:rPr>
            </w:pPr>
            <w:del w:id="3030" w:author="Mark Scott" w:date="2023-02-06T07:39:00Z">
              <w:r w:rsidDel="00E16655">
                <w:rPr>
                  <w:lang w:val="de-DE"/>
                </w:rPr>
                <w:delText>isUnique: True</w:delText>
              </w:r>
            </w:del>
          </w:p>
          <w:p w14:paraId="004B34CD" w14:textId="4EF352CA" w:rsidR="004E1824" w:rsidDel="00E16655" w:rsidRDefault="004E1824" w:rsidP="00A16726">
            <w:pPr>
              <w:pStyle w:val="TAL"/>
              <w:rPr>
                <w:del w:id="3031" w:author="Mark Scott" w:date="2023-02-06T07:39:00Z"/>
                <w:lang w:val="de-DE"/>
              </w:rPr>
            </w:pPr>
            <w:del w:id="3032" w:author="Mark Scott" w:date="2023-02-06T07:39:00Z">
              <w:r w:rsidDel="00E16655">
                <w:rPr>
                  <w:lang w:val="de-DE"/>
                </w:rPr>
                <w:delText>defaultValue: None</w:delText>
              </w:r>
            </w:del>
          </w:p>
          <w:p w14:paraId="60353B0B" w14:textId="2EB863D6" w:rsidR="004E1824" w:rsidRPr="0061649B" w:rsidDel="00E16655" w:rsidRDefault="004E1824" w:rsidP="00A16726">
            <w:pPr>
              <w:pStyle w:val="TAL"/>
              <w:rPr>
                <w:del w:id="3033" w:author="Mark Scott" w:date="2023-02-06T07:39:00Z"/>
              </w:rPr>
            </w:pPr>
            <w:del w:id="3034" w:author="Mark Scott" w:date="2023-02-06T07:39:00Z">
              <w:r w:rsidDel="00E16655">
                <w:rPr>
                  <w:lang w:val="de-DE"/>
                </w:rPr>
                <w:delText>isNullable: False</w:delText>
              </w:r>
            </w:del>
          </w:p>
        </w:tc>
      </w:tr>
      <w:tr w:rsidR="004E1824" w:rsidRPr="00B26339" w:rsidDel="00E16655" w14:paraId="2B4FB7C2" w14:textId="22CE6CAF" w:rsidTr="00A16726">
        <w:trPr>
          <w:cantSplit/>
          <w:jc w:val="center"/>
          <w:del w:id="3035" w:author="Mark Scott" w:date="2023-02-06T07:39:00Z"/>
        </w:trPr>
        <w:tc>
          <w:tcPr>
            <w:tcW w:w="2547" w:type="dxa"/>
          </w:tcPr>
          <w:p w14:paraId="7246608E" w14:textId="0943A94D" w:rsidR="004E1824" w:rsidRPr="00202D71" w:rsidDel="00E16655" w:rsidRDefault="004E1824" w:rsidP="00A16726">
            <w:pPr>
              <w:pStyle w:val="TAL"/>
              <w:rPr>
                <w:del w:id="3036" w:author="Mark Scott" w:date="2023-02-06T07:39:00Z"/>
                <w:rFonts w:cs="Arial"/>
                <w:szCs w:val="18"/>
              </w:rPr>
            </w:pPr>
            <w:del w:id="3037" w:author="Mark Scott" w:date="2023-02-06T07:39:00Z">
              <w:r w:rsidRPr="0061649B" w:rsidDel="00E16655">
                <w:rPr>
                  <w:rFonts w:cs="Arial"/>
                  <w:szCs w:val="18"/>
                </w:rPr>
                <w:delText>eutraCellIdList</w:delText>
              </w:r>
            </w:del>
          </w:p>
        </w:tc>
        <w:tc>
          <w:tcPr>
            <w:tcW w:w="5245" w:type="dxa"/>
          </w:tcPr>
          <w:p w14:paraId="10F32219" w14:textId="5D0445C4" w:rsidR="004E1824" w:rsidRPr="0061649B" w:rsidDel="00E16655" w:rsidRDefault="004E1824" w:rsidP="00A16726">
            <w:pPr>
              <w:pStyle w:val="TAL"/>
              <w:rPr>
                <w:del w:id="3038" w:author="Mark Scott" w:date="2023-02-06T07:39:00Z"/>
                <w:rFonts w:cs="Arial"/>
                <w:szCs w:val="18"/>
              </w:rPr>
            </w:pPr>
            <w:del w:id="3039" w:author="Mark Scott" w:date="2023-02-06T07:39:00Z">
              <w:r w:rsidRPr="0061649B" w:rsidDel="00E16655">
                <w:rPr>
                  <w:rFonts w:cs="Arial"/>
                  <w:szCs w:val="18"/>
                </w:rPr>
                <w:delText>List of E-UTRAN cells identified by E-UTRAN-CGI</w:delText>
              </w:r>
            </w:del>
          </w:p>
          <w:p w14:paraId="5A6FCBF5" w14:textId="07F560C0" w:rsidR="004E1824" w:rsidRPr="0061649B" w:rsidDel="00E16655" w:rsidRDefault="004E1824" w:rsidP="00A16726">
            <w:pPr>
              <w:pStyle w:val="TAL"/>
              <w:rPr>
                <w:del w:id="3040" w:author="Mark Scott" w:date="2023-02-06T07:39:00Z"/>
                <w:rFonts w:cs="Arial"/>
                <w:szCs w:val="18"/>
              </w:rPr>
            </w:pPr>
          </w:p>
          <w:p w14:paraId="0DF05CA9" w14:textId="12343342" w:rsidR="004E1824" w:rsidRPr="0061649B" w:rsidDel="00E16655" w:rsidRDefault="004E1824" w:rsidP="00A16726">
            <w:pPr>
              <w:pStyle w:val="TAL"/>
              <w:rPr>
                <w:del w:id="3041" w:author="Mark Scott" w:date="2023-02-06T07:39:00Z"/>
                <w:szCs w:val="18"/>
              </w:rPr>
            </w:pPr>
            <w:del w:id="3042" w:author="Mark Scott" w:date="2023-02-06T07:39:00Z">
              <w:r w:rsidRPr="0061649B" w:rsidDel="00E16655">
                <w:rPr>
                  <w:rFonts w:cs="Arial"/>
                  <w:szCs w:val="18"/>
                  <w:lang w:eastAsia="zh-CN"/>
                </w:rPr>
                <w:delText>allowedValues:</w:delText>
              </w:r>
              <w:r w:rsidRPr="0061649B" w:rsidDel="00E16655">
                <w:rPr>
                  <w:rFonts w:cs="Arial"/>
                  <w:szCs w:val="18"/>
                </w:rPr>
                <w:delText xml:space="preserve"> As defined by the data type</w:delText>
              </w:r>
            </w:del>
          </w:p>
        </w:tc>
        <w:tc>
          <w:tcPr>
            <w:tcW w:w="1984" w:type="dxa"/>
          </w:tcPr>
          <w:p w14:paraId="591F6D06" w14:textId="2D54C5D7" w:rsidR="004E1824" w:rsidRPr="0061649B" w:rsidDel="00E16655" w:rsidRDefault="004E1824" w:rsidP="00A16726">
            <w:pPr>
              <w:pStyle w:val="TAL"/>
              <w:rPr>
                <w:del w:id="3043" w:author="Mark Scott" w:date="2023-02-06T07:39:00Z"/>
              </w:rPr>
            </w:pPr>
            <w:del w:id="3044" w:author="Mark Scott" w:date="2023-02-06T07:39:00Z">
              <w:r w:rsidRPr="0061649B" w:rsidDel="00E16655">
                <w:delText>type: EutraCellId</w:delText>
              </w:r>
            </w:del>
          </w:p>
          <w:p w14:paraId="25A670C6" w14:textId="52F930E1" w:rsidR="004E1824" w:rsidRPr="0061649B" w:rsidDel="00E16655" w:rsidRDefault="004E1824" w:rsidP="00A16726">
            <w:pPr>
              <w:pStyle w:val="TAL"/>
              <w:rPr>
                <w:del w:id="3045" w:author="Mark Scott" w:date="2023-02-06T07:39:00Z"/>
              </w:rPr>
            </w:pPr>
            <w:del w:id="3046" w:author="Mark Scott" w:date="2023-02-06T07:39:00Z">
              <w:r w:rsidRPr="0061649B" w:rsidDel="00E16655">
                <w:delText>multiplicity: 1..32</w:delText>
              </w:r>
            </w:del>
          </w:p>
          <w:p w14:paraId="7D411D7D" w14:textId="35764A94" w:rsidR="004E1824" w:rsidRPr="0061649B" w:rsidDel="00E16655" w:rsidRDefault="004E1824" w:rsidP="00A16726">
            <w:pPr>
              <w:pStyle w:val="TAL"/>
              <w:rPr>
                <w:del w:id="3047" w:author="Mark Scott" w:date="2023-02-06T07:39:00Z"/>
              </w:rPr>
            </w:pPr>
            <w:del w:id="3048" w:author="Mark Scott" w:date="2023-02-06T07:39:00Z">
              <w:r w:rsidRPr="0061649B" w:rsidDel="00E16655">
                <w:delText>isOrdered: False</w:delText>
              </w:r>
            </w:del>
          </w:p>
          <w:p w14:paraId="46154224" w14:textId="2E781056" w:rsidR="004E1824" w:rsidRPr="0061649B" w:rsidDel="00E16655" w:rsidRDefault="004E1824" w:rsidP="00A16726">
            <w:pPr>
              <w:pStyle w:val="TAL"/>
              <w:rPr>
                <w:del w:id="3049" w:author="Mark Scott" w:date="2023-02-06T07:39:00Z"/>
              </w:rPr>
            </w:pPr>
            <w:del w:id="3050" w:author="Mark Scott" w:date="2023-02-06T07:39:00Z">
              <w:r w:rsidRPr="0061649B" w:rsidDel="00E16655">
                <w:delText>isUnique: True</w:delText>
              </w:r>
            </w:del>
          </w:p>
          <w:p w14:paraId="38973120" w14:textId="72DB9815" w:rsidR="004E1824" w:rsidRPr="0061649B" w:rsidDel="00E16655" w:rsidRDefault="004E1824" w:rsidP="00A16726">
            <w:pPr>
              <w:pStyle w:val="TAL"/>
              <w:rPr>
                <w:del w:id="3051" w:author="Mark Scott" w:date="2023-02-06T07:39:00Z"/>
              </w:rPr>
            </w:pPr>
            <w:del w:id="3052" w:author="Mark Scott" w:date="2023-02-06T07:39:00Z">
              <w:r w:rsidRPr="0061649B" w:rsidDel="00E16655">
                <w:delText>defaultValue: None</w:delText>
              </w:r>
            </w:del>
          </w:p>
          <w:p w14:paraId="1B446E7F" w14:textId="0AE5893C" w:rsidR="004E1824" w:rsidRPr="0061649B" w:rsidDel="00E16655" w:rsidRDefault="004E1824" w:rsidP="00A16726">
            <w:pPr>
              <w:pStyle w:val="TAL"/>
              <w:rPr>
                <w:del w:id="3053" w:author="Mark Scott" w:date="2023-02-06T07:39:00Z"/>
              </w:rPr>
            </w:pPr>
            <w:del w:id="3054" w:author="Mark Scott" w:date="2023-02-06T07:39:00Z">
              <w:r w:rsidRPr="0061649B" w:rsidDel="00E16655">
                <w:delText>isNullable: False</w:delText>
              </w:r>
            </w:del>
          </w:p>
        </w:tc>
      </w:tr>
      <w:tr w:rsidR="004E1824" w:rsidRPr="00B26339" w:rsidDel="00E16655" w14:paraId="7218CC4C" w14:textId="20562921" w:rsidTr="00A16726">
        <w:trPr>
          <w:cantSplit/>
          <w:jc w:val="center"/>
          <w:del w:id="3055" w:author="Mark Scott" w:date="2023-02-06T07:39:00Z"/>
        </w:trPr>
        <w:tc>
          <w:tcPr>
            <w:tcW w:w="2547" w:type="dxa"/>
          </w:tcPr>
          <w:p w14:paraId="2C495B1B" w14:textId="104625D5" w:rsidR="004E1824" w:rsidRPr="00202D71" w:rsidDel="00E16655" w:rsidRDefault="004E1824" w:rsidP="00A16726">
            <w:pPr>
              <w:pStyle w:val="TAL"/>
              <w:rPr>
                <w:del w:id="3056" w:author="Mark Scott" w:date="2023-02-06T07:39:00Z"/>
                <w:rFonts w:cs="Arial"/>
                <w:szCs w:val="18"/>
              </w:rPr>
            </w:pPr>
            <w:del w:id="3057" w:author="Mark Scott" w:date="2023-02-06T07:39:00Z">
              <w:r w:rsidRPr="0061649B" w:rsidDel="00E16655">
                <w:rPr>
                  <w:rFonts w:cs="Arial"/>
                  <w:szCs w:val="18"/>
                </w:rPr>
                <w:delText>nrCellIdList</w:delText>
              </w:r>
            </w:del>
          </w:p>
        </w:tc>
        <w:tc>
          <w:tcPr>
            <w:tcW w:w="5245" w:type="dxa"/>
          </w:tcPr>
          <w:p w14:paraId="1538D52E" w14:textId="47CD589D" w:rsidR="004E1824" w:rsidRPr="0061649B" w:rsidDel="00E16655" w:rsidRDefault="004E1824" w:rsidP="00A16726">
            <w:pPr>
              <w:pStyle w:val="TAL"/>
              <w:rPr>
                <w:del w:id="3058" w:author="Mark Scott" w:date="2023-02-06T07:39:00Z"/>
                <w:rFonts w:cs="Arial"/>
                <w:szCs w:val="18"/>
              </w:rPr>
            </w:pPr>
            <w:del w:id="3059" w:author="Mark Scott" w:date="2023-02-06T07:39:00Z">
              <w:r w:rsidRPr="0061649B" w:rsidDel="00E16655">
                <w:rPr>
                  <w:rFonts w:cs="Arial"/>
                  <w:szCs w:val="18"/>
                </w:rPr>
                <w:delText>List of NR cells identified by NG-RAN CGI</w:delText>
              </w:r>
            </w:del>
          </w:p>
          <w:p w14:paraId="40570C4B" w14:textId="2BCD67DD" w:rsidR="004E1824" w:rsidRPr="0061649B" w:rsidDel="00E16655" w:rsidRDefault="004E1824" w:rsidP="00A16726">
            <w:pPr>
              <w:pStyle w:val="TAL"/>
              <w:rPr>
                <w:del w:id="3060" w:author="Mark Scott" w:date="2023-02-06T07:39:00Z"/>
                <w:rFonts w:cs="Arial"/>
                <w:szCs w:val="18"/>
              </w:rPr>
            </w:pPr>
          </w:p>
          <w:p w14:paraId="667F7721" w14:textId="72DDA087" w:rsidR="004E1824" w:rsidRPr="0061649B" w:rsidDel="00E16655" w:rsidRDefault="004E1824" w:rsidP="00A16726">
            <w:pPr>
              <w:pStyle w:val="TAL"/>
              <w:rPr>
                <w:del w:id="3061" w:author="Mark Scott" w:date="2023-02-06T07:39:00Z"/>
                <w:szCs w:val="18"/>
              </w:rPr>
            </w:pPr>
            <w:del w:id="3062" w:author="Mark Scott" w:date="2023-02-06T07:39:00Z">
              <w:r w:rsidRPr="0061649B" w:rsidDel="00E16655">
                <w:rPr>
                  <w:rFonts w:cs="Arial"/>
                  <w:szCs w:val="18"/>
                  <w:lang w:eastAsia="zh-CN"/>
                </w:rPr>
                <w:delText>allowedValues:</w:delText>
              </w:r>
              <w:r w:rsidRPr="0061649B" w:rsidDel="00E16655">
                <w:rPr>
                  <w:rFonts w:cs="Arial"/>
                  <w:szCs w:val="18"/>
                </w:rPr>
                <w:delText xml:space="preserve"> As defined by the data type</w:delText>
              </w:r>
            </w:del>
          </w:p>
        </w:tc>
        <w:tc>
          <w:tcPr>
            <w:tcW w:w="1984" w:type="dxa"/>
          </w:tcPr>
          <w:p w14:paraId="430A1DAE" w14:textId="13527A1E" w:rsidR="004E1824" w:rsidRPr="0061649B" w:rsidDel="00E16655" w:rsidRDefault="004E1824" w:rsidP="00A16726">
            <w:pPr>
              <w:pStyle w:val="TAL"/>
              <w:rPr>
                <w:del w:id="3063" w:author="Mark Scott" w:date="2023-02-06T07:39:00Z"/>
              </w:rPr>
            </w:pPr>
            <w:del w:id="3064" w:author="Mark Scott" w:date="2023-02-06T07:39:00Z">
              <w:r w:rsidRPr="0061649B" w:rsidDel="00E16655">
                <w:delText>type: NrCellId</w:delText>
              </w:r>
            </w:del>
          </w:p>
          <w:p w14:paraId="76217D3D" w14:textId="1585B26F" w:rsidR="004E1824" w:rsidRPr="0061649B" w:rsidDel="00E16655" w:rsidRDefault="004E1824" w:rsidP="00A16726">
            <w:pPr>
              <w:pStyle w:val="TAL"/>
              <w:rPr>
                <w:del w:id="3065" w:author="Mark Scott" w:date="2023-02-06T07:39:00Z"/>
              </w:rPr>
            </w:pPr>
            <w:del w:id="3066" w:author="Mark Scott" w:date="2023-02-06T07:39:00Z">
              <w:r w:rsidRPr="0061649B" w:rsidDel="00E16655">
                <w:delText>multiplicity: 1..32</w:delText>
              </w:r>
            </w:del>
          </w:p>
          <w:p w14:paraId="7DCE95FA" w14:textId="3B636426" w:rsidR="004E1824" w:rsidRPr="0061649B" w:rsidDel="00E16655" w:rsidRDefault="004E1824" w:rsidP="00A16726">
            <w:pPr>
              <w:pStyle w:val="TAL"/>
              <w:rPr>
                <w:del w:id="3067" w:author="Mark Scott" w:date="2023-02-06T07:39:00Z"/>
              </w:rPr>
            </w:pPr>
            <w:del w:id="3068" w:author="Mark Scott" w:date="2023-02-06T07:39:00Z">
              <w:r w:rsidRPr="0061649B" w:rsidDel="00E16655">
                <w:delText>isOrdered: False</w:delText>
              </w:r>
            </w:del>
          </w:p>
          <w:p w14:paraId="795C8BBB" w14:textId="4F02B2E1" w:rsidR="004E1824" w:rsidRPr="0061649B" w:rsidDel="00E16655" w:rsidRDefault="004E1824" w:rsidP="00A16726">
            <w:pPr>
              <w:pStyle w:val="TAL"/>
              <w:rPr>
                <w:del w:id="3069" w:author="Mark Scott" w:date="2023-02-06T07:39:00Z"/>
              </w:rPr>
            </w:pPr>
            <w:del w:id="3070" w:author="Mark Scott" w:date="2023-02-06T07:39:00Z">
              <w:r w:rsidRPr="0061649B" w:rsidDel="00E16655">
                <w:delText>isUnique: True</w:delText>
              </w:r>
            </w:del>
          </w:p>
          <w:p w14:paraId="6E698522" w14:textId="73C5EE1E" w:rsidR="004E1824" w:rsidRPr="0061649B" w:rsidDel="00E16655" w:rsidRDefault="004E1824" w:rsidP="00A16726">
            <w:pPr>
              <w:pStyle w:val="TAL"/>
              <w:rPr>
                <w:del w:id="3071" w:author="Mark Scott" w:date="2023-02-06T07:39:00Z"/>
              </w:rPr>
            </w:pPr>
            <w:del w:id="3072" w:author="Mark Scott" w:date="2023-02-06T07:39:00Z">
              <w:r w:rsidRPr="0061649B" w:rsidDel="00E16655">
                <w:delText>defaultValue: None</w:delText>
              </w:r>
            </w:del>
          </w:p>
          <w:p w14:paraId="61256176" w14:textId="1EC901C8" w:rsidR="004E1824" w:rsidRPr="0061649B" w:rsidDel="00E16655" w:rsidRDefault="004E1824" w:rsidP="00A16726">
            <w:pPr>
              <w:pStyle w:val="TAL"/>
              <w:rPr>
                <w:del w:id="3073" w:author="Mark Scott" w:date="2023-02-06T07:39:00Z"/>
              </w:rPr>
            </w:pPr>
            <w:del w:id="3074" w:author="Mark Scott" w:date="2023-02-06T07:39:00Z">
              <w:r w:rsidRPr="0061649B" w:rsidDel="00E16655">
                <w:delText>isNullable: False</w:delText>
              </w:r>
            </w:del>
          </w:p>
        </w:tc>
      </w:tr>
      <w:tr w:rsidR="004E1824" w:rsidRPr="00B26339" w:rsidDel="00E16655" w14:paraId="0B84B45E" w14:textId="4764ED65" w:rsidTr="00A16726">
        <w:trPr>
          <w:cantSplit/>
          <w:jc w:val="center"/>
          <w:del w:id="3075" w:author="Mark Scott" w:date="2023-02-06T07:39:00Z"/>
        </w:trPr>
        <w:tc>
          <w:tcPr>
            <w:tcW w:w="2547" w:type="dxa"/>
          </w:tcPr>
          <w:p w14:paraId="3C62770C" w14:textId="27F071E2" w:rsidR="004E1824" w:rsidRPr="00202D71" w:rsidDel="00E16655" w:rsidRDefault="004E1824" w:rsidP="00A16726">
            <w:pPr>
              <w:pStyle w:val="TAL"/>
              <w:rPr>
                <w:del w:id="3076" w:author="Mark Scott" w:date="2023-02-06T07:39:00Z"/>
                <w:rFonts w:cs="Arial"/>
                <w:szCs w:val="18"/>
              </w:rPr>
            </w:pPr>
            <w:del w:id="3077" w:author="Mark Scott" w:date="2023-02-06T07:39:00Z">
              <w:r w:rsidRPr="0061649B" w:rsidDel="00E16655">
                <w:rPr>
                  <w:rFonts w:cs="Arial"/>
                  <w:szCs w:val="18"/>
                </w:rPr>
                <w:delText>tacList</w:delText>
              </w:r>
            </w:del>
          </w:p>
        </w:tc>
        <w:tc>
          <w:tcPr>
            <w:tcW w:w="5245" w:type="dxa"/>
          </w:tcPr>
          <w:p w14:paraId="287DCF84" w14:textId="17C5AC05" w:rsidR="004E1824" w:rsidRPr="0061649B" w:rsidDel="00E16655" w:rsidRDefault="004E1824" w:rsidP="00A16726">
            <w:pPr>
              <w:pStyle w:val="TAL"/>
              <w:rPr>
                <w:del w:id="3078" w:author="Mark Scott" w:date="2023-02-06T07:39:00Z"/>
                <w:rFonts w:cs="Arial"/>
                <w:szCs w:val="18"/>
              </w:rPr>
            </w:pPr>
            <w:del w:id="3079" w:author="Mark Scott" w:date="2023-02-06T07:39:00Z">
              <w:r w:rsidRPr="0061649B" w:rsidDel="00E16655">
                <w:rPr>
                  <w:rFonts w:cs="Arial"/>
                  <w:szCs w:val="18"/>
                </w:rPr>
                <w:delText>Tracking Area Code list</w:delText>
              </w:r>
            </w:del>
          </w:p>
          <w:p w14:paraId="7D8ED1B7" w14:textId="1564FA89" w:rsidR="004E1824" w:rsidRPr="0061649B" w:rsidDel="00E16655" w:rsidRDefault="004E1824" w:rsidP="00A16726">
            <w:pPr>
              <w:pStyle w:val="TAL"/>
              <w:rPr>
                <w:del w:id="3080" w:author="Mark Scott" w:date="2023-02-06T07:39:00Z"/>
                <w:rFonts w:cs="Arial"/>
                <w:szCs w:val="18"/>
                <w:lang w:eastAsia="zh-CN"/>
              </w:rPr>
            </w:pPr>
          </w:p>
          <w:p w14:paraId="6B1066B8" w14:textId="49A07E7B" w:rsidR="004E1824" w:rsidRPr="0061649B" w:rsidDel="00E16655" w:rsidRDefault="004E1824" w:rsidP="00A16726">
            <w:pPr>
              <w:pStyle w:val="TAL"/>
              <w:rPr>
                <w:del w:id="3081" w:author="Mark Scott" w:date="2023-02-06T07:39:00Z"/>
                <w:rFonts w:cs="Arial"/>
                <w:szCs w:val="18"/>
              </w:rPr>
            </w:pPr>
            <w:del w:id="3082" w:author="Mark Scott" w:date="2023-02-06T07:39:00Z">
              <w:r w:rsidRPr="0061649B" w:rsidDel="00E16655">
                <w:rPr>
                  <w:rFonts w:cs="Arial"/>
                  <w:szCs w:val="18"/>
                  <w:lang w:eastAsia="zh-CN"/>
                </w:rPr>
                <w:delText>allowedValues:</w:delText>
              </w:r>
              <w:r w:rsidRPr="0061649B" w:rsidDel="00E16655">
                <w:rPr>
                  <w:rFonts w:cs="Arial"/>
                  <w:szCs w:val="18"/>
                </w:rPr>
                <w:delText xml:space="preserve"> As defined by the data type</w:delText>
              </w:r>
            </w:del>
          </w:p>
          <w:p w14:paraId="6F4189D1" w14:textId="2D210947" w:rsidR="004E1824" w:rsidRPr="0061649B" w:rsidDel="00E16655" w:rsidRDefault="004E1824" w:rsidP="00A16726">
            <w:pPr>
              <w:pStyle w:val="TAL"/>
              <w:rPr>
                <w:del w:id="3083" w:author="Mark Scott" w:date="2023-02-06T07:39:00Z"/>
                <w:szCs w:val="18"/>
              </w:rPr>
            </w:pPr>
          </w:p>
        </w:tc>
        <w:tc>
          <w:tcPr>
            <w:tcW w:w="1984" w:type="dxa"/>
          </w:tcPr>
          <w:p w14:paraId="40510333" w14:textId="793AEDBC" w:rsidR="004E1824" w:rsidRPr="0061649B" w:rsidDel="00E16655" w:rsidRDefault="004E1824" w:rsidP="00A16726">
            <w:pPr>
              <w:pStyle w:val="TAL"/>
              <w:rPr>
                <w:del w:id="3084" w:author="Mark Scott" w:date="2023-02-06T07:39:00Z"/>
              </w:rPr>
            </w:pPr>
            <w:del w:id="3085" w:author="Mark Scott" w:date="2023-02-06T07:39:00Z">
              <w:r w:rsidRPr="0061649B" w:rsidDel="00E16655">
                <w:delText>type: Tac</w:delText>
              </w:r>
            </w:del>
          </w:p>
          <w:p w14:paraId="7EF48122" w14:textId="18EE306B" w:rsidR="004E1824" w:rsidRPr="0061649B" w:rsidDel="00E16655" w:rsidRDefault="004E1824" w:rsidP="00A16726">
            <w:pPr>
              <w:pStyle w:val="TAL"/>
              <w:rPr>
                <w:del w:id="3086" w:author="Mark Scott" w:date="2023-02-06T07:39:00Z"/>
              </w:rPr>
            </w:pPr>
            <w:del w:id="3087" w:author="Mark Scott" w:date="2023-02-06T07:39:00Z">
              <w:r w:rsidRPr="0061649B" w:rsidDel="00E16655">
                <w:delText>multiplicity: 1..8</w:delText>
              </w:r>
            </w:del>
          </w:p>
          <w:p w14:paraId="050AEBBE" w14:textId="78589C4C" w:rsidR="004E1824" w:rsidRPr="0061649B" w:rsidDel="00E16655" w:rsidRDefault="004E1824" w:rsidP="00A16726">
            <w:pPr>
              <w:pStyle w:val="TAL"/>
              <w:rPr>
                <w:del w:id="3088" w:author="Mark Scott" w:date="2023-02-06T07:39:00Z"/>
              </w:rPr>
            </w:pPr>
            <w:del w:id="3089" w:author="Mark Scott" w:date="2023-02-06T07:39:00Z">
              <w:r w:rsidRPr="0061649B" w:rsidDel="00E16655">
                <w:delText>isOrdered: False</w:delText>
              </w:r>
            </w:del>
          </w:p>
          <w:p w14:paraId="0F028B34" w14:textId="5E86CF96" w:rsidR="004E1824" w:rsidRPr="0061649B" w:rsidDel="00E16655" w:rsidRDefault="004E1824" w:rsidP="00A16726">
            <w:pPr>
              <w:pStyle w:val="TAL"/>
              <w:rPr>
                <w:del w:id="3090" w:author="Mark Scott" w:date="2023-02-06T07:39:00Z"/>
              </w:rPr>
            </w:pPr>
            <w:del w:id="3091" w:author="Mark Scott" w:date="2023-02-06T07:39:00Z">
              <w:r w:rsidRPr="0061649B" w:rsidDel="00E16655">
                <w:delText>isUnique: True</w:delText>
              </w:r>
            </w:del>
          </w:p>
          <w:p w14:paraId="6FA2FFB0" w14:textId="05698666" w:rsidR="004E1824" w:rsidRPr="0061649B" w:rsidDel="00E16655" w:rsidRDefault="004E1824" w:rsidP="00A16726">
            <w:pPr>
              <w:pStyle w:val="TAL"/>
              <w:rPr>
                <w:del w:id="3092" w:author="Mark Scott" w:date="2023-02-06T07:39:00Z"/>
              </w:rPr>
            </w:pPr>
            <w:del w:id="3093" w:author="Mark Scott" w:date="2023-02-06T07:39:00Z">
              <w:r w:rsidRPr="0061649B" w:rsidDel="00E16655">
                <w:delText>defaultValue: None</w:delText>
              </w:r>
            </w:del>
          </w:p>
          <w:p w14:paraId="5B37ECCF" w14:textId="3F5BFF7B" w:rsidR="004E1824" w:rsidRPr="0061649B" w:rsidDel="00E16655" w:rsidRDefault="004E1824" w:rsidP="00A16726">
            <w:pPr>
              <w:pStyle w:val="TAL"/>
              <w:rPr>
                <w:del w:id="3094" w:author="Mark Scott" w:date="2023-02-06T07:39:00Z"/>
              </w:rPr>
            </w:pPr>
            <w:del w:id="3095" w:author="Mark Scott" w:date="2023-02-06T07:39:00Z">
              <w:r w:rsidRPr="0061649B" w:rsidDel="00E16655">
                <w:delText>isNullable: False</w:delText>
              </w:r>
            </w:del>
          </w:p>
        </w:tc>
      </w:tr>
      <w:tr w:rsidR="004E1824" w:rsidRPr="00B26339" w:rsidDel="00E16655" w14:paraId="022CF2D2" w14:textId="280902CB" w:rsidTr="00A16726">
        <w:trPr>
          <w:cantSplit/>
          <w:jc w:val="center"/>
          <w:del w:id="3096" w:author="Mark Scott" w:date="2023-02-06T07:39:00Z"/>
        </w:trPr>
        <w:tc>
          <w:tcPr>
            <w:tcW w:w="2547" w:type="dxa"/>
          </w:tcPr>
          <w:p w14:paraId="7D083497" w14:textId="01CDBE5B" w:rsidR="004E1824" w:rsidRPr="00202D71" w:rsidDel="00E16655" w:rsidRDefault="004E1824" w:rsidP="00A16726">
            <w:pPr>
              <w:pStyle w:val="TAL"/>
              <w:rPr>
                <w:del w:id="3097" w:author="Mark Scott" w:date="2023-02-06T07:39:00Z"/>
                <w:rFonts w:cs="Arial"/>
                <w:szCs w:val="18"/>
              </w:rPr>
            </w:pPr>
            <w:del w:id="3098" w:author="Mark Scott" w:date="2023-02-06T07:39:00Z">
              <w:r w:rsidRPr="0061649B" w:rsidDel="00E16655">
                <w:rPr>
                  <w:rFonts w:cs="Arial"/>
                  <w:szCs w:val="18"/>
                </w:rPr>
                <w:delText>taiList</w:delText>
              </w:r>
            </w:del>
          </w:p>
        </w:tc>
        <w:tc>
          <w:tcPr>
            <w:tcW w:w="5245" w:type="dxa"/>
          </w:tcPr>
          <w:p w14:paraId="3ED678C5" w14:textId="6DF08952" w:rsidR="004E1824" w:rsidRPr="0061649B" w:rsidDel="00E16655" w:rsidRDefault="004E1824" w:rsidP="00A16726">
            <w:pPr>
              <w:pStyle w:val="TAL"/>
              <w:rPr>
                <w:del w:id="3099" w:author="Mark Scott" w:date="2023-02-06T07:39:00Z"/>
                <w:rFonts w:cs="Arial"/>
                <w:szCs w:val="18"/>
              </w:rPr>
            </w:pPr>
            <w:del w:id="3100" w:author="Mark Scott" w:date="2023-02-06T07:39:00Z">
              <w:r w:rsidRPr="0061649B" w:rsidDel="00E16655">
                <w:rPr>
                  <w:rFonts w:cs="Arial"/>
                  <w:szCs w:val="18"/>
                </w:rPr>
                <w:delText>Tracking Area Identity list</w:delText>
              </w:r>
            </w:del>
          </w:p>
          <w:p w14:paraId="44E3F768" w14:textId="3FD107B9" w:rsidR="004E1824" w:rsidRPr="0061649B" w:rsidDel="00E16655" w:rsidRDefault="004E1824" w:rsidP="00A16726">
            <w:pPr>
              <w:pStyle w:val="TAL"/>
              <w:rPr>
                <w:del w:id="3101" w:author="Mark Scott" w:date="2023-02-06T07:39:00Z"/>
                <w:rFonts w:cs="Arial"/>
                <w:szCs w:val="18"/>
                <w:lang w:eastAsia="zh-CN"/>
              </w:rPr>
            </w:pPr>
          </w:p>
          <w:p w14:paraId="78972273" w14:textId="48F566AD" w:rsidR="004E1824" w:rsidRPr="0061649B" w:rsidDel="00E16655" w:rsidRDefault="004E1824" w:rsidP="00A16726">
            <w:pPr>
              <w:pStyle w:val="TAL"/>
              <w:rPr>
                <w:del w:id="3102" w:author="Mark Scott" w:date="2023-02-06T07:39:00Z"/>
                <w:rFonts w:cs="Arial"/>
                <w:szCs w:val="18"/>
              </w:rPr>
            </w:pPr>
            <w:del w:id="3103" w:author="Mark Scott" w:date="2023-02-06T07:39:00Z">
              <w:r w:rsidRPr="0061649B" w:rsidDel="00E16655">
                <w:rPr>
                  <w:rFonts w:cs="Arial"/>
                  <w:szCs w:val="18"/>
                  <w:lang w:eastAsia="zh-CN"/>
                </w:rPr>
                <w:delText>allowedValues:</w:delText>
              </w:r>
              <w:r w:rsidRPr="0061649B" w:rsidDel="00E16655">
                <w:rPr>
                  <w:rFonts w:cs="Arial"/>
                  <w:szCs w:val="18"/>
                </w:rPr>
                <w:delText xml:space="preserve"> As defined by the data type</w:delText>
              </w:r>
            </w:del>
          </w:p>
          <w:p w14:paraId="59119587" w14:textId="0970C3AE" w:rsidR="004E1824" w:rsidRPr="0061649B" w:rsidDel="00E16655" w:rsidRDefault="004E1824" w:rsidP="00A16726">
            <w:pPr>
              <w:pStyle w:val="TAL"/>
              <w:rPr>
                <w:del w:id="3104" w:author="Mark Scott" w:date="2023-02-06T07:39:00Z"/>
                <w:szCs w:val="18"/>
              </w:rPr>
            </w:pPr>
          </w:p>
        </w:tc>
        <w:tc>
          <w:tcPr>
            <w:tcW w:w="1984" w:type="dxa"/>
          </w:tcPr>
          <w:p w14:paraId="12A250B6" w14:textId="635195E1" w:rsidR="004E1824" w:rsidRPr="0061649B" w:rsidDel="00E16655" w:rsidRDefault="004E1824" w:rsidP="00A16726">
            <w:pPr>
              <w:pStyle w:val="TAL"/>
              <w:rPr>
                <w:del w:id="3105" w:author="Mark Scott" w:date="2023-02-06T07:39:00Z"/>
              </w:rPr>
            </w:pPr>
            <w:del w:id="3106" w:author="Mark Scott" w:date="2023-02-06T07:39:00Z">
              <w:r w:rsidRPr="0061649B" w:rsidDel="00E16655">
                <w:delText>type: Tai</w:delText>
              </w:r>
            </w:del>
          </w:p>
          <w:p w14:paraId="77FF0279" w14:textId="4865C9A0" w:rsidR="004E1824" w:rsidRPr="0061649B" w:rsidDel="00E16655" w:rsidRDefault="004E1824" w:rsidP="00A16726">
            <w:pPr>
              <w:pStyle w:val="TAL"/>
              <w:rPr>
                <w:del w:id="3107" w:author="Mark Scott" w:date="2023-02-06T07:39:00Z"/>
              </w:rPr>
            </w:pPr>
            <w:del w:id="3108" w:author="Mark Scott" w:date="2023-02-06T07:39:00Z">
              <w:r w:rsidRPr="0061649B" w:rsidDel="00E16655">
                <w:delText>multiplicity: 1..8</w:delText>
              </w:r>
            </w:del>
          </w:p>
          <w:p w14:paraId="0D0ECA2E" w14:textId="60B06A5F" w:rsidR="004E1824" w:rsidRPr="0061649B" w:rsidDel="00E16655" w:rsidRDefault="004E1824" w:rsidP="00A16726">
            <w:pPr>
              <w:pStyle w:val="TAL"/>
              <w:rPr>
                <w:del w:id="3109" w:author="Mark Scott" w:date="2023-02-06T07:39:00Z"/>
              </w:rPr>
            </w:pPr>
            <w:del w:id="3110" w:author="Mark Scott" w:date="2023-02-06T07:39:00Z">
              <w:r w:rsidRPr="0061649B" w:rsidDel="00E16655">
                <w:delText>isOrdered: False</w:delText>
              </w:r>
            </w:del>
          </w:p>
          <w:p w14:paraId="0B6F01AF" w14:textId="38454301" w:rsidR="004E1824" w:rsidRPr="0061649B" w:rsidDel="00E16655" w:rsidRDefault="004E1824" w:rsidP="00A16726">
            <w:pPr>
              <w:pStyle w:val="TAL"/>
              <w:rPr>
                <w:del w:id="3111" w:author="Mark Scott" w:date="2023-02-06T07:39:00Z"/>
              </w:rPr>
            </w:pPr>
            <w:del w:id="3112" w:author="Mark Scott" w:date="2023-02-06T07:39:00Z">
              <w:r w:rsidRPr="0061649B" w:rsidDel="00E16655">
                <w:delText>isUnique: True</w:delText>
              </w:r>
            </w:del>
          </w:p>
          <w:p w14:paraId="3CA0482D" w14:textId="592FC5C4" w:rsidR="004E1824" w:rsidRPr="0061649B" w:rsidDel="00E16655" w:rsidRDefault="004E1824" w:rsidP="00A16726">
            <w:pPr>
              <w:pStyle w:val="TAL"/>
              <w:rPr>
                <w:del w:id="3113" w:author="Mark Scott" w:date="2023-02-06T07:39:00Z"/>
              </w:rPr>
            </w:pPr>
            <w:del w:id="3114" w:author="Mark Scott" w:date="2023-02-06T07:39:00Z">
              <w:r w:rsidRPr="0061649B" w:rsidDel="00E16655">
                <w:delText>defaultValue: None</w:delText>
              </w:r>
            </w:del>
          </w:p>
          <w:p w14:paraId="6BFDC9A0" w14:textId="07AD8D0E" w:rsidR="004E1824" w:rsidRPr="0061649B" w:rsidDel="00E16655" w:rsidRDefault="004E1824" w:rsidP="00A16726">
            <w:pPr>
              <w:pStyle w:val="TAL"/>
              <w:rPr>
                <w:del w:id="3115" w:author="Mark Scott" w:date="2023-02-06T07:39:00Z"/>
              </w:rPr>
            </w:pPr>
            <w:del w:id="3116" w:author="Mark Scott" w:date="2023-02-06T07:39:00Z">
              <w:r w:rsidRPr="0061649B" w:rsidDel="00E16655">
                <w:delText>isNullable: False</w:delText>
              </w:r>
            </w:del>
          </w:p>
        </w:tc>
      </w:tr>
      <w:tr w:rsidR="004E1824" w:rsidRPr="00B26339" w:rsidDel="00E16655" w14:paraId="7A3F7E70" w14:textId="2488AC4F" w:rsidTr="00A16726">
        <w:trPr>
          <w:cantSplit/>
          <w:jc w:val="center"/>
          <w:del w:id="3117" w:author="Mark Scott" w:date="2023-02-06T07:39:00Z"/>
        </w:trPr>
        <w:tc>
          <w:tcPr>
            <w:tcW w:w="2547" w:type="dxa"/>
          </w:tcPr>
          <w:p w14:paraId="116C00CA" w14:textId="7447ECFB" w:rsidR="004E1824" w:rsidRPr="00202D71" w:rsidDel="00E16655" w:rsidRDefault="004E1824" w:rsidP="00A16726">
            <w:pPr>
              <w:pStyle w:val="TAL"/>
              <w:rPr>
                <w:del w:id="3118" w:author="Mark Scott" w:date="2023-02-06T07:39:00Z"/>
                <w:rFonts w:cs="Arial"/>
                <w:szCs w:val="18"/>
              </w:rPr>
            </w:pPr>
            <w:del w:id="3119" w:author="Mark Scott" w:date="2023-02-06T07:39:00Z">
              <w:r w:rsidRPr="0061649B" w:rsidDel="00E16655">
                <w:rPr>
                  <w:rFonts w:cs="Arial"/>
                  <w:szCs w:val="18"/>
                </w:rPr>
                <w:delText>mbsfnAreaId</w:delText>
              </w:r>
            </w:del>
          </w:p>
        </w:tc>
        <w:tc>
          <w:tcPr>
            <w:tcW w:w="5245" w:type="dxa"/>
          </w:tcPr>
          <w:p w14:paraId="7766F616" w14:textId="75AFA8AE" w:rsidR="004E1824" w:rsidRPr="0061649B" w:rsidDel="00E16655" w:rsidRDefault="004E1824" w:rsidP="00A16726">
            <w:pPr>
              <w:pStyle w:val="TAL"/>
              <w:rPr>
                <w:del w:id="3120" w:author="Mark Scott" w:date="2023-02-06T07:39:00Z"/>
                <w:rFonts w:cs="Arial"/>
                <w:szCs w:val="18"/>
              </w:rPr>
            </w:pPr>
            <w:del w:id="3121" w:author="Mark Scott" w:date="2023-02-06T07:39:00Z">
              <w:r w:rsidRPr="0061649B" w:rsidDel="00E16655">
                <w:rPr>
                  <w:rFonts w:cs="Arial"/>
                  <w:szCs w:val="18"/>
                </w:rPr>
                <w:delText>MBSFN Area Identifier</w:delText>
              </w:r>
            </w:del>
          </w:p>
          <w:p w14:paraId="43FB9D62" w14:textId="6EE70FA6" w:rsidR="004E1824" w:rsidRPr="0061649B" w:rsidDel="00E16655" w:rsidRDefault="004E1824" w:rsidP="00A16726">
            <w:pPr>
              <w:pStyle w:val="TAL"/>
              <w:rPr>
                <w:del w:id="3122" w:author="Mark Scott" w:date="2023-02-06T07:39:00Z"/>
                <w:rFonts w:cs="Arial"/>
                <w:szCs w:val="18"/>
              </w:rPr>
            </w:pPr>
          </w:p>
          <w:p w14:paraId="26D187F4" w14:textId="6D732415" w:rsidR="004E1824" w:rsidRPr="0061649B" w:rsidDel="00E16655" w:rsidRDefault="004E1824" w:rsidP="00A16726">
            <w:pPr>
              <w:pStyle w:val="TAL"/>
              <w:rPr>
                <w:del w:id="3123" w:author="Mark Scott" w:date="2023-02-06T07:39:00Z"/>
                <w:szCs w:val="18"/>
              </w:rPr>
            </w:pPr>
            <w:del w:id="3124" w:author="Mark Scott" w:date="2023-02-06T07:39:00Z">
              <w:r w:rsidRPr="0061649B" w:rsidDel="00E16655">
                <w:rPr>
                  <w:rFonts w:cs="Arial"/>
                  <w:szCs w:val="18"/>
                </w:rPr>
                <w:delText>AllowedValues: 1, 2, …</w:delText>
              </w:r>
            </w:del>
          </w:p>
        </w:tc>
        <w:tc>
          <w:tcPr>
            <w:tcW w:w="1984" w:type="dxa"/>
          </w:tcPr>
          <w:p w14:paraId="4F595CD4" w14:textId="1D844BC1" w:rsidR="004E1824" w:rsidRPr="0061649B" w:rsidDel="00E16655" w:rsidRDefault="004E1824" w:rsidP="00A16726">
            <w:pPr>
              <w:pStyle w:val="TAL"/>
              <w:rPr>
                <w:del w:id="3125" w:author="Mark Scott" w:date="2023-02-06T07:39:00Z"/>
              </w:rPr>
            </w:pPr>
            <w:del w:id="3126" w:author="Mark Scott" w:date="2023-02-06T07:39:00Z">
              <w:r w:rsidRPr="0061649B" w:rsidDel="00E16655">
                <w:delText>type: Integer</w:delText>
              </w:r>
            </w:del>
          </w:p>
          <w:p w14:paraId="324B0BE8" w14:textId="75000E2E" w:rsidR="004E1824" w:rsidRPr="0061649B" w:rsidDel="00E16655" w:rsidRDefault="004E1824" w:rsidP="00A16726">
            <w:pPr>
              <w:pStyle w:val="TAL"/>
              <w:rPr>
                <w:del w:id="3127" w:author="Mark Scott" w:date="2023-02-06T07:39:00Z"/>
              </w:rPr>
            </w:pPr>
            <w:del w:id="3128" w:author="Mark Scott" w:date="2023-02-06T07:39:00Z">
              <w:r w:rsidRPr="0061649B" w:rsidDel="00E16655">
                <w:delText>multiplicity: 1</w:delText>
              </w:r>
            </w:del>
          </w:p>
          <w:p w14:paraId="0414836D" w14:textId="3B2D5C96" w:rsidR="004E1824" w:rsidRPr="0061649B" w:rsidDel="00E16655" w:rsidRDefault="004E1824" w:rsidP="00A16726">
            <w:pPr>
              <w:pStyle w:val="TAL"/>
              <w:rPr>
                <w:del w:id="3129" w:author="Mark Scott" w:date="2023-02-06T07:39:00Z"/>
              </w:rPr>
            </w:pPr>
            <w:del w:id="3130" w:author="Mark Scott" w:date="2023-02-06T07:39:00Z">
              <w:r w:rsidRPr="0061649B" w:rsidDel="00E16655">
                <w:delText>isOrdered: N/A</w:delText>
              </w:r>
            </w:del>
          </w:p>
          <w:p w14:paraId="22028C4B" w14:textId="4E68DD9C" w:rsidR="004E1824" w:rsidRPr="0061649B" w:rsidDel="00E16655" w:rsidRDefault="004E1824" w:rsidP="00A16726">
            <w:pPr>
              <w:pStyle w:val="TAL"/>
              <w:rPr>
                <w:del w:id="3131" w:author="Mark Scott" w:date="2023-02-06T07:39:00Z"/>
              </w:rPr>
            </w:pPr>
            <w:del w:id="3132" w:author="Mark Scott" w:date="2023-02-06T07:39:00Z">
              <w:r w:rsidRPr="0061649B" w:rsidDel="00E16655">
                <w:delText>isUnique: N/A</w:delText>
              </w:r>
            </w:del>
          </w:p>
          <w:p w14:paraId="56CCECB7" w14:textId="3116BC6F" w:rsidR="004E1824" w:rsidRPr="0061649B" w:rsidDel="00E16655" w:rsidRDefault="004E1824" w:rsidP="00A16726">
            <w:pPr>
              <w:pStyle w:val="TAL"/>
              <w:rPr>
                <w:del w:id="3133" w:author="Mark Scott" w:date="2023-02-06T07:39:00Z"/>
              </w:rPr>
            </w:pPr>
            <w:del w:id="3134" w:author="Mark Scott" w:date="2023-02-06T07:39:00Z">
              <w:r w:rsidRPr="0061649B" w:rsidDel="00E16655">
                <w:delText>defaultValue: None</w:delText>
              </w:r>
            </w:del>
          </w:p>
          <w:p w14:paraId="0EA20FA9" w14:textId="68AF34C7" w:rsidR="004E1824" w:rsidRPr="0061649B" w:rsidDel="00E16655" w:rsidRDefault="004E1824" w:rsidP="00A16726">
            <w:pPr>
              <w:pStyle w:val="TAL"/>
              <w:rPr>
                <w:del w:id="3135" w:author="Mark Scott" w:date="2023-02-06T07:39:00Z"/>
              </w:rPr>
            </w:pPr>
            <w:del w:id="3136" w:author="Mark Scott" w:date="2023-02-06T07:39:00Z">
              <w:r w:rsidRPr="0061649B" w:rsidDel="00E16655">
                <w:delText>isNullable: False</w:delText>
              </w:r>
            </w:del>
          </w:p>
        </w:tc>
      </w:tr>
      <w:tr w:rsidR="004E1824" w:rsidRPr="00B26339" w:rsidDel="00E16655" w14:paraId="432812A9" w14:textId="10629744" w:rsidTr="00A16726">
        <w:trPr>
          <w:cantSplit/>
          <w:jc w:val="center"/>
          <w:del w:id="3137" w:author="Mark Scott" w:date="2023-02-06T07:39:00Z"/>
        </w:trPr>
        <w:tc>
          <w:tcPr>
            <w:tcW w:w="2547" w:type="dxa"/>
          </w:tcPr>
          <w:p w14:paraId="70E289CB" w14:textId="02405876" w:rsidR="004E1824" w:rsidRPr="00202D71" w:rsidDel="00E16655" w:rsidRDefault="004E1824" w:rsidP="00A16726">
            <w:pPr>
              <w:pStyle w:val="TAL"/>
              <w:rPr>
                <w:del w:id="3138" w:author="Mark Scott" w:date="2023-02-06T07:39:00Z"/>
                <w:rFonts w:cs="Arial"/>
                <w:szCs w:val="18"/>
              </w:rPr>
            </w:pPr>
            <w:del w:id="3139" w:author="Mark Scott" w:date="2023-02-06T07:39:00Z">
              <w:r w:rsidRPr="0061649B" w:rsidDel="00E16655">
                <w:rPr>
                  <w:rFonts w:cs="Arial"/>
                  <w:szCs w:val="18"/>
                </w:rPr>
                <w:delText>earfcn</w:delText>
              </w:r>
            </w:del>
          </w:p>
        </w:tc>
        <w:tc>
          <w:tcPr>
            <w:tcW w:w="5245" w:type="dxa"/>
          </w:tcPr>
          <w:p w14:paraId="3DCD1B5F" w14:textId="674BFB33" w:rsidR="004E1824" w:rsidRPr="0061649B" w:rsidDel="00E16655" w:rsidRDefault="004E1824" w:rsidP="00A16726">
            <w:pPr>
              <w:pStyle w:val="TAL"/>
              <w:rPr>
                <w:del w:id="3140" w:author="Mark Scott" w:date="2023-02-06T07:39:00Z"/>
                <w:rFonts w:cs="Arial"/>
                <w:szCs w:val="18"/>
              </w:rPr>
            </w:pPr>
            <w:del w:id="3141" w:author="Mark Scott" w:date="2023-02-06T07:39:00Z">
              <w:r w:rsidRPr="0061649B" w:rsidDel="00E16655">
                <w:rPr>
                  <w:rFonts w:cs="Arial"/>
                  <w:szCs w:val="18"/>
                </w:rPr>
                <w:delText xml:space="preserve">Carrier Frequency </w:delText>
              </w:r>
            </w:del>
          </w:p>
          <w:p w14:paraId="009FD146" w14:textId="68F0B84E" w:rsidR="004E1824" w:rsidRPr="0061649B" w:rsidDel="00E16655" w:rsidRDefault="004E1824" w:rsidP="00A16726">
            <w:pPr>
              <w:pStyle w:val="TAL"/>
              <w:rPr>
                <w:del w:id="3142" w:author="Mark Scott" w:date="2023-02-06T07:39:00Z"/>
                <w:rFonts w:cs="Arial"/>
                <w:szCs w:val="18"/>
              </w:rPr>
            </w:pPr>
          </w:p>
          <w:p w14:paraId="0E2C2208" w14:textId="7E1575B6" w:rsidR="004E1824" w:rsidRPr="0061649B" w:rsidDel="00E16655" w:rsidRDefault="004E1824" w:rsidP="00A16726">
            <w:pPr>
              <w:pStyle w:val="TAL"/>
              <w:rPr>
                <w:del w:id="3143" w:author="Mark Scott" w:date="2023-02-06T07:39:00Z"/>
                <w:szCs w:val="18"/>
              </w:rPr>
            </w:pPr>
            <w:del w:id="3144" w:author="Mark Scott" w:date="2023-02-06T07:39:00Z">
              <w:r w:rsidRPr="0061649B" w:rsidDel="00E16655">
                <w:rPr>
                  <w:rFonts w:cs="Arial"/>
                  <w:szCs w:val="18"/>
                </w:rPr>
                <w:delText>AllowedValues: 1, 2, …</w:delText>
              </w:r>
            </w:del>
          </w:p>
        </w:tc>
        <w:tc>
          <w:tcPr>
            <w:tcW w:w="1984" w:type="dxa"/>
          </w:tcPr>
          <w:p w14:paraId="4E2237D7" w14:textId="15105E43" w:rsidR="004E1824" w:rsidRPr="0061649B" w:rsidDel="00E16655" w:rsidRDefault="004E1824" w:rsidP="00A16726">
            <w:pPr>
              <w:pStyle w:val="TAL"/>
              <w:rPr>
                <w:del w:id="3145" w:author="Mark Scott" w:date="2023-02-06T07:39:00Z"/>
              </w:rPr>
            </w:pPr>
            <w:del w:id="3146" w:author="Mark Scott" w:date="2023-02-06T07:39:00Z">
              <w:r w:rsidRPr="0061649B" w:rsidDel="00E16655">
                <w:delText>type: Integer</w:delText>
              </w:r>
            </w:del>
          </w:p>
          <w:p w14:paraId="11C51B85" w14:textId="156EA713" w:rsidR="004E1824" w:rsidRPr="0061649B" w:rsidDel="00E16655" w:rsidRDefault="004E1824" w:rsidP="00A16726">
            <w:pPr>
              <w:pStyle w:val="TAL"/>
              <w:rPr>
                <w:del w:id="3147" w:author="Mark Scott" w:date="2023-02-06T07:39:00Z"/>
              </w:rPr>
            </w:pPr>
            <w:del w:id="3148" w:author="Mark Scott" w:date="2023-02-06T07:39:00Z">
              <w:r w:rsidRPr="0061649B" w:rsidDel="00E16655">
                <w:delText>multiplicity: 1</w:delText>
              </w:r>
            </w:del>
          </w:p>
          <w:p w14:paraId="51BD8865" w14:textId="5B5F454C" w:rsidR="004E1824" w:rsidRPr="0061649B" w:rsidDel="00E16655" w:rsidRDefault="004E1824" w:rsidP="00A16726">
            <w:pPr>
              <w:pStyle w:val="TAL"/>
              <w:rPr>
                <w:del w:id="3149" w:author="Mark Scott" w:date="2023-02-06T07:39:00Z"/>
              </w:rPr>
            </w:pPr>
            <w:del w:id="3150" w:author="Mark Scott" w:date="2023-02-06T07:39:00Z">
              <w:r w:rsidRPr="0061649B" w:rsidDel="00E16655">
                <w:delText>isOrdered: N/A</w:delText>
              </w:r>
            </w:del>
          </w:p>
          <w:p w14:paraId="6F2664AD" w14:textId="1F27D05E" w:rsidR="004E1824" w:rsidRPr="0061649B" w:rsidDel="00E16655" w:rsidRDefault="004E1824" w:rsidP="00A16726">
            <w:pPr>
              <w:pStyle w:val="TAL"/>
              <w:rPr>
                <w:del w:id="3151" w:author="Mark Scott" w:date="2023-02-06T07:39:00Z"/>
              </w:rPr>
            </w:pPr>
            <w:del w:id="3152" w:author="Mark Scott" w:date="2023-02-06T07:39:00Z">
              <w:r w:rsidRPr="0061649B" w:rsidDel="00E16655">
                <w:delText>isUnique: N/A</w:delText>
              </w:r>
            </w:del>
          </w:p>
          <w:p w14:paraId="2EF146D2" w14:textId="4C09583A" w:rsidR="004E1824" w:rsidRPr="0061649B" w:rsidDel="00E16655" w:rsidRDefault="004E1824" w:rsidP="00A16726">
            <w:pPr>
              <w:pStyle w:val="TAL"/>
              <w:rPr>
                <w:del w:id="3153" w:author="Mark Scott" w:date="2023-02-06T07:39:00Z"/>
              </w:rPr>
            </w:pPr>
            <w:del w:id="3154" w:author="Mark Scott" w:date="2023-02-06T07:39:00Z">
              <w:r w:rsidRPr="0061649B" w:rsidDel="00E16655">
                <w:delText>defaultValue: None</w:delText>
              </w:r>
            </w:del>
          </w:p>
          <w:p w14:paraId="7936B76F" w14:textId="68A155B9" w:rsidR="004E1824" w:rsidRPr="0061649B" w:rsidDel="00E16655" w:rsidRDefault="004E1824" w:rsidP="00A16726">
            <w:pPr>
              <w:pStyle w:val="TAL"/>
              <w:rPr>
                <w:del w:id="3155" w:author="Mark Scott" w:date="2023-02-06T07:39:00Z"/>
              </w:rPr>
            </w:pPr>
            <w:del w:id="3156" w:author="Mark Scott" w:date="2023-02-06T07:39:00Z">
              <w:r w:rsidRPr="0061649B" w:rsidDel="00E16655">
                <w:delText>isNullable: False</w:delText>
              </w:r>
            </w:del>
          </w:p>
        </w:tc>
      </w:tr>
      <w:tr w:rsidR="004E1824" w:rsidRPr="00B26339" w:rsidDel="00E16655" w14:paraId="1DFAB2C5" w14:textId="17EC527E" w:rsidTr="00A16726">
        <w:trPr>
          <w:cantSplit/>
          <w:jc w:val="center"/>
          <w:del w:id="3157" w:author="Mark Scott" w:date="2023-02-06T07:39:00Z"/>
        </w:trPr>
        <w:tc>
          <w:tcPr>
            <w:tcW w:w="2547" w:type="dxa"/>
          </w:tcPr>
          <w:p w14:paraId="7360C89D" w14:textId="2908EEE9" w:rsidR="004E1824" w:rsidRPr="0061649B" w:rsidDel="00E16655" w:rsidRDefault="004E1824" w:rsidP="00A16726">
            <w:pPr>
              <w:pStyle w:val="TAL"/>
              <w:rPr>
                <w:del w:id="3158" w:author="Mark Scott" w:date="2023-02-06T07:39:00Z"/>
                <w:rFonts w:cs="Arial"/>
                <w:szCs w:val="18"/>
              </w:rPr>
            </w:pPr>
            <w:del w:id="3159" w:author="Mark Scott" w:date="2023-02-06T07:39:00Z">
              <w:r w:rsidRPr="00B940D8" w:rsidDel="00E16655">
                <w:rPr>
                  <w:rFonts w:cs="Arial"/>
                  <w:lang w:eastAsia="zh-CN"/>
                </w:rPr>
                <w:delText>mnsLabel</w:delText>
              </w:r>
            </w:del>
          </w:p>
        </w:tc>
        <w:tc>
          <w:tcPr>
            <w:tcW w:w="5245" w:type="dxa"/>
          </w:tcPr>
          <w:p w14:paraId="62FD2C77" w14:textId="2DA10A25" w:rsidR="004E1824" w:rsidRPr="0061649B" w:rsidDel="00E16655" w:rsidRDefault="004E1824" w:rsidP="00A16726">
            <w:pPr>
              <w:pStyle w:val="TAL"/>
              <w:rPr>
                <w:del w:id="3160" w:author="Mark Scott" w:date="2023-02-06T07:39:00Z"/>
                <w:rFonts w:cs="Arial"/>
                <w:szCs w:val="18"/>
              </w:rPr>
            </w:pPr>
            <w:del w:id="3161" w:author="Mark Scott" w:date="2023-02-06T07:39:00Z">
              <w:r w:rsidRPr="0061649B" w:rsidDel="00E16655">
                <w:rPr>
                  <w:lang w:eastAsia="de-DE"/>
                </w:rPr>
                <w:delText>Human-readable name of management service.</w:delText>
              </w:r>
            </w:del>
          </w:p>
        </w:tc>
        <w:tc>
          <w:tcPr>
            <w:tcW w:w="1984" w:type="dxa"/>
          </w:tcPr>
          <w:p w14:paraId="259FADC5" w14:textId="549AE03F" w:rsidR="004E1824" w:rsidRPr="0061649B" w:rsidDel="00E16655" w:rsidRDefault="004E1824" w:rsidP="00A16726">
            <w:pPr>
              <w:pStyle w:val="TAL"/>
              <w:rPr>
                <w:del w:id="3162" w:author="Mark Scott" w:date="2023-02-06T07:39:00Z"/>
              </w:rPr>
            </w:pPr>
            <w:del w:id="3163" w:author="Mark Scott" w:date="2023-02-06T07:39:00Z">
              <w:r w:rsidRPr="0061649B" w:rsidDel="00E16655">
                <w:delText>type: String</w:delText>
              </w:r>
            </w:del>
          </w:p>
          <w:p w14:paraId="79DA1E8D" w14:textId="2A2585FB" w:rsidR="004E1824" w:rsidRPr="0061649B" w:rsidDel="00E16655" w:rsidRDefault="004E1824" w:rsidP="00A16726">
            <w:pPr>
              <w:pStyle w:val="TAL"/>
              <w:rPr>
                <w:del w:id="3164" w:author="Mark Scott" w:date="2023-02-06T07:39:00Z"/>
              </w:rPr>
            </w:pPr>
            <w:del w:id="3165" w:author="Mark Scott" w:date="2023-02-06T07:39:00Z">
              <w:r w:rsidRPr="0061649B" w:rsidDel="00E16655">
                <w:delText>multiplicity: 1</w:delText>
              </w:r>
            </w:del>
          </w:p>
          <w:p w14:paraId="3FD30C12" w14:textId="7C328833" w:rsidR="004E1824" w:rsidRPr="0061649B" w:rsidDel="00E16655" w:rsidRDefault="004E1824" w:rsidP="00A16726">
            <w:pPr>
              <w:pStyle w:val="TAL"/>
              <w:rPr>
                <w:del w:id="3166" w:author="Mark Scott" w:date="2023-02-06T07:39:00Z"/>
              </w:rPr>
            </w:pPr>
            <w:del w:id="3167" w:author="Mark Scott" w:date="2023-02-06T07:39:00Z">
              <w:r w:rsidRPr="0061649B" w:rsidDel="00E16655">
                <w:delText>isOrdered: N/A</w:delText>
              </w:r>
            </w:del>
          </w:p>
          <w:p w14:paraId="1E82EA54" w14:textId="4940D445" w:rsidR="004E1824" w:rsidRPr="0061649B" w:rsidDel="00E16655" w:rsidRDefault="004E1824" w:rsidP="00A16726">
            <w:pPr>
              <w:pStyle w:val="TAL"/>
              <w:rPr>
                <w:del w:id="3168" w:author="Mark Scott" w:date="2023-02-06T07:39:00Z"/>
              </w:rPr>
            </w:pPr>
            <w:del w:id="3169" w:author="Mark Scott" w:date="2023-02-06T07:39:00Z">
              <w:r w:rsidRPr="0061649B" w:rsidDel="00E16655">
                <w:delText>isUnique: N/A</w:delText>
              </w:r>
            </w:del>
          </w:p>
          <w:p w14:paraId="1F645F8D" w14:textId="71880A0B" w:rsidR="004E1824" w:rsidRPr="0061649B" w:rsidDel="00E16655" w:rsidRDefault="004E1824" w:rsidP="00A16726">
            <w:pPr>
              <w:pStyle w:val="TAL"/>
              <w:rPr>
                <w:del w:id="3170" w:author="Mark Scott" w:date="2023-02-06T07:39:00Z"/>
              </w:rPr>
            </w:pPr>
            <w:del w:id="3171" w:author="Mark Scott" w:date="2023-02-06T07:39:00Z">
              <w:r w:rsidRPr="0061649B" w:rsidDel="00E16655">
                <w:delText>defaultValue: None</w:delText>
              </w:r>
            </w:del>
          </w:p>
          <w:p w14:paraId="68B25F30" w14:textId="23F20D13" w:rsidR="004E1824" w:rsidRPr="0061649B" w:rsidDel="00E16655" w:rsidRDefault="004E1824" w:rsidP="00A16726">
            <w:pPr>
              <w:pStyle w:val="TAL"/>
              <w:rPr>
                <w:del w:id="3172" w:author="Mark Scott" w:date="2023-02-06T07:39:00Z"/>
              </w:rPr>
            </w:pPr>
            <w:del w:id="3173" w:author="Mark Scott" w:date="2023-02-06T07:39:00Z">
              <w:r w:rsidRPr="0061649B" w:rsidDel="00E16655">
                <w:delText>isNullable: False</w:delText>
              </w:r>
            </w:del>
          </w:p>
        </w:tc>
      </w:tr>
      <w:tr w:rsidR="004E1824" w:rsidRPr="00B26339" w:rsidDel="00E16655" w14:paraId="01C67E0F" w14:textId="2C2EF573" w:rsidTr="00A16726">
        <w:trPr>
          <w:cantSplit/>
          <w:jc w:val="center"/>
          <w:del w:id="3174" w:author="Mark Scott" w:date="2023-02-06T07:39:00Z"/>
        </w:trPr>
        <w:tc>
          <w:tcPr>
            <w:tcW w:w="2547" w:type="dxa"/>
          </w:tcPr>
          <w:p w14:paraId="35A8EC7C" w14:textId="181105E7" w:rsidR="004E1824" w:rsidRPr="0061649B" w:rsidDel="00E16655" w:rsidRDefault="004E1824" w:rsidP="00A16726">
            <w:pPr>
              <w:pStyle w:val="TAL"/>
              <w:rPr>
                <w:del w:id="3175" w:author="Mark Scott" w:date="2023-02-06T07:39:00Z"/>
                <w:rFonts w:cs="Arial"/>
                <w:szCs w:val="18"/>
              </w:rPr>
            </w:pPr>
            <w:del w:id="3176" w:author="Mark Scott" w:date="2023-02-06T07:39:00Z">
              <w:r w:rsidRPr="00B940D8" w:rsidDel="00E16655">
                <w:rPr>
                  <w:rFonts w:cs="Arial"/>
                  <w:lang w:eastAsia="zh-CN"/>
                </w:rPr>
                <w:delText>mnsType</w:delText>
              </w:r>
            </w:del>
          </w:p>
        </w:tc>
        <w:tc>
          <w:tcPr>
            <w:tcW w:w="5245" w:type="dxa"/>
          </w:tcPr>
          <w:p w14:paraId="2C851E60" w14:textId="34B63377" w:rsidR="004E1824" w:rsidRPr="0061649B" w:rsidDel="00E16655" w:rsidRDefault="004E1824" w:rsidP="00A16726">
            <w:pPr>
              <w:pStyle w:val="TAL"/>
              <w:rPr>
                <w:del w:id="3177" w:author="Mark Scott" w:date="2023-02-06T07:39:00Z"/>
                <w:lang w:eastAsia="de-DE"/>
              </w:rPr>
            </w:pPr>
            <w:del w:id="3178" w:author="Mark Scott" w:date="2023-02-06T07:39:00Z">
              <w:r w:rsidRPr="0061649B" w:rsidDel="00E16655">
                <w:rPr>
                  <w:lang w:eastAsia="de-DE"/>
                </w:rPr>
                <w:delText>Type of management service.</w:delText>
              </w:r>
            </w:del>
          </w:p>
          <w:p w14:paraId="09EB0DBD" w14:textId="4CE1286F" w:rsidR="004E1824" w:rsidRPr="0061649B" w:rsidDel="00E16655" w:rsidRDefault="004E1824" w:rsidP="00A16726">
            <w:pPr>
              <w:pStyle w:val="TAL"/>
              <w:rPr>
                <w:del w:id="3179" w:author="Mark Scott" w:date="2023-02-06T07:39:00Z"/>
                <w:szCs w:val="18"/>
              </w:rPr>
            </w:pPr>
          </w:p>
          <w:p w14:paraId="197ABC5E" w14:textId="45DC741B" w:rsidR="004E1824" w:rsidRPr="0061649B" w:rsidDel="00E16655" w:rsidRDefault="004E1824" w:rsidP="00A16726">
            <w:pPr>
              <w:pStyle w:val="TAL"/>
              <w:rPr>
                <w:del w:id="3180" w:author="Mark Scott" w:date="2023-02-06T07:39:00Z"/>
                <w:rFonts w:cs="Arial"/>
                <w:szCs w:val="18"/>
              </w:rPr>
            </w:pPr>
            <w:del w:id="3181" w:author="Mark Scott" w:date="2023-02-06T07:39:00Z">
              <w:r w:rsidRPr="0061649B" w:rsidDel="00E16655">
                <w:rPr>
                  <w:szCs w:val="18"/>
                </w:rPr>
                <w:delText xml:space="preserve">allowedValues: </w:delText>
              </w:r>
              <w:r w:rsidRPr="0061649B" w:rsidDel="00E16655">
                <w:delText xml:space="preserve"> </w:delText>
              </w:r>
              <w:r w:rsidRPr="0061649B" w:rsidDel="00E16655">
                <w:rPr>
                  <w:szCs w:val="18"/>
                </w:rPr>
                <w:delText>ProvMnS, FaultSupervisionMnS, StreamingDataReportingMnS, FileDataReportingMnS</w:delText>
              </w:r>
            </w:del>
          </w:p>
        </w:tc>
        <w:tc>
          <w:tcPr>
            <w:tcW w:w="1984" w:type="dxa"/>
          </w:tcPr>
          <w:p w14:paraId="1499182D" w14:textId="1BA5A419" w:rsidR="004E1824" w:rsidRPr="0061649B" w:rsidDel="00E16655" w:rsidRDefault="004E1824" w:rsidP="00A16726">
            <w:pPr>
              <w:pStyle w:val="TAL"/>
              <w:rPr>
                <w:del w:id="3182" w:author="Mark Scott" w:date="2023-02-06T07:39:00Z"/>
              </w:rPr>
            </w:pPr>
            <w:del w:id="3183" w:author="Mark Scott" w:date="2023-02-06T07:39:00Z">
              <w:r w:rsidRPr="0061649B" w:rsidDel="00E16655">
                <w:delText>type: ENUM</w:delText>
              </w:r>
            </w:del>
          </w:p>
          <w:p w14:paraId="50412866" w14:textId="3DE9D972" w:rsidR="004E1824" w:rsidRPr="0061649B" w:rsidDel="00E16655" w:rsidRDefault="004E1824" w:rsidP="00A16726">
            <w:pPr>
              <w:pStyle w:val="TAL"/>
              <w:rPr>
                <w:del w:id="3184" w:author="Mark Scott" w:date="2023-02-06T07:39:00Z"/>
              </w:rPr>
            </w:pPr>
            <w:del w:id="3185" w:author="Mark Scott" w:date="2023-02-06T07:39:00Z">
              <w:r w:rsidRPr="0061649B" w:rsidDel="00E16655">
                <w:delText>multiplicity: 1</w:delText>
              </w:r>
            </w:del>
          </w:p>
          <w:p w14:paraId="6EB7B7C7" w14:textId="1093F407" w:rsidR="004E1824" w:rsidRPr="0061649B" w:rsidDel="00E16655" w:rsidRDefault="004E1824" w:rsidP="00A16726">
            <w:pPr>
              <w:pStyle w:val="TAL"/>
              <w:rPr>
                <w:del w:id="3186" w:author="Mark Scott" w:date="2023-02-06T07:39:00Z"/>
              </w:rPr>
            </w:pPr>
            <w:del w:id="3187" w:author="Mark Scott" w:date="2023-02-06T07:39:00Z">
              <w:r w:rsidRPr="0061649B" w:rsidDel="00E16655">
                <w:delText>isOrdered: N/A</w:delText>
              </w:r>
            </w:del>
          </w:p>
          <w:p w14:paraId="19124E9F" w14:textId="46A6D0CC" w:rsidR="004E1824" w:rsidRPr="0061649B" w:rsidDel="00E16655" w:rsidRDefault="004E1824" w:rsidP="00A16726">
            <w:pPr>
              <w:pStyle w:val="TAL"/>
              <w:rPr>
                <w:del w:id="3188" w:author="Mark Scott" w:date="2023-02-06T07:39:00Z"/>
              </w:rPr>
            </w:pPr>
            <w:del w:id="3189" w:author="Mark Scott" w:date="2023-02-06T07:39:00Z">
              <w:r w:rsidRPr="0061649B" w:rsidDel="00E16655">
                <w:delText>isUnique: N/A</w:delText>
              </w:r>
            </w:del>
          </w:p>
          <w:p w14:paraId="6E5EF104" w14:textId="3B3D3824" w:rsidR="004E1824" w:rsidRPr="0061649B" w:rsidDel="00E16655" w:rsidRDefault="004E1824" w:rsidP="00A16726">
            <w:pPr>
              <w:pStyle w:val="TAL"/>
              <w:rPr>
                <w:del w:id="3190" w:author="Mark Scott" w:date="2023-02-06T07:39:00Z"/>
              </w:rPr>
            </w:pPr>
            <w:del w:id="3191" w:author="Mark Scott" w:date="2023-02-06T07:39:00Z">
              <w:r w:rsidRPr="0061649B" w:rsidDel="00E16655">
                <w:delText>defaultValue: None</w:delText>
              </w:r>
            </w:del>
          </w:p>
          <w:p w14:paraId="4B511CB1" w14:textId="231D0AAB" w:rsidR="004E1824" w:rsidRPr="0061649B" w:rsidDel="00E16655" w:rsidRDefault="004E1824" w:rsidP="00A16726">
            <w:pPr>
              <w:pStyle w:val="TAL"/>
              <w:rPr>
                <w:del w:id="3192" w:author="Mark Scott" w:date="2023-02-06T07:39:00Z"/>
              </w:rPr>
            </w:pPr>
            <w:del w:id="3193" w:author="Mark Scott" w:date="2023-02-06T07:39:00Z">
              <w:r w:rsidRPr="0061649B" w:rsidDel="00E16655">
                <w:delText>isNullable: False</w:delText>
              </w:r>
            </w:del>
          </w:p>
        </w:tc>
      </w:tr>
      <w:tr w:rsidR="004E1824" w:rsidRPr="00B26339" w:rsidDel="00E16655" w14:paraId="3F17309F" w14:textId="259C35D6" w:rsidTr="00A16726">
        <w:trPr>
          <w:cantSplit/>
          <w:jc w:val="center"/>
          <w:del w:id="3194" w:author="Mark Scott" w:date="2023-02-06T07:39:00Z"/>
        </w:trPr>
        <w:tc>
          <w:tcPr>
            <w:tcW w:w="2547" w:type="dxa"/>
          </w:tcPr>
          <w:p w14:paraId="36DEAB10" w14:textId="0F9F833A" w:rsidR="004E1824" w:rsidRPr="0061649B" w:rsidDel="00E16655" w:rsidRDefault="004E1824" w:rsidP="00A16726">
            <w:pPr>
              <w:pStyle w:val="TAL"/>
              <w:rPr>
                <w:del w:id="3195" w:author="Mark Scott" w:date="2023-02-06T07:39:00Z"/>
                <w:rFonts w:cs="Arial"/>
                <w:szCs w:val="18"/>
              </w:rPr>
            </w:pPr>
            <w:del w:id="3196" w:author="Mark Scott" w:date="2023-02-06T07:39:00Z">
              <w:r w:rsidRPr="00B940D8" w:rsidDel="00E16655">
                <w:rPr>
                  <w:rFonts w:cs="Arial"/>
                  <w:lang w:eastAsia="zh-CN"/>
                </w:rPr>
                <w:lastRenderedPageBreak/>
                <w:delText>mnsVersion</w:delText>
              </w:r>
            </w:del>
          </w:p>
        </w:tc>
        <w:tc>
          <w:tcPr>
            <w:tcW w:w="5245" w:type="dxa"/>
          </w:tcPr>
          <w:p w14:paraId="175565B3" w14:textId="61D9B0DE" w:rsidR="004E1824" w:rsidRPr="00B940D8" w:rsidDel="00E16655" w:rsidRDefault="004E1824" w:rsidP="00A16726">
            <w:pPr>
              <w:pStyle w:val="TAL"/>
              <w:rPr>
                <w:del w:id="3197" w:author="Mark Scott" w:date="2023-02-06T07:39:00Z"/>
                <w:lang w:eastAsia="de-DE"/>
              </w:rPr>
            </w:pPr>
            <w:del w:id="3198" w:author="Mark Scott" w:date="2023-02-06T07:39:00Z">
              <w:r w:rsidRPr="00B940D8" w:rsidDel="00E16655">
                <w:rPr>
                  <w:lang w:eastAsia="de-DE"/>
                </w:rPr>
                <w:delText>Version of management service.</w:delText>
              </w:r>
            </w:del>
          </w:p>
          <w:p w14:paraId="422B4930" w14:textId="776329E8" w:rsidR="004E1824" w:rsidRPr="00B940D8" w:rsidDel="00E16655" w:rsidRDefault="004E1824" w:rsidP="00A16726">
            <w:pPr>
              <w:pStyle w:val="TAL"/>
              <w:rPr>
                <w:del w:id="3199" w:author="Mark Scott" w:date="2023-02-06T07:39:00Z"/>
                <w:sz w:val="20"/>
              </w:rPr>
            </w:pPr>
          </w:p>
          <w:p w14:paraId="11A38304" w14:textId="324BB3C0" w:rsidR="004E1824" w:rsidRPr="0061649B" w:rsidDel="00E16655" w:rsidRDefault="004E1824" w:rsidP="00A16726">
            <w:pPr>
              <w:pStyle w:val="TAL"/>
              <w:rPr>
                <w:del w:id="3200" w:author="Mark Scott" w:date="2023-02-06T07:39:00Z"/>
                <w:rFonts w:cs="Arial"/>
                <w:szCs w:val="18"/>
              </w:rPr>
            </w:pPr>
          </w:p>
        </w:tc>
        <w:tc>
          <w:tcPr>
            <w:tcW w:w="1984" w:type="dxa"/>
          </w:tcPr>
          <w:p w14:paraId="48E5FC5B" w14:textId="128FD642" w:rsidR="004E1824" w:rsidRPr="0061649B" w:rsidDel="00E16655" w:rsidRDefault="004E1824" w:rsidP="00A16726">
            <w:pPr>
              <w:pStyle w:val="TAL"/>
              <w:rPr>
                <w:del w:id="3201" w:author="Mark Scott" w:date="2023-02-06T07:39:00Z"/>
              </w:rPr>
            </w:pPr>
            <w:del w:id="3202" w:author="Mark Scott" w:date="2023-02-06T07:39:00Z">
              <w:r w:rsidRPr="0061649B" w:rsidDel="00E16655">
                <w:delText>type: String</w:delText>
              </w:r>
            </w:del>
          </w:p>
          <w:p w14:paraId="3A0F08F9" w14:textId="3ADDD27C" w:rsidR="004E1824" w:rsidRPr="0061649B" w:rsidDel="00E16655" w:rsidRDefault="004E1824" w:rsidP="00A16726">
            <w:pPr>
              <w:pStyle w:val="TAL"/>
              <w:rPr>
                <w:del w:id="3203" w:author="Mark Scott" w:date="2023-02-06T07:39:00Z"/>
              </w:rPr>
            </w:pPr>
            <w:del w:id="3204" w:author="Mark Scott" w:date="2023-02-06T07:39:00Z">
              <w:r w:rsidRPr="0061649B" w:rsidDel="00E16655">
                <w:delText>multiplicity: 1</w:delText>
              </w:r>
            </w:del>
          </w:p>
          <w:p w14:paraId="6DD81118" w14:textId="4A722A84" w:rsidR="004E1824" w:rsidRPr="0061649B" w:rsidDel="00E16655" w:rsidRDefault="004E1824" w:rsidP="00A16726">
            <w:pPr>
              <w:pStyle w:val="TAL"/>
              <w:rPr>
                <w:del w:id="3205" w:author="Mark Scott" w:date="2023-02-06T07:39:00Z"/>
              </w:rPr>
            </w:pPr>
            <w:del w:id="3206" w:author="Mark Scott" w:date="2023-02-06T07:39:00Z">
              <w:r w:rsidRPr="0061649B" w:rsidDel="00E16655">
                <w:delText>isOrdered: N/A</w:delText>
              </w:r>
            </w:del>
          </w:p>
          <w:p w14:paraId="1514C15A" w14:textId="6079B573" w:rsidR="004E1824" w:rsidRPr="0061649B" w:rsidDel="00E16655" w:rsidRDefault="004E1824" w:rsidP="00A16726">
            <w:pPr>
              <w:pStyle w:val="TAL"/>
              <w:rPr>
                <w:del w:id="3207" w:author="Mark Scott" w:date="2023-02-06T07:39:00Z"/>
              </w:rPr>
            </w:pPr>
            <w:del w:id="3208" w:author="Mark Scott" w:date="2023-02-06T07:39:00Z">
              <w:r w:rsidRPr="0061649B" w:rsidDel="00E16655">
                <w:delText>isUnique: N/A</w:delText>
              </w:r>
            </w:del>
          </w:p>
          <w:p w14:paraId="584A6872" w14:textId="163FC4F2" w:rsidR="004E1824" w:rsidRPr="0061649B" w:rsidDel="00E16655" w:rsidRDefault="004E1824" w:rsidP="00A16726">
            <w:pPr>
              <w:pStyle w:val="TAL"/>
              <w:rPr>
                <w:del w:id="3209" w:author="Mark Scott" w:date="2023-02-06T07:39:00Z"/>
              </w:rPr>
            </w:pPr>
            <w:del w:id="3210" w:author="Mark Scott" w:date="2023-02-06T07:39:00Z">
              <w:r w:rsidRPr="0061649B" w:rsidDel="00E16655">
                <w:delText>defaultValue: None</w:delText>
              </w:r>
            </w:del>
          </w:p>
          <w:p w14:paraId="3995B395" w14:textId="0A70D4B1" w:rsidR="004E1824" w:rsidRPr="0061649B" w:rsidDel="00E16655" w:rsidRDefault="004E1824" w:rsidP="00A16726">
            <w:pPr>
              <w:pStyle w:val="TAL"/>
              <w:rPr>
                <w:del w:id="3211" w:author="Mark Scott" w:date="2023-02-06T07:39:00Z"/>
              </w:rPr>
            </w:pPr>
            <w:del w:id="3212" w:author="Mark Scott" w:date="2023-02-06T07:39:00Z">
              <w:r w:rsidRPr="0061649B" w:rsidDel="00E16655">
                <w:delText>isNullable: False</w:delText>
              </w:r>
            </w:del>
          </w:p>
        </w:tc>
      </w:tr>
      <w:tr w:rsidR="004E1824" w:rsidRPr="00B26339" w:rsidDel="00E16655" w14:paraId="57635903" w14:textId="3B5F145F" w:rsidTr="00A16726">
        <w:trPr>
          <w:cantSplit/>
          <w:jc w:val="center"/>
          <w:del w:id="3213" w:author="Mark Scott" w:date="2023-02-06T07:39:00Z"/>
        </w:trPr>
        <w:tc>
          <w:tcPr>
            <w:tcW w:w="2547" w:type="dxa"/>
          </w:tcPr>
          <w:p w14:paraId="77B12743" w14:textId="086E20B7" w:rsidR="004E1824" w:rsidRPr="0061649B" w:rsidDel="00E16655" w:rsidRDefault="004E1824" w:rsidP="00A16726">
            <w:pPr>
              <w:pStyle w:val="TAL"/>
              <w:rPr>
                <w:del w:id="3214" w:author="Mark Scott" w:date="2023-02-06T07:39:00Z"/>
                <w:rFonts w:cs="Arial"/>
                <w:szCs w:val="18"/>
              </w:rPr>
            </w:pPr>
            <w:del w:id="3215" w:author="Mark Scott" w:date="2023-02-06T07:39:00Z">
              <w:r w:rsidRPr="00B940D8" w:rsidDel="00E16655">
                <w:rPr>
                  <w:rFonts w:cs="Arial"/>
                </w:rPr>
                <w:delText>mnsAddress</w:delText>
              </w:r>
            </w:del>
          </w:p>
        </w:tc>
        <w:tc>
          <w:tcPr>
            <w:tcW w:w="5245" w:type="dxa"/>
          </w:tcPr>
          <w:p w14:paraId="623C3DEF" w14:textId="6490000B" w:rsidR="004E1824" w:rsidRPr="0061649B" w:rsidDel="00E16655" w:rsidRDefault="004E1824" w:rsidP="00A16726">
            <w:pPr>
              <w:pStyle w:val="TAL"/>
              <w:rPr>
                <w:del w:id="3216" w:author="Mark Scott" w:date="2023-02-06T07:39:00Z"/>
              </w:rPr>
            </w:pPr>
            <w:del w:id="3217" w:author="Mark Scott" w:date="2023-02-06T07:39:00Z">
              <w:r w:rsidRPr="0061649B" w:rsidDel="00E16655">
                <w:delText>Addressing information for Management Service operations.</w:delText>
              </w:r>
            </w:del>
          </w:p>
          <w:p w14:paraId="3C20D8C2" w14:textId="035E8083" w:rsidR="004E1824" w:rsidRPr="0061649B" w:rsidDel="00E16655" w:rsidRDefault="004E1824" w:rsidP="00A16726">
            <w:pPr>
              <w:pStyle w:val="TAL"/>
              <w:rPr>
                <w:del w:id="3218" w:author="Mark Scott" w:date="2023-02-06T07:39:00Z"/>
                <w:rFonts w:cs="Arial"/>
                <w:szCs w:val="18"/>
              </w:rPr>
            </w:pPr>
          </w:p>
        </w:tc>
        <w:tc>
          <w:tcPr>
            <w:tcW w:w="1984" w:type="dxa"/>
          </w:tcPr>
          <w:p w14:paraId="532869A2" w14:textId="2E8BA2EA" w:rsidR="004E1824" w:rsidRPr="0061649B" w:rsidDel="00E16655" w:rsidRDefault="004E1824" w:rsidP="00A16726">
            <w:pPr>
              <w:pStyle w:val="TAL"/>
              <w:rPr>
                <w:del w:id="3219" w:author="Mark Scott" w:date="2023-02-06T07:39:00Z"/>
              </w:rPr>
            </w:pPr>
            <w:del w:id="3220" w:author="Mark Scott" w:date="2023-02-06T07:39:00Z">
              <w:r w:rsidRPr="0061649B" w:rsidDel="00E16655">
                <w:delText>type: String</w:delText>
              </w:r>
            </w:del>
          </w:p>
          <w:p w14:paraId="50695FEA" w14:textId="175158BC" w:rsidR="004E1824" w:rsidRPr="0061649B" w:rsidDel="00E16655" w:rsidRDefault="004E1824" w:rsidP="00A16726">
            <w:pPr>
              <w:pStyle w:val="TAL"/>
              <w:rPr>
                <w:del w:id="3221" w:author="Mark Scott" w:date="2023-02-06T07:39:00Z"/>
              </w:rPr>
            </w:pPr>
            <w:del w:id="3222" w:author="Mark Scott" w:date="2023-02-06T07:39:00Z">
              <w:r w:rsidRPr="0061649B" w:rsidDel="00E16655">
                <w:delText>multiplicity: 1</w:delText>
              </w:r>
            </w:del>
          </w:p>
          <w:p w14:paraId="75917BB5" w14:textId="0DD4258A" w:rsidR="004E1824" w:rsidRPr="0061649B" w:rsidDel="00E16655" w:rsidRDefault="004E1824" w:rsidP="00A16726">
            <w:pPr>
              <w:pStyle w:val="TAL"/>
              <w:rPr>
                <w:del w:id="3223" w:author="Mark Scott" w:date="2023-02-06T07:39:00Z"/>
              </w:rPr>
            </w:pPr>
            <w:del w:id="3224" w:author="Mark Scott" w:date="2023-02-06T07:39:00Z">
              <w:r w:rsidRPr="0061649B" w:rsidDel="00E16655">
                <w:delText>isOrdered: N/A</w:delText>
              </w:r>
            </w:del>
          </w:p>
          <w:p w14:paraId="6943B794" w14:textId="7EFFCE30" w:rsidR="004E1824" w:rsidRPr="0061649B" w:rsidDel="00E16655" w:rsidRDefault="004E1824" w:rsidP="00A16726">
            <w:pPr>
              <w:pStyle w:val="TAL"/>
              <w:rPr>
                <w:del w:id="3225" w:author="Mark Scott" w:date="2023-02-06T07:39:00Z"/>
              </w:rPr>
            </w:pPr>
            <w:del w:id="3226" w:author="Mark Scott" w:date="2023-02-06T07:39:00Z">
              <w:r w:rsidRPr="0061649B" w:rsidDel="00E16655">
                <w:delText>isUnique: N/A</w:delText>
              </w:r>
            </w:del>
          </w:p>
          <w:p w14:paraId="65E68719" w14:textId="339BFCBE" w:rsidR="004E1824" w:rsidRPr="0061649B" w:rsidDel="00E16655" w:rsidRDefault="004E1824" w:rsidP="00A16726">
            <w:pPr>
              <w:pStyle w:val="TAL"/>
              <w:rPr>
                <w:del w:id="3227" w:author="Mark Scott" w:date="2023-02-06T07:39:00Z"/>
              </w:rPr>
            </w:pPr>
            <w:del w:id="3228" w:author="Mark Scott" w:date="2023-02-06T07:39:00Z">
              <w:r w:rsidRPr="0061649B" w:rsidDel="00E16655">
                <w:delText>defaultValue: None</w:delText>
              </w:r>
            </w:del>
          </w:p>
          <w:p w14:paraId="57D9BE38" w14:textId="4AE7D83A" w:rsidR="004E1824" w:rsidRPr="0061649B" w:rsidDel="00E16655" w:rsidRDefault="004E1824" w:rsidP="00A16726">
            <w:pPr>
              <w:pStyle w:val="TAL"/>
              <w:rPr>
                <w:del w:id="3229" w:author="Mark Scott" w:date="2023-02-06T07:39:00Z"/>
              </w:rPr>
            </w:pPr>
            <w:del w:id="3230" w:author="Mark Scott" w:date="2023-02-06T07:39:00Z">
              <w:r w:rsidRPr="0061649B" w:rsidDel="00E16655">
                <w:delText>isNullable: False</w:delText>
              </w:r>
            </w:del>
          </w:p>
        </w:tc>
      </w:tr>
      <w:tr w:rsidR="004E1824" w:rsidRPr="00B26339" w:rsidDel="00E16655" w14:paraId="430793CA" w14:textId="73A0BB1F" w:rsidTr="00A16726">
        <w:trPr>
          <w:cantSplit/>
          <w:jc w:val="center"/>
          <w:del w:id="3231" w:author="Mark Scott" w:date="2023-02-06T07:39:00Z"/>
        </w:trPr>
        <w:tc>
          <w:tcPr>
            <w:tcW w:w="2547" w:type="dxa"/>
          </w:tcPr>
          <w:p w14:paraId="195AACCC" w14:textId="32F3B3A3" w:rsidR="004E1824" w:rsidRPr="00B940D8" w:rsidDel="00E16655" w:rsidRDefault="004E1824" w:rsidP="00A16726">
            <w:pPr>
              <w:pStyle w:val="TAL"/>
              <w:rPr>
                <w:del w:id="3232" w:author="Mark Scott" w:date="2023-02-06T07:39:00Z"/>
                <w:rFonts w:cs="Arial"/>
              </w:rPr>
            </w:pPr>
            <w:del w:id="3233" w:author="Mark Scott" w:date="2023-02-06T07:39:00Z">
              <w:r w:rsidRPr="00B940D8" w:rsidDel="00E16655">
                <w:rPr>
                  <w:rFonts w:cs="Arial"/>
                  <w:szCs w:val="18"/>
                </w:rPr>
                <w:delText>ProcessMonitor.id</w:delText>
              </w:r>
            </w:del>
          </w:p>
        </w:tc>
        <w:tc>
          <w:tcPr>
            <w:tcW w:w="5245" w:type="dxa"/>
          </w:tcPr>
          <w:p w14:paraId="46A3C661" w14:textId="15C7EE32" w:rsidR="004E1824" w:rsidRPr="0061649B" w:rsidDel="00E16655" w:rsidRDefault="004E1824" w:rsidP="00A16726">
            <w:pPr>
              <w:pStyle w:val="TAL"/>
              <w:rPr>
                <w:del w:id="3234" w:author="Mark Scott" w:date="2023-02-06T07:39:00Z"/>
              </w:rPr>
            </w:pPr>
            <w:del w:id="3235" w:author="Mark Scott" w:date="2023-02-06T07:39:00Z">
              <w:r w:rsidRPr="00B940D8" w:rsidDel="00E16655">
                <w:rPr>
                  <w:lang w:eastAsia="zh-CN"/>
                </w:rPr>
                <w:delText>Id of the process. It is unique within a single multivalue attribute of type ProcessMonitor.</w:delText>
              </w:r>
            </w:del>
          </w:p>
        </w:tc>
        <w:tc>
          <w:tcPr>
            <w:tcW w:w="1984" w:type="dxa"/>
          </w:tcPr>
          <w:p w14:paraId="13FE60E4" w14:textId="3B4DE3C3" w:rsidR="004E1824" w:rsidRPr="0061649B" w:rsidDel="00E16655" w:rsidRDefault="004E1824" w:rsidP="00A16726">
            <w:pPr>
              <w:spacing w:after="0"/>
              <w:rPr>
                <w:del w:id="3236" w:author="Mark Scott" w:date="2023-02-06T07:39:00Z"/>
                <w:rFonts w:ascii="Arial" w:hAnsi="Arial" w:cs="Arial"/>
                <w:sz w:val="18"/>
                <w:szCs w:val="18"/>
              </w:rPr>
            </w:pPr>
            <w:del w:id="3237" w:author="Mark Scott" w:date="2023-02-06T07:39:00Z">
              <w:r w:rsidRPr="0061649B" w:rsidDel="00E16655">
                <w:rPr>
                  <w:rFonts w:ascii="Arial" w:hAnsi="Arial" w:cs="Arial"/>
                  <w:sz w:val="18"/>
                  <w:szCs w:val="18"/>
                </w:rPr>
                <w:delText>Type: String</w:delText>
              </w:r>
            </w:del>
          </w:p>
          <w:p w14:paraId="20D7C2A7" w14:textId="260D678F" w:rsidR="004E1824" w:rsidRPr="0061649B" w:rsidDel="00E16655" w:rsidRDefault="004E1824" w:rsidP="00A16726">
            <w:pPr>
              <w:spacing w:after="0"/>
              <w:rPr>
                <w:del w:id="3238" w:author="Mark Scott" w:date="2023-02-06T07:39:00Z"/>
                <w:rFonts w:ascii="Arial" w:hAnsi="Arial" w:cs="Arial"/>
                <w:sz w:val="18"/>
                <w:szCs w:val="18"/>
              </w:rPr>
            </w:pPr>
            <w:del w:id="3239" w:author="Mark Scott" w:date="2023-02-06T07:39:00Z">
              <w:r w:rsidRPr="0061649B" w:rsidDel="00E16655">
                <w:rPr>
                  <w:rFonts w:ascii="Arial" w:hAnsi="Arial" w:cs="Arial"/>
                  <w:sz w:val="18"/>
                  <w:szCs w:val="18"/>
                </w:rPr>
                <w:delText>multiplicity: 1</w:delText>
              </w:r>
            </w:del>
          </w:p>
          <w:p w14:paraId="10534083" w14:textId="264A7FA6" w:rsidR="004E1824" w:rsidRPr="0061649B" w:rsidDel="00E16655" w:rsidRDefault="004E1824" w:rsidP="00A16726">
            <w:pPr>
              <w:spacing w:after="0"/>
              <w:rPr>
                <w:del w:id="3240" w:author="Mark Scott" w:date="2023-02-06T07:39:00Z"/>
                <w:rFonts w:ascii="Arial" w:hAnsi="Arial" w:cs="Arial"/>
                <w:sz w:val="18"/>
                <w:szCs w:val="18"/>
              </w:rPr>
            </w:pPr>
            <w:del w:id="3241" w:author="Mark Scott" w:date="2023-02-06T07:39:00Z">
              <w:r w:rsidRPr="0061649B" w:rsidDel="00E16655">
                <w:rPr>
                  <w:rFonts w:ascii="Arial" w:hAnsi="Arial" w:cs="Arial"/>
                  <w:sz w:val="18"/>
                  <w:szCs w:val="18"/>
                </w:rPr>
                <w:delText>isOrdered: N/A</w:delText>
              </w:r>
            </w:del>
          </w:p>
          <w:p w14:paraId="64DE8BC6" w14:textId="628CA725" w:rsidR="004E1824" w:rsidRPr="00B940D8" w:rsidDel="00E16655" w:rsidRDefault="004E1824" w:rsidP="00A16726">
            <w:pPr>
              <w:spacing w:after="0"/>
              <w:rPr>
                <w:del w:id="3242" w:author="Mark Scott" w:date="2023-02-06T07:39:00Z"/>
                <w:rFonts w:ascii="Arial" w:hAnsi="Arial" w:cs="Arial"/>
                <w:sz w:val="18"/>
                <w:szCs w:val="18"/>
              </w:rPr>
            </w:pPr>
            <w:del w:id="3243" w:author="Mark Scott" w:date="2023-02-06T07:39:00Z">
              <w:r w:rsidRPr="00B940D8" w:rsidDel="00E16655">
                <w:rPr>
                  <w:rFonts w:ascii="Arial" w:hAnsi="Arial" w:cs="Arial"/>
                  <w:sz w:val="18"/>
                  <w:szCs w:val="18"/>
                </w:rPr>
                <w:delText>isUnique: True</w:delText>
              </w:r>
            </w:del>
          </w:p>
          <w:p w14:paraId="48A50EE2" w14:textId="015DF3B4" w:rsidR="004E1824" w:rsidRPr="00B940D8" w:rsidDel="00E16655" w:rsidRDefault="004E1824" w:rsidP="00A16726">
            <w:pPr>
              <w:spacing w:after="0"/>
              <w:rPr>
                <w:del w:id="3244" w:author="Mark Scott" w:date="2023-02-06T07:39:00Z"/>
                <w:rFonts w:ascii="Arial" w:hAnsi="Arial" w:cs="Arial"/>
                <w:sz w:val="18"/>
                <w:szCs w:val="18"/>
              </w:rPr>
            </w:pPr>
            <w:del w:id="3245" w:author="Mark Scott" w:date="2023-02-06T07:39:00Z">
              <w:r w:rsidRPr="00B940D8" w:rsidDel="00E16655">
                <w:rPr>
                  <w:rFonts w:ascii="Arial" w:hAnsi="Arial" w:cs="Arial"/>
                  <w:sz w:val="18"/>
                  <w:szCs w:val="18"/>
                </w:rPr>
                <w:delText>defaultValue: None</w:delText>
              </w:r>
            </w:del>
          </w:p>
          <w:p w14:paraId="7F38D9C7" w14:textId="1A66C503" w:rsidR="004E1824" w:rsidRPr="0061649B" w:rsidDel="00E16655" w:rsidRDefault="004E1824" w:rsidP="00A16726">
            <w:pPr>
              <w:pStyle w:val="TAL"/>
              <w:rPr>
                <w:del w:id="3246" w:author="Mark Scott" w:date="2023-02-06T07:39:00Z"/>
              </w:rPr>
            </w:pPr>
            <w:del w:id="3247" w:author="Mark Scott" w:date="2023-02-06T07:39:00Z">
              <w:r w:rsidRPr="00B940D8" w:rsidDel="00E16655">
                <w:rPr>
                  <w:rFonts w:cs="Arial"/>
                  <w:szCs w:val="18"/>
                </w:rPr>
                <w:delText>isNullable: False</w:delText>
              </w:r>
            </w:del>
          </w:p>
        </w:tc>
      </w:tr>
      <w:tr w:rsidR="004E1824" w:rsidRPr="00B26339" w:rsidDel="00E16655" w14:paraId="0B92815B" w14:textId="2EBD654D" w:rsidTr="00A16726">
        <w:trPr>
          <w:cantSplit/>
          <w:jc w:val="center"/>
          <w:del w:id="3248" w:author="Mark Scott" w:date="2023-02-06T07:39:00Z"/>
        </w:trPr>
        <w:tc>
          <w:tcPr>
            <w:tcW w:w="2547" w:type="dxa"/>
          </w:tcPr>
          <w:p w14:paraId="14BD86D3" w14:textId="06CA6092" w:rsidR="004E1824" w:rsidRPr="0083570F" w:rsidDel="00E16655" w:rsidRDefault="004E1824" w:rsidP="00A16726">
            <w:pPr>
              <w:pStyle w:val="TAL"/>
              <w:rPr>
                <w:del w:id="3249" w:author="Mark Scott" w:date="2023-02-06T07:39:00Z"/>
                <w:rFonts w:cs="Arial"/>
              </w:rPr>
            </w:pPr>
            <w:del w:id="3250" w:author="Mark Scott" w:date="2023-02-06T07:39:00Z">
              <w:r w:rsidRPr="0083570F" w:rsidDel="00E16655">
                <w:rPr>
                  <w:rFonts w:cs="Arial"/>
                  <w:szCs w:val="18"/>
                </w:rPr>
                <w:delText>ProcessMonitor.status</w:delText>
              </w:r>
            </w:del>
          </w:p>
        </w:tc>
        <w:tc>
          <w:tcPr>
            <w:tcW w:w="5245" w:type="dxa"/>
          </w:tcPr>
          <w:p w14:paraId="45EA0958" w14:textId="24685E4B" w:rsidR="004E1824" w:rsidRPr="00B940D8" w:rsidDel="00E16655" w:rsidRDefault="004E1824" w:rsidP="00A16726">
            <w:pPr>
              <w:pStyle w:val="TAL"/>
              <w:spacing w:before="20" w:after="20"/>
              <w:rPr>
                <w:del w:id="3251" w:author="Mark Scott" w:date="2023-02-06T07:39:00Z"/>
                <w:lang w:eastAsia="zh-CN"/>
              </w:rPr>
            </w:pPr>
            <w:del w:id="3252" w:author="Mark Scott" w:date="2023-02-06T07:39:00Z">
              <w:r w:rsidRPr="00B940D8" w:rsidDel="00E16655">
                <w:rPr>
                  <w:lang w:eastAsia="zh-CN"/>
                </w:rPr>
                <w:delText>This attribute represents the status of the associated process, whether it fails, succeeds etc. It does not represent the returned values of a successfully finished process.</w:delText>
              </w:r>
            </w:del>
          </w:p>
          <w:p w14:paraId="3E7553C1" w14:textId="52F628B4" w:rsidR="004E1824" w:rsidRPr="0061649B" w:rsidDel="00E16655" w:rsidRDefault="004E1824" w:rsidP="00A16726">
            <w:pPr>
              <w:pStyle w:val="TAL"/>
              <w:rPr>
                <w:del w:id="3253" w:author="Mark Scott" w:date="2023-02-06T07:39:00Z"/>
                <w:rFonts w:cs="Arial"/>
                <w:szCs w:val="18"/>
              </w:rPr>
            </w:pPr>
          </w:p>
          <w:p w14:paraId="361AE456" w14:textId="1ADD3EE4" w:rsidR="004E1824" w:rsidRPr="0061649B" w:rsidDel="00E16655" w:rsidRDefault="004E1824" w:rsidP="00A16726">
            <w:pPr>
              <w:pStyle w:val="TAL"/>
              <w:rPr>
                <w:del w:id="3254" w:author="Mark Scott" w:date="2023-02-06T07:39:00Z"/>
                <w:szCs w:val="18"/>
              </w:rPr>
            </w:pPr>
            <w:del w:id="3255" w:author="Mark Scott" w:date="2023-02-06T07:39:00Z">
              <w:r w:rsidRPr="0061649B" w:rsidDel="00E16655">
                <w:rPr>
                  <w:szCs w:val="18"/>
                </w:rPr>
                <w:delText>allowedValues:</w:delText>
              </w:r>
            </w:del>
          </w:p>
          <w:p w14:paraId="40B68D2F" w14:textId="20CB334B" w:rsidR="004E1824" w:rsidRPr="0061649B" w:rsidDel="00E16655" w:rsidRDefault="004E1824" w:rsidP="00A16726">
            <w:pPr>
              <w:pStyle w:val="TAL"/>
              <w:rPr>
                <w:del w:id="3256" w:author="Mark Scott" w:date="2023-02-06T07:39:00Z"/>
                <w:lang w:eastAsia="zh-CN"/>
              </w:rPr>
            </w:pPr>
            <w:del w:id="3257" w:author="Mark Scott" w:date="2023-02-06T07:39:00Z">
              <w:r w:rsidRPr="0061649B" w:rsidDel="00E16655">
                <w:rPr>
                  <w:lang w:eastAsia="zh-CN"/>
                </w:rPr>
                <w:delText>- NOT_STARTED</w:delText>
              </w:r>
            </w:del>
          </w:p>
          <w:p w14:paraId="36532B07" w14:textId="55E2B561" w:rsidR="004E1824" w:rsidRPr="0061649B" w:rsidDel="00E16655" w:rsidRDefault="004E1824" w:rsidP="00A16726">
            <w:pPr>
              <w:pStyle w:val="TAL"/>
              <w:rPr>
                <w:del w:id="3258" w:author="Mark Scott" w:date="2023-02-06T07:39:00Z"/>
                <w:lang w:eastAsia="zh-CN"/>
              </w:rPr>
            </w:pPr>
            <w:del w:id="3259" w:author="Mark Scott" w:date="2023-02-06T07:39:00Z">
              <w:r w:rsidRPr="0061649B" w:rsidDel="00E16655">
                <w:rPr>
                  <w:lang w:eastAsia="zh-CN"/>
                </w:rPr>
                <w:delText>- RUNNING</w:delText>
              </w:r>
            </w:del>
          </w:p>
          <w:p w14:paraId="2FA6750D" w14:textId="62639640" w:rsidR="004E1824" w:rsidRPr="0061649B" w:rsidDel="00E16655" w:rsidRDefault="004E1824" w:rsidP="00A16726">
            <w:pPr>
              <w:pStyle w:val="TAL"/>
              <w:rPr>
                <w:del w:id="3260" w:author="Mark Scott" w:date="2023-02-06T07:39:00Z"/>
                <w:lang w:eastAsia="zh-CN"/>
              </w:rPr>
            </w:pPr>
            <w:del w:id="3261" w:author="Mark Scott" w:date="2023-02-06T07:39:00Z">
              <w:r w:rsidRPr="0061649B" w:rsidDel="00E16655">
                <w:rPr>
                  <w:lang w:eastAsia="zh-CN"/>
                </w:rPr>
                <w:delText>- CANCELLING</w:delText>
              </w:r>
            </w:del>
          </w:p>
          <w:p w14:paraId="1FE52E78" w14:textId="7822890F" w:rsidR="004E1824" w:rsidRPr="0061649B" w:rsidDel="00E16655" w:rsidRDefault="004E1824" w:rsidP="00A16726">
            <w:pPr>
              <w:pStyle w:val="TAL"/>
              <w:rPr>
                <w:del w:id="3262" w:author="Mark Scott" w:date="2023-02-06T07:39:00Z"/>
                <w:lang w:eastAsia="zh-CN"/>
              </w:rPr>
            </w:pPr>
            <w:del w:id="3263" w:author="Mark Scott" w:date="2023-02-06T07:39:00Z">
              <w:r w:rsidRPr="0061649B" w:rsidDel="00E16655">
                <w:rPr>
                  <w:lang w:eastAsia="zh-CN"/>
                </w:rPr>
                <w:delText>- FINISHED</w:delText>
              </w:r>
            </w:del>
          </w:p>
          <w:p w14:paraId="363474A8" w14:textId="38C5B506" w:rsidR="004E1824" w:rsidRPr="00B940D8" w:rsidDel="00E16655" w:rsidRDefault="004E1824" w:rsidP="00A16726">
            <w:pPr>
              <w:pStyle w:val="TAL"/>
              <w:rPr>
                <w:del w:id="3264" w:author="Mark Scott" w:date="2023-02-06T07:39:00Z"/>
                <w:lang w:eastAsia="zh-CN"/>
              </w:rPr>
            </w:pPr>
            <w:del w:id="3265" w:author="Mark Scott" w:date="2023-02-06T07:39:00Z">
              <w:r w:rsidRPr="00B940D8" w:rsidDel="00E16655">
                <w:rPr>
                  <w:lang w:eastAsia="zh-CN"/>
                </w:rPr>
                <w:delText>- FAILED</w:delText>
              </w:r>
            </w:del>
          </w:p>
          <w:p w14:paraId="156C1A50" w14:textId="0DD5D516" w:rsidR="004E1824" w:rsidRPr="00B940D8" w:rsidDel="00E16655" w:rsidRDefault="004E1824" w:rsidP="00A16726">
            <w:pPr>
              <w:pStyle w:val="TAL"/>
              <w:rPr>
                <w:del w:id="3266" w:author="Mark Scott" w:date="2023-02-06T07:39:00Z"/>
                <w:lang w:eastAsia="zh-CN"/>
              </w:rPr>
            </w:pPr>
            <w:del w:id="3267" w:author="Mark Scott" w:date="2023-02-06T07:39:00Z">
              <w:r w:rsidRPr="00B940D8" w:rsidDel="00E16655">
                <w:rPr>
                  <w:lang w:eastAsia="zh-CN"/>
                </w:rPr>
                <w:delText>- PARTIALLY_FAILED</w:delText>
              </w:r>
            </w:del>
          </w:p>
          <w:p w14:paraId="6F3A3B43" w14:textId="789CAE5B" w:rsidR="004E1824" w:rsidRPr="0061649B" w:rsidDel="00E16655" w:rsidRDefault="004E1824" w:rsidP="00A16726">
            <w:pPr>
              <w:pStyle w:val="TAL"/>
              <w:rPr>
                <w:del w:id="3268" w:author="Mark Scott" w:date="2023-02-06T07:39:00Z"/>
              </w:rPr>
            </w:pPr>
            <w:del w:id="3269" w:author="Mark Scott" w:date="2023-02-06T07:39:00Z">
              <w:r w:rsidRPr="00B940D8" w:rsidDel="00E16655">
                <w:rPr>
                  <w:lang w:eastAsia="zh-CN"/>
                </w:rPr>
                <w:delText>- CANCELLED</w:delText>
              </w:r>
            </w:del>
          </w:p>
        </w:tc>
        <w:tc>
          <w:tcPr>
            <w:tcW w:w="1984" w:type="dxa"/>
          </w:tcPr>
          <w:p w14:paraId="28006F21" w14:textId="157FBE68" w:rsidR="004E1824" w:rsidRPr="0061649B" w:rsidDel="00E16655" w:rsidRDefault="004E1824" w:rsidP="00A16726">
            <w:pPr>
              <w:spacing w:after="0"/>
              <w:rPr>
                <w:del w:id="3270" w:author="Mark Scott" w:date="2023-02-06T07:39:00Z"/>
                <w:rFonts w:ascii="Arial" w:hAnsi="Arial" w:cs="Arial"/>
                <w:sz w:val="18"/>
                <w:szCs w:val="18"/>
              </w:rPr>
            </w:pPr>
            <w:del w:id="3271" w:author="Mark Scott" w:date="2023-02-06T07:39:00Z">
              <w:r w:rsidRPr="0061649B" w:rsidDel="00E16655">
                <w:rPr>
                  <w:rFonts w:ascii="Arial" w:hAnsi="Arial" w:cs="Arial"/>
                  <w:sz w:val="18"/>
                  <w:szCs w:val="18"/>
                </w:rPr>
                <w:delText>Type: ENUM</w:delText>
              </w:r>
            </w:del>
          </w:p>
          <w:p w14:paraId="33B40D25" w14:textId="1DC1DABD" w:rsidR="004E1824" w:rsidRPr="0061649B" w:rsidDel="00E16655" w:rsidRDefault="004E1824" w:rsidP="00A16726">
            <w:pPr>
              <w:spacing w:after="0"/>
              <w:rPr>
                <w:del w:id="3272" w:author="Mark Scott" w:date="2023-02-06T07:39:00Z"/>
                <w:rFonts w:ascii="Arial" w:hAnsi="Arial" w:cs="Arial"/>
                <w:sz w:val="18"/>
                <w:szCs w:val="18"/>
              </w:rPr>
            </w:pPr>
            <w:del w:id="3273" w:author="Mark Scott" w:date="2023-02-06T07:39:00Z">
              <w:r w:rsidRPr="0061649B" w:rsidDel="00E16655">
                <w:rPr>
                  <w:rFonts w:ascii="Arial" w:hAnsi="Arial" w:cs="Arial"/>
                  <w:sz w:val="18"/>
                  <w:szCs w:val="18"/>
                </w:rPr>
                <w:delText>multiplicity: 1</w:delText>
              </w:r>
            </w:del>
          </w:p>
          <w:p w14:paraId="1D691B36" w14:textId="35EB8FDF" w:rsidR="004E1824" w:rsidRPr="0061649B" w:rsidDel="00E16655" w:rsidRDefault="004E1824" w:rsidP="00A16726">
            <w:pPr>
              <w:spacing w:after="0"/>
              <w:rPr>
                <w:del w:id="3274" w:author="Mark Scott" w:date="2023-02-06T07:39:00Z"/>
                <w:rFonts w:ascii="Arial" w:hAnsi="Arial" w:cs="Arial"/>
                <w:sz w:val="18"/>
                <w:szCs w:val="18"/>
              </w:rPr>
            </w:pPr>
            <w:del w:id="3275" w:author="Mark Scott" w:date="2023-02-06T07:39:00Z">
              <w:r w:rsidRPr="0061649B" w:rsidDel="00E16655">
                <w:rPr>
                  <w:rFonts w:ascii="Arial" w:hAnsi="Arial" w:cs="Arial"/>
                  <w:sz w:val="18"/>
                  <w:szCs w:val="18"/>
                </w:rPr>
                <w:delText>isOrdered: N/A</w:delText>
              </w:r>
            </w:del>
          </w:p>
          <w:p w14:paraId="6445A721" w14:textId="48DC94E4" w:rsidR="004E1824" w:rsidRPr="00B940D8" w:rsidDel="00E16655" w:rsidRDefault="004E1824" w:rsidP="00A16726">
            <w:pPr>
              <w:spacing w:after="0"/>
              <w:rPr>
                <w:del w:id="3276" w:author="Mark Scott" w:date="2023-02-06T07:39:00Z"/>
                <w:rFonts w:ascii="Arial" w:hAnsi="Arial" w:cs="Arial"/>
                <w:sz w:val="18"/>
                <w:szCs w:val="18"/>
              </w:rPr>
            </w:pPr>
            <w:del w:id="3277" w:author="Mark Scott" w:date="2023-02-06T07:39:00Z">
              <w:r w:rsidRPr="00B940D8" w:rsidDel="00E16655">
                <w:rPr>
                  <w:rFonts w:ascii="Arial" w:hAnsi="Arial" w:cs="Arial"/>
                  <w:sz w:val="18"/>
                  <w:szCs w:val="18"/>
                </w:rPr>
                <w:delText>isUnique: N/A</w:delText>
              </w:r>
            </w:del>
          </w:p>
          <w:p w14:paraId="5F2985E3" w14:textId="7340D785" w:rsidR="004E1824" w:rsidRPr="00B940D8" w:rsidDel="00E16655" w:rsidRDefault="004E1824" w:rsidP="00A16726">
            <w:pPr>
              <w:spacing w:after="0"/>
              <w:rPr>
                <w:del w:id="3278" w:author="Mark Scott" w:date="2023-02-06T07:39:00Z"/>
                <w:rFonts w:ascii="Arial" w:hAnsi="Arial" w:cs="Arial"/>
                <w:sz w:val="18"/>
                <w:szCs w:val="18"/>
              </w:rPr>
            </w:pPr>
            <w:del w:id="3279" w:author="Mark Scott" w:date="2023-02-06T07:39:00Z">
              <w:r w:rsidRPr="00B940D8" w:rsidDel="00E16655">
                <w:rPr>
                  <w:rFonts w:ascii="Arial" w:hAnsi="Arial" w:cs="Arial"/>
                  <w:sz w:val="18"/>
                  <w:szCs w:val="18"/>
                </w:rPr>
                <w:delText>defaultValue: None</w:delText>
              </w:r>
            </w:del>
          </w:p>
          <w:p w14:paraId="57023AB1" w14:textId="14E19FD5" w:rsidR="004E1824" w:rsidRPr="0061649B" w:rsidDel="00E16655" w:rsidRDefault="004E1824" w:rsidP="00A16726">
            <w:pPr>
              <w:pStyle w:val="TAL"/>
              <w:rPr>
                <w:del w:id="3280" w:author="Mark Scott" w:date="2023-02-06T07:39:00Z"/>
              </w:rPr>
            </w:pPr>
            <w:del w:id="3281" w:author="Mark Scott" w:date="2023-02-06T07:39:00Z">
              <w:r w:rsidRPr="00B940D8" w:rsidDel="00E16655">
                <w:rPr>
                  <w:rFonts w:cs="Arial"/>
                  <w:szCs w:val="18"/>
                </w:rPr>
                <w:delText>isNullable: False</w:delText>
              </w:r>
            </w:del>
          </w:p>
        </w:tc>
      </w:tr>
      <w:tr w:rsidR="004E1824" w:rsidRPr="00B26339" w:rsidDel="00E16655" w14:paraId="27A3A7EA" w14:textId="0D87B51A" w:rsidTr="00A16726">
        <w:trPr>
          <w:cantSplit/>
          <w:jc w:val="center"/>
          <w:del w:id="3282" w:author="Mark Scott" w:date="2023-02-06T07:39:00Z"/>
        </w:trPr>
        <w:tc>
          <w:tcPr>
            <w:tcW w:w="2547" w:type="dxa"/>
          </w:tcPr>
          <w:p w14:paraId="0E792680" w14:textId="73D117CA" w:rsidR="004E1824" w:rsidRPr="0083570F" w:rsidDel="00E16655" w:rsidRDefault="004E1824" w:rsidP="00A16726">
            <w:pPr>
              <w:pStyle w:val="TAL"/>
              <w:rPr>
                <w:del w:id="3283" w:author="Mark Scott" w:date="2023-02-06T07:39:00Z"/>
                <w:rFonts w:cs="Arial"/>
              </w:rPr>
            </w:pPr>
            <w:del w:id="3284" w:author="Mark Scott" w:date="2023-02-06T07:39:00Z">
              <w:r w:rsidRPr="0083570F" w:rsidDel="00E16655">
                <w:rPr>
                  <w:rFonts w:cs="Arial"/>
                  <w:szCs w:val="18"/>
                </w:rPr>
                <w:delText>ProcessMonitor.progressPercentage</w:delText>
              </w:r>
            </w:del>
          </w:p>
        </w:tc>
        <w:tc>
          <w:tcPr>
            <w:tcW w:w="5245" w:type="dxa"/>
          </w:tcPr>
          <w:p w14:paraId="58C6B6F1" w14:textId="5D17029D" w:rsidR="004E1824" w:rsidRPr="00B940D8" w:rsidDel="00E16655" w:rsidRDefault="004E1824" w:rsidP="00A16726">
            <w:pPr>
              <w:pStyle w:val="TAL"/>
              <w:spacing w:before="20" w:after="20"/>
              <w:rPr>
                <w:del w:id="3285" w:author="Mark Scott" w:date="2023-02-06T07:39:00Z"/>
                <w:lang w:eastAsia="zh-CN"/>
              </w:rPr>
            </w:pPr>
            <w:del w:id="3286" w:author="Mark Scott" w:date="2023-02-06T07:39:00Z">
              <w:r w:rsidRPr="00B940D8" w:rsidDel="00E16655">
                <w:rPr>
                  <w:lang w:eastAsia="zh-CN"/>
                </w:rPr>
                <w:delText>Progress of the process as percentage.</w:delText>
              </w:r>
            </w:del>
          </w:p>
          <w:p w14:paraId="5A652F77" w14:textId="56CC2630" w:rsidR="004E1824" w:rsidRPr="00B940D8" w:rsidDel="00E16655" w:rsidRDefault="004E1824" w:rsidP="00A16726">
            <w:pPr>
              <w:pStyle w:val="TAL"/>
              <w:spacing w:before="20" w:after="20"/>
              <w:rPr>
                <w:del w:id="3287" w:author="Mark Scott" w:date="2023-02-06T07:39:00Z"/>
                <w:lang w:eastAsia="zh-CN"/>
              </w:rPr>
            </w:pPr>
          </w:p>
          <w:p w14:paraId="76DAC1FE" w14:textId="24957C3E" w:rsidR="004E1824" w:rsidRPr="00202D71" w:rsidDel="00E16655" w:rsidRDefault="004E1824" w:rsidP="00A16726">
            <w:pPr>
              <w:pStyle w:val="TAL"/>
              <w:spacing w:before="20" w:after="20"/>
              <w:rPr>
                <w:del w:id="3288" w:author="Mark Scott" w:date="2023-02-06T07:39:00Z"/>
                <w:lang w:eastAsia="zh-CN"/>
              </w:rPr>
            </w:pPr>
            <w:del w:id="3289" w:author="Mark Scott" w:date="2023-02-06T07:39:00Z">
              <w:r w:rsidRPr="0061649B" w:rsidDel="00E16655">
                <w:rPr>
                  <w:lang w:eastAsia="zh-CN"/>
                </w:rPr>
                <w:delText>Allowed values: integer between 0 and 100</w:delText>
              </w:r>
            </w:del>
          </w:p>
          <w:p w14:paraId="41511E57" w14:textId="15CC1099" w:rsidR="004E1824" w:rsidRPr="00B940D8" w:rsidDel="00E16655" w:rsidRDefault="004E1824" w:rsidP="00A16726">
            <w:pPr>
              <w:pStyle w:val="TAL"/>
              <w:spacing w:before="20" w:after="20"/>
              <w:rPr>
                <w:del w:id="3290" w:author="Mark Scott" w:date="2023-02-06T07:39:00Z"/>
                <w:lang w:eastAsia="zh-CN"/>
              </w:rPr>
            </w:pPr>
          </w:p>
          <w:p w14:paraId="6005CD30" w14:textId="50A5684A" w:rsidR="004E1824" w:rsidRPr="0061649B" w:rsidDel="00E16655" w:rsidRDefault="004E1824" w:rsidP="00A16726">
            <w:pPr>
              <w:pStyle w:val="TAL"/>
              <w:rPr>
                <w:del w:id="3291" w:author="Mark Scott" w:date="2023-02-06T07:39:00Z"/>
              </w:rPr>
            </w:pPr>
          </w:p>
        </w:tc>
        <w:tc>
          <w:tcPr>
            <w:tcW w:w="1984" w:type="dxa"/>
          </w:tcPr>
          <w:p w14:paraId="599DA59E" w14:textId="0B34FF72" w:rsidR="004E1824" w:rsidRPr="0061649B" w:rsidDel="00E16655" w:rsidRDefault="004E1824" w:rsidP="00A16726">
            <w:pPr>
              <w:spacing w:after="0"/>
              <w:rPr>
                <w:del w:id="3292" w:author="Mark Scott" w:date="2023-02-06T07:39:00Z"/>
                <w:rFonts w:ascii="Arial" w:hAnsi="Arial" w:cs="Arial"/>
                <w:sz w:val="18"/>
                <w:szCs w:val="18"/>
              </w:rPr>
            </w:pPr>
            <w:del w:id="3293" w:author="Mark Scott" w:date="2023-02-06T07:39:00Z">
              <w:r w:rsidRPr="0061649B" w:rsidDel="00E16655">
                <w:rPr>
                  <w:rFonts w:ascii="Arial" w:hAnsi="Arial" w:cs="Arial"/>
                  <w:sz w:val="18"/>
                  <w:szCs w:val="18"/>
                </w:rPr>
                <w:delText>Type: Integer</w:delText>
              </w:r>
            </w:del>
          </w:p>
          <w:p w14:paraId="0FE78FEB" w14:textId="11C036C6" w:rsidR="004E1824" w:rsidRPr="0061649B" w:rsidDel="00E16655" w:rsidRDefault="004E1824" w:rsidP="00A16726">
            <w:pPr>
              <w:spacing w:after="0"/>
              <w:rPr>
                <w:del w:id="3294" w:author="Mark Scott" w:date="2023-02-06T07:39:00Z"/>
                <w:rFonts w:ascii="Arial" w:hAnsi="Arial" w:cs="Arial"/>
                <w:sz w:val="18"/>
                <w:szCs w:val="18"/>
              </w:rPr>
            </w:pPr>
            <w:del w:id="3295" w:author="Mark Scott" w:date="2023-02-06T07:39:00Z">
              <w:r w:rsidRPr="0061649B" w:rsidDel="00E16655">
                <w:rPr>
                  <w:rFonts w:ascii="Arial" w:hAnsi="Arial" w:cs="Arial"/>
                  <w:sz w:val="18"/>
                  <w:szCs w:val="18"/>
                </w:rPr>
                <w:delText>multiplicity: 0..1</w:delText>
              </w:r>
            </w:del>
          </w:p>
          <w:p w14:paraId="4188E4F7" w14:textId="682670A3" w:rsidR="004E1824" w:rsidRPr="0061649B" w:rsidDel="00E16655" w:rsidRDefault="004E1824" w:rsidP="00A16726">
            <w:pPr>
              <w:spacing w:after="0"/>
              <w:rPr>
                <w:del w:id="3296" w:author="Mark Scott" w:date="2023-02-06T07:39:00Z"/>
                <w:rFonts w:ascii="Arial" w:hAnsi="Arial" w:cs="Arial"/>
                <w:sz w:val="18"/>
                <w:szCs w:val="18"/>
              </w:rPr>
            </w:pPr>
            <w:del w:id="3297" w:author="Mark Scott" w:date="2023-02-06T07:39:00Z">
              <w:r w:rsidRPr="0061649B" w:rsidDel="00E16655">
                <w:rPr>
                  <w:rFonts w:ascii="Arial" w:hAnsi="Arial" w:cs="Arial"/>
                  <w:sz w:val="18"/>
                  <w:szCs w:val="18"/>
                </w:rPr>
                <w:delText>isOrdered: N/A</w:delText>
              </w:r>
            </w:del>
          </w:p>
          <w:p w14:paraId="3BC4B338" w14:textId="3A3D8083" w:rsidR="004E1824" w:rsidRPr="00B940D8" w:rsidDel="00E16655" w:rsidRDefault="004E1824" w:rsidP="00A16726">
            <w:pPr>
              <w:spacing w:after="0"/>
              <w:rPr>
                <w:del w:id="3298" w:author="Mark Scott" w:date="2023-02-06T07:39:00Z"/>
                <w:rFonts w:ascii="Arial" w:hAnsi="Arial" w:cs="Arial"/>
                <w:sz w:val="18"/>
                <w:szCs w:val="18"/>
              </w:rPr>
            </w:pPr>
            <w:del w:id="3299" w:author="Mark Scott" w:date="2023-02-06T07:39:00Z">
              <w:r w:rsidRPr="00B940D8" w:rsidDel="00E16655">
                <w:rPr>
                  <w:rFonts w:ascii="Arial" w:hAnsi="Arial" w:cs="Arial"/>
                  <w:sz w:val="18"/>
                  <w:szCs w:val="18"/>
                </w:rPr>
                <w:delText>isUnique: N/A</w:delText>
              </w:r>
            </w:del>
          </w:p>
          <w:p w14:paraId="041C3CDF" w14:textId="6A403945" w:rsidR="004E1824" w:rsidRPr="00B940D8" w:rsidDel="00E16655" w:rsidRDefault="004E1824" w:rsidP="00A16726">
            <w:pPr>
              <w:spacing w:after="0"/>
              <w:rPr>
                <w:del w:id="3300" w:author="Mark Scott" w:date="2023-02-06T07:39:00Z"/>
                <w:rFonts w:ascii="Arial" w:hAnsi="Arial" w:cs="Arial"/>
                <w:sz w:val="18"/>
                <w:szCs w:val="18"/>
              </w:rPr>
            </w:pPr>
            <w:del w:id="3301" w:author="Mark Scott" w:date="2023-02-06T07:39:00Z">
              <w:r w:rsidRPr="00B940D8" w:rsidDel="00E16655">
                <w:rPr>
                  <w:rFonts w:ascii="Arial" w:hAnsi="Arial" w:cs="Arial"/>
                  <w:sz w:val="18"/>
                  <w:szCs w:val="18"/>
                </w:rPr>
                <w:delText xml:space="preserve">defaultValue: None </w:delText>
              </w:r>
            </w:del>
          </w:p>
          <w:p w14:paraId="4A57DC1A" w14:textId="425D3A05" w:rsidR="004E1824" w:rsidRPr="0061649B" w:rsidDel="00E16655" w:rsidRDefault="004E1824" w:rsidP="00A16726">
            <w:pPr>
              <w:pStyle w:val="TAL"/>
              <w:rPr>
                <w:del w:id="3302" w:author="Mark Scott" w:date="2023-02-06T07:39:00Z"/>
              </w:rPr>
            </w:pPr>
            <w:del w:id="3303" w:author="Mark Scott" w:date="2023-02-06T07:39:00Z">
              <w:r w:rsidRPr="00B940D8" w:rsidDel="00E16655">
                <w:rPr>
                  <w:rFonts w:cs="Arial"/>
                  <w:szCs w:val="18"/>
                </w:rPr>
                <w:delText>isNullable: False</w:delText>
              </w:r>
            </w:del>
          </w:p>
        </w:tc>
      </w:tr>
      <w:tr w:rsidR="004E1824" w:rsidRPr="00B26339" w:rsidDel="00E16655" w14:paraId="7FB0F6C7" w14:textId="59C96A90" w:rsidTr="00A16726">
        <w:trPr>
          <w:cantSplit/>
          <w:jc w:val="center"/>
          <w:del w:id="3304" w:author="Mark Scott" w:date="2023-02-06T07:39:00Z"/>
        </w:trPr>
        <w:tc>
          <w:tcPr>
            <w:tcW w:w="2547" w:type="dxa"/>
          </w:tcPr>
          <w:p w14:paraId="4C6D8703" w14:textId="40157A01" w:rsidR="004E1824" w:rsidRPr="0083570F" w:rsidDel="00E16655" w:rsidRDefault="004E1824" w:rsidP="00A16726">
            <w:pPr>
              <w:pStyle w:val="TAL"/>
              <w:rPr>
                <w:del w:id="3305" w:author="Mark Scott" w:date="2023-02-06T07:39:00Z"/>
                <w:rFonts w:cs="Arial"/>
              </w:rPr>
            </w:pPr>
            <w:del w:id="3306" w:author="Mark Scott" w:date="2023-02-06T07:39:00Z">
              <w:r w:rsidRPr="0083570F" w:rsidDel="00E16655">
                <w:rPr>
                  <w:rFonts w:cs="Arial"/>
                  <w:szCs w:val="18"/>
                </w:rPr>
                <w:delText>ProcessMonitor.progressStateInfo</w:delText>
              </w:r>
            </w:del>
          </w:p>
        </w:tc>
        <w:tc>
          <w:tcPr>
            <w:tcW w:w="5245" w:type="dxa"/>
          </w:tcPr>
          <w:p w14:paraId="20E1511D" w14:textId="5C09DF1D" w:rsidR="004E1824" w:rsidRPr="00B940D8" w:rsidDel="00E16655" w:rsidRDefault="004E1824" w:rsidP="00A16726">
            <w:pPr>
              <w:pStyle w:val="TAL"/>
              <w:spacing w:before="20" w:after="20"/>
              <w:rPr>
                <w:del w:id="3307" w:author="Mark Scott" w:date="2023-02-06T07:39:00Z"/>
                <w:lang w:eastAsia="zh-CN"/>
              </w:rPr>
            </w:pPr>
            <w:del w:id="3308" w:author="Mark Scott" w:date="2023-02-06T07:39:00Z">
              <w:r w:rsidRPr="00B940D8" w:rsidDel="00E16655">
                <w:rPr>
                  <w:lang w:eastAsia="zh-CN"/>
                </w:rPr>
                <w:delText>Additional textual qualification of the states "NOT_STARTED", "</w:delText>
              </w:r>
              <w:r w:rsidRPr="0061649B" w:rsidDel="00E16655">
                <w:rPr>
                  <w:lang w:eastAsia="zh-CN"/>
                </w:rPr>
                <w:delText>CANCELLING"</w:delText>
              </w:r>
              <w:r w:rsidRPr="00B940D8" w:rsidDel="00E16655">
                <w:rPr>
                  <w:lang w:eastAsia="zh-CN"/>
                </w:rPr>
                <w:delText xml:space="preserve"> and "RUNNING".</w:delText>
              </w:r>
            </w:del>
          </w:p>
          <w:p w14:paraId="7EF182E6" w14:textId="01C13694" w:rsidR="004E1824" w:rsidRPr="00B940D8" w:rsidDel="00E16655" w:rsidRDefault="004E1824" w:rsidP="00A16726">
            <w:pPr>
              <w:pStyle w:val="TAL"/>
              <w:spacing w:before="20" w:after="20"/>
              <w:rPr>
                <w:del w:id="3309" w:author="Mark Scott" w:date="2023-02-06T07:39:00Z"/>
                <w:lang w:eastAsia="zh-CN"/>
              </w:rPr>
            </w:pPr>
          </w:p>
          <w:p w14:paraId="1237A8B2" w14:textId="038B60BA" w:rsidR="004E1824" w:rsidRPr="00B940D8" w:rsidDel="00E16655" w:rsidRDefault="004E1824" w:rsidP="00A16726">
            <w:pPr>
              <w:pStyle w:val="TAL"/>
              <w:spacing w:before="20" w:after="20"/>
              <w:rPr>
                <w:del w:id="3310" w:author="Mark Scott" w:date="2023-02-06T07:39:00Z"/>
                <w:lang w:eastAsia="zh-CN"/>
              </w:rPr>
            </w:pPr>
            <w:del w:id="3311" w:author="Mark Scott" w:date="2023-02-06T07:39:00Z">
              <w:r w:rsidRPr="00B940D8" w:rsidDel="00E16655">
                <w:rPr>
                  <w:lang w:eastAsia="zh-CN"/>
                </w:rPr>
                <w:delText>For specific processes, specific well-defined strings (e.g. string patterns or enums) may be defined as a specialisation.</w:delText>
              </w:r>
            </w:del>
          </w:p>
          <w:p w14:paraId="7C4F60F1" w14:textId="150A705A" w:rsidR="004E1824" w:rsidRPr="00B940D8" w:rsidDel="00E16655" w:rsidRDefault="004E1824" w:rsidP="00A16726">
            <w:pPr>
              <w:pStyle w:val="TAL"/>
              <w:spacing w:before="20" w:after="20"/>
              <w:rPr>
                <w:del w:id="3312" w:author="Mark Scott" w:date="2023-02-06T07:39:00Z"/>
                <w:lang w:eastAsia="zh-CN"/>
              </w:rPr>
            </w:pPr>
          </w:p>
          <w:p w14:paraId="0C470B2B" w14:textId="2205D93C" w:rsidR="004E1824" w:rsidRPr="0061649B" w:rsidDel="00E16655" w:rsidRDefault="004E1824" w:rsidP="00A16726">
            <w:pPr>
              <w:pStyle w:val="TAL"/>
              <w:rPr>
                <w:del w:id="3313" w:author="Mark Scott" w:date="2023-02-06T07:39:00Z"/>
              </w:rPr>
            </w:pPr>
            <w:del w:id="3314" w:author="Mark Scott" w:date="2023-02-06T07:39:00Z">
              <w:r w:rsidRPr="00B940D8" w:rsidDel="00E16655">
                <w:rPr>
                  <w:szCs w:val="18"/>
                </w:rPr>
                <w:delText>allowedValues: N/A</w:delText>
              </w:r>
            </w:del>
          </w:p>
        </w:tc>
        <w:tc>
          <w:tcPr>
            <w:tcW w:w="1984" w:type="dxa"/>
          </w:tcPr>
          <w:p w14:paraId="1C842FCA" w14:textId="1B07C637" w:rsidR="004E1824" w:rsidRPr="0061649B" w:rsidDel="00E16655" w:rsidRDefault="004E1824" w:rsidP="00A16726">
            <w:pPr>
              <w:spacing w:after="0"/>
              <w:rPr>
                <w:del w:id="3315" w:author="Mark Scott" w:date="2023-02-06T07:39:00Z"/>
                <w:rFonts w:ascii="Arial" w:hAnsi="Arial" w:cs="Arial"/>
                <w:sz w:val="18"/>
                <w:szCs w:val="18"/>
              </w:rPr>
            </w:pPr>
            <w:del w:id="3316" w:author="Mark Scott" w:date="2023-02-06T07:39:00Z">
              <w:r w:rsidRPr="0061649B" w:rsidDel="00E16655">
                <w:rPr>
                  <w:rFonts w:ascii="Arial" w:hAnsi="Arial" w:cs="Arial"/>
                  <w:sz w:val="18"/>
                  <w:szCs w:val="18"/>
                </w:rPr>
                <w:delText>Type: String</w:delText>
              </w:r>
            </w:del>
          </w:p>
          <w:p w14:paraId="162A1095" w14:textId="3DA2FEDC" w:rsidR="004E1824" w:rsidRPr="0061649B" w:rsidDel="00E16655" w:rsidRDefault="004E1824" w:rsidP="00A16726">
            <w:pPr>
              <w:spacing w:after="0"/>
              <w:rPr>
                <w:del w:id="3317" w:author="Mark Scott" w:date="2023-02-06T07:39:00Z"/>
                <w:rFonts w:ascii="Arial" w:hAnsi="Arial" w:cs="Arial"/>
                <w:sz w:val="18"/>
                <w:szCs w:val="18"/>
              </w:rPr>
            </w:pPr>
            <w:del w:id="3318" w:author="Mark Scott" w:date="2023-02-06T07:39:00Z">
              <w:r w:rsidRPr="0061649B" w:rsidDel="00E16655">
                <w:rPr>
                  <w:rFonts w:ascii="Arial" w:hAnsi="Arial" w:cs="Arial"/>
                  <w:sz w:val="18"/>
                  <w:szCs w:val="18"/>
                </w:rPr>
                <w:delText>multiplicity: 0..*</w:delText>
              </w:r>
            </w:del>
          </w:p>
          <w:p w14:paraId="66CAE072" w14:textId="00CAEE41" w:rsidR="004E1824" w:rsidRPr="0061649B" w:rsidDel="00E16655" w:rsidRDefault="004E1824" w:rsidP="00A16726">
            <w:pPr>
              <w:spacing w:after="0"/>
              <w:rPr>
                <w:del w:id="3319" w:author="Mark Scott" w:date="2023-02-06T07:39:00Z"/>
                <w:rFonts w:ascii="Arial" w:hAnsi="Arial" w:cs="Arial"/>
                <w:sz w:val="18"/>
                <w:szCs w:val="18"/>
              </w:rPr>
            </w:pPr>
            <w:del w:id="3320" w:author="Mark Scott" w:date="2023-02-06T07:39:00Z">
              <w:r w:rsidRPr="0061649B" w:rsidDel="00E16655">
                <w:rPr>
                  <w:rFonts w:ascii="Arial" w:hAnsi="Arial" w:cs="Arial"/>
                  <w:sz w:val="18"/>
                  <w:szCs w:val="18"/>
                </w:rPr>
                <w:delText>isOrdered: True</w:delText>
              </w:r>
            </w:del>
          </w:p>
          <w:p w14:paraId="101157B9" w14:textId="49085A8A" w:rsidR="004E1824" w:rsidRPr="0061649B" w:rsidDel="00E16655" w:rsidRDefault="004E1824" w:rsidP="00A16726">
            <w:pPr>
              <w:spacing w:after="0"/>
              <w:rPr>
                <w:del w:id="3321" w:author="Mark Scott" w:date="2023-02-06T07:39:00Z"/>
                <w:rFonts w:ascii="Arial" w:hAnsi="Arial" w:cs="Arial"/>
                <w:sz w:val="18"/>
                <w:szCs w:val="18"/>
              </w:rPr>
            </w:pPr>
            <w:del w:id="3322" w:author="Mark Scott" w:date="2023-02-06T07:39:00Z">
              <w:r w:rsidRPr="0061649B" w:rsidDel="00E16655">
                <w:rPr>
                  <w:rFonts w:ascii="Arial" w:hAnsi="Arial" w:cs="Arial"/>
                  <w:sz w:val="18"/>
                  <w:szCs w:val="18"/>
                </w:rPr>
                <w:delText>isUnique: False</w:delText>
              </w:r>
            </w:del>
          </w:p>
          <w:p w14:paraId="045F13AD" w14:textId="178BE330" w:rsidR="004E1824" w:rsidRPr="00B940D8" w:rsidDel="00E16655" w:rsidRDefault="004E1824" w:rsidP="00A16726">
            <w:pPr>
              <w:spacing w:after="0"/>
              <w:rPr>
                <w:del w:id="3323" w:author="Mark Scott" w:date="2023-02-06T07:39:00Z"/>
                <w:rFonts w:ascii="Arial" w:hAnsi="Arial" w:cs="Arial"/>
                <w:sz w:val="18"/>
                <w:szCs w:val="18"/>
              </w:rPr>
            </w:pPr>
            <w:del w:id="3324" w:author="Mark Scott" w:date="2023-02-06T07:39:00Z">
              <w:r w:rsidRPr="00B940D8" w:rsidDel="00E16655">
                <w:rPr>
                  <w:rFonts w:ascii="Arial" w:hAnsi="Arial" w:cs="Arial"/>
                  <w:sz w:val="18"/>
                  <w:szCs w:val="18"/>
                </w:rPr>
                <w:delText>defaultValue: None</w:delText>
              </w:r>
            </w:del>
          </w:p>
          <w:p w14:paraId="4E82818E" w14:textId="04F8D9D5" w:rsidR="004E1824" w:rsidRPr="0061649B" w:rsidDel="00E16655" w:rsidRDefault="004E1824" w:rsidP="00A16726">
            <w:pPr>
              <w:pStyle w:val="TAL"/>
              <w:rPr>
                <w:del w:id="3325" w:author="Mark Scott" w:date="2023-02-06T07:39:00Z"/>
              </w:rPr>
            </w:pPr>
            <w:del w:id="3326" w:author="Mark Scott" w:date="2023-02-06T07:39:00Z">
              <w:r w:rsidRPr="00B940D8" w:rsidDel="00E16655">
                <w:rPr>
                  <w:rFonts w:cs="Arial"/>
                  <w:szCs w:val="18"/>
                </w:rPr>
                <w:delText>isNullable: False</w:delText>
              </w:r>
            </w:del>
          </w:p>
        </w:tc>
      </w:tr>
      <w:tr w:rsidR="004E1824" w:rsidRPr="00B26339" w:rsidDel="00E16655" w14:paraId="06371FF0" w14:textId="33749906" w:rsidTr="00A16726">
        <w:trPr>
          <w:cantSplit/>
          <w:jc w:val="center"/>
          <w:del w:id="3327" w:author="Mark Scott" w:date="2023-02-06T07:39:00Z"/>
        </w:trPr>
        <w:tc>
          <w:tcPr>
            <w:tcW w:w="2547" w:type="dxa"/>
          </w:tcPr>
          <w:p w14:paraId="42F83A76" w14:textId="5CD2E861" w:rsidR="004E1824" w:rsidRPr="0083570F" w:rsidDel="00E16655" w:rsidRDefault="004E1824" w:rsidP="00A16726">
            <w:pPr>
              <w:pStyle w:val="TAL"/>
              <w:rPr>
                <w:del w:id="3328" w:author="Mark Scott" w:date="2023-02-06T07:39:00Z"/>
                <w:rFonts w:cs="Arial"/>
              </w:rPr>
            </w:pPr>
            <w:del w:id="3329" w:author="Mark Scott" w:date="2023-02-06T07:39:00Z">
              <w:r w:rsidRPr="0083570F" w:rsidDel="00E16655">
                <w:rPr>
                  <w:rFonts w:cs="Arial"/>
                  <w:szCs w:val="18"/>
                </w:rPr>
                <w:delText>ProcessMonitor.resultStateInfo</w:delText>
              </w:r>
            </w:del>
          </w:p>
        </w:tc>
        <w:tc>
          <w:tcPr>
            <w:tcW w:w="5245" w:type="dxa"/>
          </w:tcPr>
          <w:p w14:paraId="47E7989C" w14:textId="3642A25A" w:rsidR="004E1824" w:rsidRPr="00B940D8" w:rsidDel="00E16655" w:rsidRDefault="004E1824" w:rsidP="00A16726">
            <w:pPr>
              <w:pStyle w:val="TAL"/>
              <w:spacing w:before="20" w:after="20"/>
              <w:rPr>
                <w:del w:id="3330" w:author="Mark Scott" w:date="2023-02-06T07:39:00Z"/>
                <w:lang w:eastAsia="zh-CN"/>
              </w:rPr>
            </w:pPr>
            <w:del w:id="3331" w:author="Mark Scott" w:date="2023-02-06T07:39:00Z">
              <w:r w:rsidRPr="00B940D8" w:rsidDel="00E16655">
                <w:rPr>
                  <w:lang w:eastAsia="zh-CN"/>
                </w:rPr>
                <w:delText>Additional textual qualification of the states "FINISHED", "FAILED", "PARTIALLY_FAILED and "CANCELLED". For example, in the "FAILED" or "PARTIALLY_FAILED" state this attribute may be used to provide error reasons.</w:delText>
              </w:r>
            </w:del>
          </w:p>
          <w:p w14:paraId="1AD6670D" w14:textId="355B357B" w:rsidR="004E1824" w:rsidRPr="00B940D8" w:rsidDel="00E16655" w:rsidRDefault="004E1824" w:rsidP="00A16726">
            <w:pPr>
              <w:pStyle w:val="TAL"/>
              <w:spacing w:before="20" w:after="20"/>
              <w:rPr>
                <w:del w:id="3332" w:author="Mark Scott" w:date="2023-02-06T07:39:00Z"/>
                <w:lang w:eastAsia="zh-CN"/>
              </w:rPr>
            </w:pPr>
          </w:p>
          <w:p w14:paraId="2E3C110D" w14:textId="6577E3A8" w:rsidR="004E1824" w:rsidRPr="00B940D8" w:rsidDel="00E16655" w:rsidRDefault="004E1824" w:rsidP="00A16726">
            <w:pPr>
              <w:pStyle w:val="TAL"/>
              <w:spacing w:before="20" w:after="20"/>
              <w:rPr>
                <w:del w:id="3333" w:author="Mark Scott" w:date="2023-02-06T07:39:00Z"/>
                <w:lang w:eastAsia="zh-CN"/>
              </w:rPr>
            </w:pPr>
            <w:del w:id="3334" w:author="Mark Scott" w:date="2023-02-06T07:39:00Z">
              <w:r w:rsidRPr="00B940D8" w:rsidDel="00E16655">
                <w:rPr>
                  <w:lang w:eastAsia="zh-CN"/>
                </w:rPr>
                <w:delText>This attribute shall not be used to make the outcome of the process available for retrieval, if any. For this purpose, dedicated attributes shall be specified when specifying the representation of a specific process.</w:delText>
              </w:r>
            </w:del>
          </w:p>
          <w:p w14:paraId="5166E375" w14:textId="436593E6" w:rsidR="004E1824" w:rsidRPr="00B940D8" w:rsidDel="00E16655" w:rsidRDefault="004E1824" w:rsidP="00A16726">
            <w:pPr>
              <w:pStyle w:val="TAL"/>
              <w:spacing w:before="20" w:after="20"/>
              <w:rPr>
                <w:del w:id="3335" w:author="Mark Scott" w:date="2023-02-06T07:39:00Z"/>
                <w:lang w:eastAsia="zh-CN"/>
              </w:rPr>
            </w:pPr>
          </w:p>
          <w:p w14:paraId="7330E122" w14:textId="17B09FD2" w:rsidR="004E1824" w:rsidRPr="00B940D8" w:rsidDel="00E16655" w:rsidRDefault="004E1824" w:rsidP="00A16726">
            <w:pPr>
              <w:pStyle w:val="TAL"/>
              <w:spacing w:before="20" w:after="20"/>
              <w:rPr>
                <w:del w:id="3336" w:author="Mark Scott" w:date="2023-02-06T07:39:00Z"/>
                <w:lang w:eastAsia="zh-CN"/>
              </w:rPr>
            </w:pPr>
            <w:del w:id="3337" w:author="Mark Scott" w:date="2023-02-06T07:39:00Z">
              <w:r w:rsidRPr="00B940D8" w:rsidDel="00E16655">
                <w:rPr>
                  <w:lang w:eastAsia="zh-CN"/>
                </w:rPr>
                <w:delText>For specific processes, specific well-defined strings (e.g. string patterns or enums) may be defined as a specialisation.</w:delText>
              </w:r>
            </w:del>
          </w:p>
          <w:p w14:paraId="3539C931" w14:textId="6DF00491" w:rsidR="004E1824" w:rsidRPr="00B940D8" w:rsidDel="00E16655" w:rsidRDefault="004E1824" w:rsidP="00A16726">
            <w:pPr>
              <w:pStyle w:val="TAL"/>
              <w:spacing w:before="20" w:after="20"/>
              <w:rPr>
                <w:del w:id="3338" w:author="Mark Scott" w:date="2023-02-06T07:39:00Z"/>
                <w:lang w:eastAsia="zh-CN"/>
              </w:rPr>
            </w:pPr>
          </w:p>
          <w:p w14:paraId="04E82FC0" w14:textId="1CC41706" w:rsidR="004E1824" w:rsidRPr="0061649B" w:rsidDel="00E16655" w:rsidRDefault="004E1824" w:rsidP="00A16726">
            <w:pPr>
              <w:pStyle w:val="TAL"/>
              <w:rPr>
                <w:del w:id="3339" w:author="Mark Scott" w:date="2023-02-06T07:39:00Z"/>
              </w:rPr>
            </w:pPr>
            <w:del w:id="3340" w:author="Mark Scott" w:date="2023-02-06T07:39:00Z">
              <w:r w:rsidRPr="00B940D8" w:rsidDel="00E16655">
                <w:rPr>
                  <w:szCs w:val="18"/>
                </w:rPr>
                <w:delText>allowedValues: N/A</w:delText>
              </w:r>
            </w:del>
          </w:p>
        </w:tc>
        <w:tc>
          <w:tcPr>
            <w:tcW w:w="1984" w:type="dxa"/>
          </w:tcPr>
          <w:p w14:paraId="5A7C8F26" w14:textId="34964E70" w:rsidR="004E1824" w:rsidRPr="0061649B" w:rsidDel="00E16655" w:rsidRDefault="004E1824" w:rsidP="00A16726">
            <w:pPr>
              <w:spacing w:after="0"/>
              <w:rPr>
                <w:del w:id="3341" w:author="Mark Scott" w:date="2023-02-06T07:39:00Z"/>
                <w:rFonts w:ascii="Arial" w:hAnsi="Arial" w:cs="Arial"/>
                <w:sz w:val="18"/>
                <w:szCs w:val="18"/>
              </w:rPr>
            </w:pPr>
            <w:del w:id="3342" w:author="Mark Scott" w:date="2023-02-06T07:39:00Z">
              <w:r w:rsidRPr="0061649B" w:rsidDel="00E16655">
                <w:rPr>
                  <w:rFonts w:ascii="Arial" w:hAnsi="Arial" w:cs="Arial"/>
                  <w:sz w:val="18"/>
                  <w:szCs w:val="18"/>
                </w:rPr>
                <w:delText>Type: String</w:delText>
              </w:r>
            </w:del>
          </w:p>
          <w:p w14:paraId="778C79B2" w14:textId="4A8AD2C1" w:rsidR="004E1824" w:rsidRPr="0061649B" w:rsidDel="00E16655" w:rsidRDefault="004E1824" w:rsidP="00A16726">
            <w:pPr>
              <w:spacing w:after="0"/>
              <w:rPr>
                <w:del w:id="3343" w:author="Mark Scott" w:date="2023-02-06T07:39:00Z"/>
                <w:rFonts w:ascii="Arial" w:hAnsi="Arial" w:cs="Arial"/>
                <w:sz w:val="18"/>
                <w:szCs w:val="18"/>
              </w:rPr>
            </w:pPr>
            <w:del w:id="3344" w:author="Mark Scott" w:date="2023-02-06T07:39:00Z">
              <w:r w:rsidRPr="0061649B" w:rsidDel="00E16655">
                <w:rPr>
                  <w:rFonts w:ascii="Arial" w:hAnsi="Arial" w:cs="Arial"/>
                  <w:sz w:val="18"/>
                  <w:szCs w:val="18"/>
                </w:rPr>
                <w:delText>multiplicity: 0..1</w:delText>
              </w:r>
            </w:del>
          </w:p>
          <w:p w14:paraId="63259A26" w14:textId="5FF8060D" w:rsidR="004E1824" w:rsidRPr="0061649B" w:rsidDel="00E16655" w:rsidRDefault="004E1824" w:rsidP="00A16726">
            <w:pPr>
              <w:spacing w:after="0"/>
              <w:rPr>
                <w:del w:id="3345" w:author="Mark Scott" w:date="2023-02-06T07:39:00Z"/>
                <w:rFonts w:ascii="Arial" w:hAnsi="Arial" w:cs="Arial"/>
                <w:sz w:val="18"/>
                <w:szCs w:val="18"/>
              </w:rPr>
            </w:pPr>
            <w:del w:id="3346" w:author="Mark Scott" w:date="2023-02-06T07:39:00Z">
              <w:r w:rsidRPr="0061649B" w:rsidDel="00E16655">
                <w:rPr>
                  <w:rFonts w:ascii="Arial" w:hAnsi="Arial" w:cs="Arial"/>
                  <w:sz w:val="18"/>
                  <w:szCs w:val="18"/>
                </w:rPr>
                <w:delText>isOrdered: N/A</w:delText>
              </w:r>
            </w:del>
          </w:p>
          <w:p w14:paraId="349780A4" w14:textId="13C1234C" w:rsidR="004E1824" w:rsidRPr="00B940D8" w:rsidDel="00E16655" w:rsidRDefault="004E1824" w:rsidP="00A16726">
            <w:pPr>
              <w:spacing w:after="0"/>
              <w:rPr>
                <w:del w:id="3347" w:author="Mark Scott" w:date="2023-02-06T07:39:00Z"/>
                <w:rFonts w:ascii="Arial" w:hAnsi="Arial" w:cs="Arial"/>
                <w:sz w:val="18"/>
                <w:szCs w:val="18"/>
              </w:rPr>
            </w:pPr>
            <w:del w:id="3348" w:author="Mark Scott" w:date="2023-02-06T07:39:00Z">
              <w:r w:rsidRPr="00B940D8" w:rsidDel="00E16655">
                <w:rPr>
                  <w:rFonts w:ascii="Arial" w:hAnsi="Arial" w:cs="Arial"/>
                  <w:sz w:val="18"/>
                  <w:szCs w:val="18"/>
                </w:rPr>
                <w:delText>isUnique: N/A</w:delText>
              </w:r>
            </w:del>
          </w:p>
          <w:p w14:paraId="332EEF71" w14:textId="3B90C0DB" w:rsidR="004E1824" w:rsidRPr="00B940D8" w:rsidDel="00E16655" w:rsidRDefault="004E1824" w:rsidP="00A16726">
            <w:pPr>
              <w:spacing w:after="0"/>
              <w:rPr>
                <w:del w:id="3349" w:author="Mark Scott" w:date="2023-02-06T07:39:00Z"/>
                <w:rFonts w:ascii="Arial" w:hAnsi="Arial" w:cs="Arial"/>
                <w:sz w:val="18"/>
                <w:szCs w:val="18"/>
              </w:rPr>
            </w:pPr>
            <w:del w:id="3350" w:author="Mark Scott" w:date="2023-02-06T07:39:00Z">
              <w:r w:rsidRPr="00B940D8" w:rsidDel="00E16655">
                <w:rPr>
                  <w:rFonts w:ascii="Arial" w:hAnsi="Arial" w:cs="Arial"/>
                  <w:sz w:val="18"/>
                  <w:szCs w:val="18"/>
                </w:rPr>
                <w:delText>defaultValue: None</w:delText>
              </w:r>
            </w:del>
          </w:p>
          <w:p w14:paraId="2AA4900E" w14:textId="242B7D5A" w:rsidR="004E1824" w:rsidRPr="0061649B" w:rsidDel="00E16655" w:rsidRDefault="004E1824" w:rsidP="00A16726">
            <w:pPr>
              <w:pStyle w:val="TAL"/>
              <w:rPr>
                <w:del w:id="3351" w:author="Mark Scott" w:date="2023-02-06T07:39:00Z"/>
              </w:rPr>
            </w:pPr>
            <w:del w:id="3352" w:author="Mark Scott" w:date="2023-02-06T07:39:00Z">
              <w:r w:rsidRPr="00B940D8" w:rsidDel="00E16655">
                <w:rPr>
                  <w:rFonts w:cs="Arial"/>
                  <w:szCs w:val="18"/>
                </w:rPr>
                <w:delText>isNullable: False</w:delText>
              </w:r>
            </w:del>
          </w:p>
        </w:tc>
      </w:tr>
      <w:tr w:rsidR="004E1824" w:rsidRPr="00B26339" w:rsidDel="00E16655" w14:paraId="19DD0F63" w14:textId="2CA1294C" w:rsidTr="00A16726">
        <w:trPr>
          <w:cantSplit/>
          <w:jc w:val="center"/>
          <w:del w:id="3353" w:author="Mark Scott" w:date="2023-02-06T07:39:00Z"/>
        </w:trPr>
        <w:tc>
          <w:tcPr>
            <w:tcW w:w="2547" w:type="dxa"/>
          </w:tcPr>
          <w:p w14:paraId="0BD0EC2B" w14:textId="18BD78A4" w:rsidR="004E1824" w:rsidRPr="0083570F" w:rsidDel="00E16655" w:rsidRDefault="004E1824" w:rsidP="00A16726">
            <w:pPr>
              <w:pStyle w:val="TAL"/>
              <w:rPr>
                <w:del w:id="3354" w:author="Mark Scott" w:date="2023-02-06T07:39:00Z"/>
                <w:rFonts w:cs="Arial"/>
              </w:rPr>
            </w:pPr>
            <w:del w:id="3355" w:author="Mark Scott" w:date="2023-02-06T07:39:00Z">
              <w:r w:rsidRPr="0083570F" w:rsidDel="00E16655">
                <w:rPr>
                  <w:rFonts w:cs="Arial"/>
                  <w:szCs w:val="18"/>
                </w:rPr>
                <w:delText>ProcessMonitor.startTime</w:delText>
              </w:r>
            </w:del>
          </w:p>
        </w:tc>
        <w:tc>
          <w:tcPr>
            <w:tcW w:w="5245" w:type="dxa"/>
          </w:tcPr>
          <w:p w14:paraId="6900E704" w14:textId="5A6460E1" w:rsidR="004E1824" w:rsidRPr="0061649B" w:rsidDel="00E16655" w:rsidRDefault="004E1824" w:rsidP="00A16726">
            <w:pPr>
              <w:pStyle w:val="TAL"/>
              <w:spacing w:before="20" w:after="20"/>
              <w:rPr>
                <w:del w:id="3356" w:author="Mark Scott" w:date="2023-02-06T07:39:00Z"/>
                <w:lang w:eastAsia="zh-CN"/>
              </w:rPr>
            </w:pPr>
            <w:del w:id="3357" w:author="Mark Scott" w:date="2023-02-06T07:39:00Z">
              <w:r w:rsidRPr="0061649B" w:rsidDel="00E16655">
                <w:rPr>
                  <w:lang w:eastAsia="zh-CN"/>
                </w:rPr>
                <w:delText>Start time of the associated process, i.e. the time when the status changed from "NOT_STARTED" to "RUNNING".</w:delText>
              </w:r>
            </w:del>
          </w:p>
          <w:p w14:paraId="62AB6389" w14:textId="57E58CED" w:rsidR="004E1824" w:rsidRPr="0061649B" w:rsidDel="00E16655" w:rsidRDefault="004E1824" w:rsidP="00A16726">
            <w:pPr>
              <w:pStyle w:val="TAL"/>
              <w:spacing w:before="20" w:after="20"/>
              <w:rPr>
                <w:del w:id="3358" w:author="Mark Scott" w:date="2023-02-06T07:39:00Z"/>
                <w:lang w:eastAsia="zh-CN"/>
              </w:rPr>
            </w:pPr>
          </w:p>
          <w:p w14:paraId="64166BDD" w14:textId="19A5F82C" w:rsidR="004E1824" w:rsidRPr="0061649B" w:rsidDel="00E16655" w:rsidRDefault="004E1824" w:rsidP="00A16726">
            <w:pPr>
              <w:pStyle w:val="TAL"/>
              <w:rPr>
                <w:del w:id="3359" w:author="Mark Scott" w:date="2023-02-06T07:39:00Z"/>
              </w:rPr>
            </w:pPr>
            <w:del w:id="3360" w:author="Mark Scott" w:date="2023-02-06T07:39:00Z">
              <w:r w:rsidRPr="00B940D8" w:rsidDel="00E16655">
                <w:rPr>
                  <w:szCs w:val="18"/>
                </w:rPr>
                <w:delText>allowedValues: N/A</w:delText>
              </w:r>
            </w:del>
          </w:p>
        </w:tc>
        <w:tc>
          <w:tcPr>
            <w:tcW w:w="1984" w:type="dxa"/>
          </w:tcPr>
          <w:p w14:paraId="4B34E91B" w14:textId="032BA637" w:rsidR="004E1824" w:rsidRPr="0061649B" w:rsidDel="00E16655" w:rsidRDefault="004E1824" w:rsidP="00A16726">
            <w:pPr>
              <w:spacing w:after="0"/>
              <w:rPr>
                <w:del w:id="3361" w:author="Mark Scott" w:date="2023-02-06T07:39:00Z"/>
                <w:rFonts w:ascii="Arial" w:hAnsi="Arial" w:cs="Arial"/>
                <w:sz w:val="18"/>
                <w:szCs w:val="18"/>
              </w:rPr>
            </w:pPr>
            <w:del w:id="3362" w:author="Mark Scott" w:date="2023-02-06T07:39:00Z">
              <w:r w:rsidRPr="0061649B" w:rsidDel="00E16655">
                <w:rPr>
                  <w:rFonts w:ascii="Arial" w:hAnsi="Arial" w:cs="Arial"/>
                  <w:sz w:val="18"/>
                  <w:szCs w:val="18"/>
                </w:rPr>
                <w:delText>Type: DateTime</w:delText>
              </w:r>
            </w:del>
          </w:p>
          <w:p w14:paraId="47DF9942" w14:textId="1BFD5815" w:rsidR="004E1824" w:rsidRPr="0061649B" w:rsidDel="00E16655" w:rsidRDefault="004E1824" w:rsidP="00A16726">
            <w:pPr>
              <w:spacing w:after="0"/>
              <w:rPr>
                <w:del w:id="3363" w:author="Mark Scott" w:date="2023-02-06T07:39:00Z"/>
                <w:rFonts w:ascii="Arial" w:hAnsi="Arial" w:cs="Arial"/>
                <w:sz w:val="18"/>
                <w:szCs w:val="18"/>
              </w:rPr>
            </w:pPr>
            <w:del w:id="3364" w:author="Mark Scott" w:date="2023-02-06T07:39:00Z">
              <w:r w:rsidRPr="0061649B" w:rsidDel="00E16655">
                <w:rPr>
                  <w:rFonts w:ascii="Arial" w:hAnsi="Arial" w:cs="Arial"/>
                  <w:sz w:val="18"/>
                  <w:szCs w:val="18"/>
                </w:rPr>
                <w:delText>multiplicity: 0.. 1</w:delText>
              </w:r>
            </w:del>
          </w:p>
          <w:p w14:paraId="68075AC2" w14:textId="75862F01" w:rsidR="004E1824" w:rsidRPr="0061649B" w:rsidDel="00E16655" w:rsidRDefault="004E1824" w:rsidP="00A16726">
            <w:pPr>
              <w:spacing w:after="0"/>
              <w:rPr>
                <w:del w:id="3365" w:author="Mark Scott" w:date="2023-02-06T07:39:00Z"/>
                <w:rFonts w:ascii="Arial" w:hAnsi="Arial" w:cs="Arial"/>
                <w:sz w:val="18"/>
                <w:szCs w:val="18"/>
              </w:rPr>
            </w:pPr>
            <w:del w:id="3366" w:author="Mark Scott" w:date="2023-02-06T07:39:00Z">
              <w:r w:rsidRPr="0061649B" w:rsidDel="00E16655">
                <w:rPr>
                  <w:rFonts w:ascii="Arial" w:hAnsi="Arial" w:cs="Arial"/>
                  <w:sz w:val="18"/>
                  <w:szCs w:val="18"/>
                </w:rPr>
                <w:delText>isOrdered: N/A</w:delText>
              </w:r>
            </w:del>
          </w:p>
          <w:p w14:paraId="7D319FE3" w14:textId="4928722E" w:rsidR="004E1824" w:rsidRPr="00B940D8" w:rsidDel="00E16655" w:rsidRDefault="004E1824" w:rsidP="00A16726">
            <w:pPr>
              <w:spacing w:after="0"/>
              <w:rPr>
                <w:del w:id="3367" w:author="Mark Scott" w:date="2023-02-06T07:39:00Z"/>
                <w:rFonts w:ascii="Arial" w:hAnsi="Arial" w:cs="Arial"/>
                <w:sz w:val="18"/>
                <w:szCs w:val="18"/>
              </w:rPr>
            </w:pPr>
            <w:del w:id="3368" w:author="Mark Scott" w:date="2023-02-06T07:39:00Z">
              <w:r w:rsidRPr="00B940D8" w:rsidDel="00E16655">
                <w:rPr>
                  <w:rFonts w:ascii="Arial" w:hAnsi="Arial" w:cs="Arial"/>
                  <w:sz w:val="18"/>
                  <w:szCs w:val="18"/>
                </w:rPr>
                <w:delText>isUnique: N/A</w:delText>
              </w:r>
            </w:del>
          </w:p>
          <w:p w14:paraId="73CFB861" w14:textId="3BA10D0F" w:rsidR="004E1824" w:rsidRPr="00B940D8" w:rsidDel="00E16655" w:rsidRDefault="004E1824" w:rsidP="00A16726">
            <w:pPr>
              <w:spacing w:after="0"/>
              <w:rPr>
                <w:del w:id="3369" w:author="Mark Scott" w:date="2023-02-06T07:39:00Z"/>
                <w:rFonts w:ascii="Arial" w:hAnsi="Arial" w:cs="Arial"/>
                <w:sz w:val="18"/>
                <w:szCs w:val="18"/>
              </w:rPr>
            </w:pPr>
            <w:del w:id="3370" w:author="Mark Scott" w:date="2023-02-06T07:39:00Z">
              <w:r w:rsidRPr="00B940D8" w:rsidDel="00E16655">
                <w:rPr>
                  <w:rFonts w:ascii="Arial" w:hAnsi="Arial" w:cs="Arial"/>
                  <w:sz w:val="18"/>
                  <w:szCs w:val="18"/>
                </w:rPr>
                <w:delText>defaultValue: None</w:delText>
              </w:r>
            </w:del>
          </w:p>
          <w:p w14:paraId="02E15741" w14:textId="156DB40E" w:rsidR="004E1824" w:rsidRPr="0061649B" w:rsidDel="00E16655" w:rsidRDefault="004E1824" w:rsidP="00A16726">
            <w:pPr>
              <w:pStyle w:val="TAL"/>
              <w:rPr>
                <w:del w:id="3371" w:author="Mark Scott" w:date="2023-02-06T07:39:00Z"/>
              </w:rPr>
            </w:pPr>
            <w:del w:id="3372" w:author="Mark Scott" w:date="2023-02-06T07:39:00Z">
              <w:r w:rsidRPr="00B940D8" w:rsidDel="00E16655">
                <w:rPr>
                  <w:rFonts w:cs="Arial"/>
                  <w:szCs w:val="18"/>
                </w:rPr>
                <w:delText>isNullable: False</w:delText>
              </w:r>
            </w:del>
          </w:p>
        </w:tc>
      </w:tr>
      <w:tr w:rsidR="004E1824" w:rsidRPr="00B26339" w:rsidDel="00E16655" w14:paraId="1AAC0419" w14:textId="612B1129" w:rsidTr="00A16726">
        <w:trPr>
          <w:cantSplit/>
          <w:jc w:val="center"/>
          <w:del w:id="3373" w:author="Mark Scott" w:date="2023-02-06T07:39:00Z"/>
        </w:trPr>
        <w:tc>
          <w:tcPr>
            <w:tcW w:w="2547" w:type="dxa"/>
          </w:tcPr>
          <w:p w14:paraId="50A41A57" w14:textId="23FFDE8B" w:rsidR="004E1824" w:rsidRPr="0083570F" w:rsidDel="00E16655" w:rsidRDefault="004E1824" w:rsidP="00A16726">
            <w:pPr>
              <w:pStyle w:val="TAL"/>
              <w:rPr>
                <w:del w:id="3374" w:author="Mark Scott" w:date="2023-02-06T07:39:00Z"/>
                <w:rFonts w:cs="Arial"/>
              </w:rPr>
            </w:pPr>
            <w:del w:id="3375" w:author="Mark Scott" w:date="2023-02-06T07:39:00Z">
              <w:r w:rsidRPr="0083570F" w:rsidDel="00E16655">
                <w:rPr>
                  <w:rFonts w:cs="Arial"/>
                  <w:szCs w:val="18"/>
                </w:rPr>
                <w:lastRenderedPageBreak/>
                <w:delText>ProcessMonitor.endTime</w:delText>
              </w:r>
            </w:del>
          </w:p>
        </w:tc>
        <w:tc>
          <w:tcPr>
            <w:tcW w:w="5245" w:type="dxa"/>
          </w:tcPr>
          <w:p w14:paraId="42935020" w14:textId="31605065" w:rsidR="004E1824" w:rsidRPr="00B940D8" w:rsidDel="00E16655" w:rsidRDefault="004E1824" w:rsidP="00A16726">
            <w:pPr>
              <w:pStyle w:val="TAL"/>
              <w:spacing w:before="20" w:after="20"/>
              <w:rPr>
                <w:del w:id="3376" w:author="Mark Scott" w:date="2023-02-06T07:39:00Z"/>
                <w:lang w:eastAsia="zh-CN"/>
              </w:rPr>
            </w:pPr>
            <w:del w:id="3377" w:author="Mark Scott" w:date="2023-02-06T07:39:00Z">
              <w:r w:rsidRPr="00B940D8" w:rsidDel="00E16655">
                <w:rPr>
                  <w:lang w:eastAsia="zh-CN"/>
                </w:rPr>
                <w:delText>Date and time when status changed to SUCCESS, CANCELLED, FAILED or PARTIALLY_FAILED. If the time is in the future, it is the estimated time the process will end.</w:delText>
              </w:r>
            </w:del>
          </w:p>
          <w:p w14:paraId="2875B145" w14:textId="56F8F753" w:rsidR="004E1824" w:rsidRPr="00B940D8" w:rsidDel="00E16655" w:rsidRDefault="004E1824" w:rsidP="00A16726">
            <w:pPr>
              <w:pStyle w:val="TAL"/>
              <w:spacing w:before="20" w:after="20"/>
              <w:rPr>
                <w:del w:id="3378" w:author="Mark Scott" w:date="2023-02-06T07:39:00Z"/>
                <w:lang w:eastAsia="zh-CN"/>
              </w:rPr>
            </w:pPr>
          </w:p>
          <w:p w14:paraId="461E6F25" w14:textId="1740BC9A" w:rsidR="004E1824" w:rsidRPr="0061649B" w:rsidDel="00E16655" w:rsidRDefault="004E1824" w:rsidP="00A16726">
            <w:pPr>
              <w:pStyle w:val="TAL"/>
              <w:rPr>
                <w:del w:id="3379" w:author="Mark Scott" w:date="2023-02-06T07:39:00Z"/>
              </w:rPr>
            </w:pPr>
            <w:del w:id="3380" w:author="Mark Scott" w:date="2023-02-06T07:39:00Z">
              <w:r w:rsidRPr="00B940D8" w:rsidDel="00E16655">
                <w:rPr>
                  <w:szCs w:val="18"/>
                </w:rPr>
                <w:delText>allowedValues: N/A</w:delText>
              </w:r>
            </w:del>
          </w:p>
        </w:tc>
        <w:tc>
          <w:tcPr>
            <w:tcW w:w="1984" w:type="dxa"/>
          </w:tcPr>
          <w:p w14:paraId="189AB86F" w14:textId="16E42C4E" w:rsidR="004E1824" w:rsidRPr="0061649B" w:rsidDel="00E16655" w:rsidRDefault="004E1824" w:rsidP="00A16726">
            <w:pPr>
              <w:spacing w:after="0"/>
              <w:rPr>
                <w:del w:id="3381" w:author="Mark Scott" w:date="2023-02-06T07:39:00Z"/>
                <w:rFonts w:ascii="Arial" w:hAnsi="Arial" w:cs="Arial"/>
                <w:sz w:val="18"/>
                <w:szCs w:val="18"/>
              </w:rPr>
            </w:pPr>
            <w:del w:id="3382" w:author="Mark Scott" w:date="2023-02-06T07:39:00Z">
              <w:r w:rsidRPr="0061649B" w:rsidDel="00E16655">
                <w:rPr>
                  <w:rFonts w:ascii="Arial" w:hAnsi="Arial" w:cs="Arial"/>
                  <w:sz w:val="18"/>
                  <w:szCs w:val="18"/>
                </w:rPr>
                <w:delText>Type: DateTime</w:delText>
              </w:r>
            </w:del>
          </w:p>
          <w:p w14:paraId="02A23393" w14:textId="570B55D0" w:rsidR="004E1824" w:rsidRPr="0061649B" w:rsidDel="00E16655" w:rsidRDefault="004E1824" w:rsidP="00A16726">
            <w:pPr>
              <w:spacing w:after="0"/>
              <w:rPr>
                <w:del w:id="3383" w:author="Mark Scott" w:date="2023-02-06T07:39:00Z"/>
                <w:rFonts w:ascii="Arial" w:hAnsi="Arial" w:cs="Arial"/>
                <w:sz w:val="18"/>
                <w:szCs w:val="18"/>
              </w:rPr>
            </w:pPr>
            <w:del w:id="3384" w:author="Mark Scott" w:date="2023-02-06T07:39:00Z">
              <w:r w:rsidRPr="0061649B" w:rsidDel="00E16655">
                <w:rPr>
                  <w:rFonts w:ascii="Arial" w:hAnsi="Arial" w:cs="Arial"/>
                  <w:sz w:val="18"/>
                  <w:szCs w:val="18"/>
                </w:rPr>
                <w:delText>multiplicity: 0.. 1</w:delText>
              </w:r>
            </w:del>
          </w:p>
          <w:p w14:paraId="23A13930" w14:textId="27D45D2C" w:rsidR="004E1824" w:rsidRPr="0061649B" w:rsidDel="00E16655" w:rsidRDefault="004E1824" w:rsidP="00A16726">
            <w:pPr>
              <w:spacing w:after="0"/>
              <w:rPr>
                <w:del w:id="3385" w:author="Mark Scott" w:date="2023-02-06T07:39:00Z"/>
                <w:rFonts w:ascii="Arial" w:hAnsi="Arial" w:cs="Arial"/>
                <w:sz w:val="18"/>
                <w:szCs w:val="18"/>
              </w:rPr>
            </w:pPr>
            <w:del w:id="3386" w:author="Mark Scott" w:date="2023-02-06T07:39:00Z">
              <w:r w:rsidRPr="0061649B" w:rsidDel="00E16655">
                <w:rPr>
                  <w:rFonts w:ascii="Arial" w:hAnsi="Arial" w:cs="Arial"/>
                  <w:sz w:val="18"/>
                  <w:szCs w:val="18"/>
                </w:rPr>
                <w:delText>isOrdered: N/A</w:delText>
              </w:r>
            </w:del>
          </w:p>
          <w:p w14:paraId="7B1BB569" w14:textId="42AB21E1" w:rsidR="004E1824" w:rsidRPr="00B940D8" w:rsidDel="00E16655" w:rsidRDefault="004E1824" w:rsidP="00A16726">
            <w:pPr>
              <w:spacing w:after="0"/>
              <w:rPr>
                <w:del w:id="3387" w:author="Mark Scott" w:date="2023-02-06T07:39:00Z"/>
                <w:rFonts w:ascii="Arial" w:hAnsi="Arial" w:cs="Arial"/>
                <w:sz w:val="18"/>
                <w:szCs w:val="18"/>
              </w:rPr>
            </w:pPr>
            <w:del w:id="3388" w:author="Mark Scott" w:date="2023-02-06T07:39:00Z">
              <w:r w:rsidRPr="00B940D8" w:rsidDel="00E16655">
                <w:rPr>
                  <w:rFonts w:ascii="Arial" w:hAnsi="Arial" w:cs="Arial"/>
                  <w:sz w:val="18"/>
                  <w:szCs w:val="18"/>
                </w:rPr>
                <w:delText>isUnique: N/A</w:delText>
              </w:r>
            </w:del>
          </w:p>
          <w:p w14:paraId="710B7F38" w14:textId="3472C83F" w:rsidR="004E1824" w:rsidRPr="00B940D8" w:rsidDel="00E16655" w:rsidRDefault="004E1824" w:rsidP="00A16726">
            <w:pPr>
              <w:spacing w:after="0"/>
              <w:rPr>
                <w:del w:id="3389" w:author="Mark Scott" w:date="2023-02-06T07:39:00Z"/>
                <w:rFonts w:ascii="Arial" w:hAnsi="Arial" w:cs="Arial"/>
                <w:sz w:val="18"/>
                <w:szCs w:val="18"/>
              </w:rPr>
            </w:pPr>
            <w:del w:id="3390" w:author="Mark Scott" w:date="2023-02-06T07:39:00Z">
              <w:r w:rsidRPr="00B940D8" w:rsidDel="00E16655">
                <w:rPr>
                  <w:rFonts w:ascii="Arial" w:hAnsi="Arial" w:cs="Arial"/>
                  <w:sz w:val="18"/>
                  <w:szCs w:val="18"/>
                </w:rPr>
                <w:delText>defaultValue: None</w:delText>
              </w:r>
            </w:del>
          </w:p>
          <w:p w14:paraId="611C6DC5" w14:textId="6532992C" w:rsidR="004E1824" w:rsidRPr="0061649B" w:rsidDel="00E16655" w:rsidRDefault="004E1824" w:rsidP="00A16726">
            <w:pPr>
              <w:pStyle w:val="TAL"/>
              <w:rPr>
                <w:del w:id="3391" w:author="Mark Scott" w:date="2023-02-06T07:39:00Z"/>
              </w:rPr>
            </w:pPr>
            <w:del w:id="3392" w:author="Mark Scott" w:date="2023-02-06T07:39:00Z">
              <w:r w:rsidRPr="00B940D8" w:rsidDel="00E16655">
                <w:rPr>
                  <w:rFonts w:cs="Arial"/>
                  <w:szCs w:val="18"/>
                </w:rPr>
                <w:delText>isNullable: False</w:delText>
              </w:r>
            </w:del>
          </w:p>
        </w:tc>
      </w:tr>
      <w:tr w:rsidR="004E1824" w:rsidRPr="00B26339" w:rsidDel="00E16655" w14:paraId="5EE508F9" w14:textId="47068CC7" w:rsidTr="00A16726">
        <w:trPr>
          <w:cantSplit/>
          <w:jc w:val="center"/>
          <w:del w:id="3393" w:author="Mark Scott" w:date="2023-02-06T07:39:00Z"/>
        </w:trPr>
        <w:tc>
          <w:tcPr>
            <w:tcW w:w="2547" w:type="dxa"/>
          </w:tcPr>
          <w:p w14:paraId="5425EB47" w14:textId="0D08C475" w:rsidR="004E1824" w:rsidRPr="0083570F" w:rsidDel="00E16655" w:rsidRDefault="004E1824" w:rsidP="00A16726">
            <w:pPr>
              <w:pStyle w:val="TAL"/>
              <w:rPr>
                <w:del w:id="3394" w:author="Mark Scott" w:date="2023-02-06T07:39:00Z"/>
                <w:rFonts w:cs="Arial"/>
              </w:rPr>
            </w:pPr>
            <w:del w:id="3395" w:author="Mark Scott" w:date="2023-02-06T07:39:00Z">
              <w:r w:rsidRPr="0083570F" w:rsidDel="00E16655">
                <w:rPr>
                  <w:rFonts w:cs="Arial"/>
                  <w:szCs w:val="18"/>
                </w:rPr>
                <w:delText>ProcessMonitor.timer</w:delText>
              </w:r>
            </w:del>
          </w:p>
        </w:tc>
        <w:tc>
          <w:tcPr>
            <w:tcW w:w="5245" w:type="dxa"/>
          </w:tcPr>
          <w:p w14:paraId="4DBFE579" w14:textId="62C7DEE1" w:rsidR="004E1824" w:rsidRPr="00B940D8" w:rsidDel="00E16655" w:rsidRDefault="004E1824" w:rsidP="00A16726">
            <w:pPr>
              <w:pStyle w:val="TAL"/>
              <w:spacing w:before="20" w:after="20"/>
              <w:rPr>
                <w:del w:id="3396" w:author="Mark Scott" w:date="2023-02-06T07:39:00Z"/>
                <w:lang w:eastAsia="zh-CN"/>
              </w:rPr>
            </w:pPr>
            <w:del w:id="3397" w:author="Mark Scott" w:date="2023-02-06T07:39:00Z">
              <w:r w:rsidRPr="00B940D8" w:rsidDel="00E16655">
                <w:rPr>
                  <w:lang w:eastAsia="zh-CN"/>
                </w:rPr>
                <w:delText xml:space="preserve">Time until the associated process is automatically cancelled.  </w:delText>
              </w:r>
            </w:del>
          </w:p>
          <w:p w14:paraId="55D33543" w14:textId="2760B82B" w:rsidR="004E1824" w:rsidRPr="00B940D8" w:rsidDel="00E16655" w:rsidRDefault="004E1824" w:rsidP="00A16726">
            <w:pPr>
              <w:pStyle w:val="TAL"/>
              <w:spacing w:before="20" w:after="20"/>
              <w:rPr>
                <w:del w:id="3398" w:author="Mark Scott" w:date="2023-02-06T07:39:00Z"/>
                <w:lang w:eastAsia="zh-CN"/>
              </w:rPr>
            </w:pPr>
            <w:del w:id="3399" w:author="Mark Scott" w:date="2023-02-06T07:39:00Z">
              <w:r w:rsidRPr="00B940D8" w:rsidDel="00E16655">
                <w:rPr>
                  <w:lang w:eastAsia="zh-CN"/>
                </w:rPr>
                <w:delText xml:space="preserve">If set, the system decreases the timer with time. When it reaches zero the cancellation of the associated process is initiated by the MnS_Producer. </w:delText>
              </w:r>
            </w:del>
          </w:p>
          <w:p w14:paraId="22AF312B" w14:textId="64FB2B4F" w:rsidR="004E1824" w:rsidRPr="00B940D8" w:rsidDel="00E16655" w:rsidRDefault="004E1824" w:rsidP="00A16726">
            <w:pPr>
              <w:pStyle w:val="TAL"/>
              <w:spacing w:before="20" w:after="20"/>
              <w:rPr>
                <w:del w:id="3400" w:author="Mark Scott" w:date="2023-02-06T07:39:00Z"/>
                <w:lang w:eastAsia="zh-CN"/>
              </w:rPr>
            </w:pPr>
            <w:del w:id="3401" w:author="Mark Scott" w:date="2023-02-06T07:39:00Z">
              <w:r w:rsidRPr="00B940D8" w:rsidDel="00E16655">
                <w:rPr>
                  <w:lang w:eastAsia="zh-CN"/>
                </w:rPr>
                <w:delText>If not set, there is no time limit for the process.</w:delText>
              </w:r>
            </w:del>
          </w:p>
          <w:p w14:paraId="35FE12B1" w14:textId="6BED9EA1" w:rsidR="004E1824" w:rsidRPr="00B940D8" w:rsidDel="00E16655" w:rsidRDefault="004E1824" w:rsidP="00A16726">
            <w:pPr>
              <w:pStyle w:val="TAL"/>
              <w:spacing w:before="20" w:after="20"/>
              <w:rPr>
                <w:del w:id="3402" w:author="Mark Scott" w:date="2023-02-06T07:39:00Z"/>
                <w:lang w:eastAsia="zh-CN"/>
              </w:rPr>
            </w:pPr>
            <w:del w:id="3403" w:author="Mark Scott" w:date="2023-02-06T07:39:00Z">
              <w:r w:rsidRPr="00B940D8" w:rsidDel="00E16655">
                <w:rPr>
                  <w:lang w:eastAsia="zh-CN"/>
                </w:rPr>
                <w:delText xml:space="preserve">Once the timer is set, the consumer can not change it anymore. </w:delText>
              </w:r>
            </w:del>
          </w:p>
          <w:p w14:paraId="6F1FE27F" w14:textId="032E7902" w:rsidR="004E1824" w:rsidRPr="0061649B" w:rsidDel="00E16655" w:rsidRDefault="004E1824" w:rsidP="00A16726">
            <w:pPr>
              <w:pStyle w:val="TAL"/>
              <w:spacing w:before="20" w:after="20"/>
              <w:rPr>
                <w:del w:id="3404" w:author="Mark Scott" w:date="2023-02-06T07:39:00Z"/>
                <w:lang w:eastAsia="zh-CN"/>
              </w:rPr>
            </w:pPr>
            <w:del w:id="3405" w:author="Mark Scott" w:date="2023-02-06T07:39:00Z">
              <w:r w:rsidRPr="0061649B" w:rsidDel="00E16655">
                <w:rPr>
                  <w:lang w:eastAsia="zh-CN"/>
                </w:rPr>
                <w:delText>If the consumer has not set the timer the MnS Producer may set it.</w:delText>
              </w:r>
            </w:del>
          </w:p>
          <w:p w14:paraId="354105F1" w14:textId="6FB71F0F" w:rsidR="004E1824" w:rsidRPr="0061649B" w:rsidDel="00E16655" w:rsidRDefault="004E1824" w:rsidP="00A16726">
            <w:pPr>
              <w:pStyle w:val="TAL"/>
              <w:spacing w:before="20" w:after="20"/>
              <w:rPr>
                <w:del w:id="3406" w:author="Mark Scott" w:date="2023-02-06T07:39:00Z"/>
                <w:lang w:eastAsia="zh-CN"/>
              </w:rPr>
            </w:pPr>
            <w:del w:id="3407" w:author="Mark Scott" w:date="2023-02-06T07:39:00Z">
              <w:r w:rsidRPr="0061649B" w:rsidDel="00E16655">
                <w:rPr>
                  <w:lang w:eastAsia="zh-CN"/>
                </w:rPr>
                <w:delText>Unit is minutes.</w:delText>
              </w:r>
            </w:del>
          </w:p>
          <w:p w14:paraId="1A8DC64B" w14:textId="5F2F6C06" w:rsidR="004E1824" w:rsidRPr="0061649B" w:rsidDel="00E16655" w:rsidRDefault="004E1824" w:rsidP="00A16726">
            <w:pPr>
              <w:pStyle w:val="TAL"/>
              <w:spacing w:before="20" w:after="20"/>
              <w:rPr>
                <w:del w:id="3408" w:author="Mark Scott" w:date="2023-02-06T07:39:00Z"/>
                <w:lang w:eastAsia="zh-CN"/>
              </w:rPr>
            </w:pPr>
          </w:p>
          <w:p w14:paraId="4BFCF99F" w14:textId="4C2261E3" w:rsidR="004E1824" w:rsidRPr="0061649B" w:rsidDel="00E16655" w:rsidRDefault="004E1824" w:rsidP="00A16726">
            <w:pPr>
              <w:pStyle w:val="TAL"/>
              <w:rPr>
                <w:del w:id="3409" w:author="Mark Scott" w:date="2023-02-06T07:39:00Z"/>
              </w:rPr>
            </w:pPr>
            <w:del w:id="3410" w:author="Mark Scott" w:date="2023-02-06T07:39:00Z">
              <w:r w:rsidRPr="0061649B" w:rsidDel="00E16655">
                <w:rPr>
                  <w:szCs w:val="18"/>
                </w:rPr>
                <w:delText>allowedValues: Positive integers</w:delText>
              </w:r>
            </w:del>
          </w:p>
        </w:tc>
        <w:tc>
          <w:tcPr>
            <w:tcW w:w="1984" w:type="dxa"/>
          </w:tcPr>
          <w:p w14:paraId="43012273" w14:textId="759D68CD" w:rsidR="004E1824" w:rsidRPr="0061649B" w:rsidDel="00E16655" w:rsidRDefault="004E1824" w:rsidP="00A16726">
            <w:pPr>
              <w:spacing w:after="0"/>
              <w:rPr>
                <w:del w:id="3411" w:author="Mark Scott" w:date="2023-02-06T07:39:00Z"/>
                <w:rFonts w:ascii="Arial" w:hAnsi="Arial" w:cs="Arial"/>
                <w:sz w:val="18"/>
                <w:szCs w:val="18"/>
              </w:rPr>
            </w:pPr>
            <w:del w:id="3412" w:author="Mark Scott" w:date="2023-02-06T07:39:00Z">
              <w:r w:rsidRPr="0061649B" w:rsidDel="00E16655">
                <w:rPr>
                  <w:rFonts w:ascii="Arial" w:hAnsi="Arial" w:cs="Arial"/>
                  <w:sz w:val="18"/>
                  <w:szCs w:val="18"/>
                </w:rPr>
                <w:delText>Type: Integer</w:delText>
              </w:r>
            </w:del>
          </w:p>
          <w:p w14:paraId="1D937FE1" w14:textId="1C4D0EE4" w:rsidR="004E1824" w:rsidRPr="0061649B" w:rsidDel="00E16655" w:rsidRDefault="004E1824" w:rsidP="00A16726">
            <w:pPr>
              <w:spacing w:after="0"/>
              <w:rPr>
                <w:del w:id="3413" w:author="Mark Scott" w:date="2023-02-06T07:39:00Z"/>
                <w:rFonts w:ascii="Arial" w:hAnsi="Arial" w:cs="Arial"/>
                <w:sz w:val="18"/>
                <w:szCs w:val="18"/>
              </w:rPr>
            </w:pPr>
            <w:del w:id="3414" w:author="Mark Scott" w:date="2023-02-06T07:39:00Z">
              <w:r w:rsidRPr="0061649B" w:rsidDel="00E16655">
                <w:rPr>
                  <w:rFonts w:ascii="Arial" w:hAnsi="Arial" w:cs="Arial"/>
                  <w:sz w:val="18"/>
                  <w:szCs w:val="18"/>
                </w:rPr>
                <w:delText>multiplicity: 0.. 1</w:delText>
              </w:r>
            </w:del>
          </w:p>
          <w:p w14:paraId="3E9D9602" w14:textId="01F6D753" w:rsidR="004E1824" w:rsidRPr="0061649B" w:rsidDel="00E16655" w:rsidRDefault="004E1824" w:rsidP="00A16726">
            <w:pPr>
              <w:spacing w:after="0"/>
              <w:rPr>
                <w:del w:id="3415" w:author="Mark Scott" w:date="2023-02-06T07:39:00Z"/>
                <w:rFonts w:ascii="Arial" w:hAnsi="Arial" w:cs="Arial"/>
                <w:sz w:val="18"/>
                <w:szCs w:val="18"/>
              </w:rPr>
            </w:pPr>
            <w:del w:id="3416" w:author="Mark Scott" w:date="2023-02-06T07:39:00Z">
              <w:r w:rsidRPr="0061649B" w:rsidDel="00E16655">
                <w:rPr>
                  <w:rFonts w:ascii="Arial" w:hAnsi="Arial" w:cs="Arial"/>
                  <w:sz w:val="18"/>
                  <w:szCs w:val="18"/>
                </w:rPr>
                <w:delText>isOrdered: N/A</w:delText>
              </w:r>
            </w:del>
          </w:p>
          <w:p w14:paraId="3E909834" w14:textId="60360A53" w:rsidR="004E1824" w:rsidRPr="00B940D8" w:rsidDel="00E16655" w:rsidRDefault="004E1824" w:rsidP="00A16726">
            <w:pPr>
              <w:spacing w:after="0"/>
              <w:rPr>
                <w:del w:id="3417" w:author="Mark Scott" w:date="2023-02-06T07:39:00Z"/>
                <w:rFonts w:ascii="Arial" w:hAnsi="Arial" w:cs="Arial"/>
                <w:sz w:val="18"/>
                <w:szCs w:val="18"/>
              </w:rPr>
            </w:pPr>
            <w:del w:id="3418" w:author="Mark Scott" w:date="2023-02-06T07:39:00Z">
              <w:r w:rsidRPr="00B940D8" w:rsidDel="00E16655">
                <w:rPr>
                  <w:rFonts w:ascii="Arial" w:hAnsi="Arial" w:cs="Arial"/>
                  <w:sz w:val="18"/>
                  <w:szCs w:val="18"/>
                </w:rPr>
                <w:delText>isUnique: N/A</w:delText>
              </w:r>
            </w:del>
          </w:p>
          <w:p w14:paraId="4C2BD5B0" w14:textId="1A923ABE" w:rsidR="004E1824" w:rsidRPr="00B940D8" w:rsidDel="00E16655" w:rsidRDefault="004E1824" w:rsidP="00A16726">
            <w:pPr>
              <w:spacing w:after="0"/>
              <w:rPr>
                <w:del w:id="3419" w:author="Mark Scott" w:date="2023-02-06T07:39:00Z"/>
                <w:rFonts w:ascii="Arial" w:hAnsi="Arial" w:cs="Arial"/>
                <w:sz w:val="18"/>
                <w:szCs w:val="18"/>
              </w:rPr>
            </w:pPr>
            <w:del w:id="3420" w:author="Mark Scott" w:date="2023-02-06T07:39:00Z">
              <w:r w:rsidRPr="00B940D8" w:rsidDel="00E16655">
                <w:rPr>
                  <w:rFonts w:ascii="Arial" w:hAnsi="Arial" w:cs="Arial"/>
                  <w:sz w:val="18"/>
                  <w:szCs w:val="18"/>
                </w:rPr>
                <w:delText>defaultValue: None</w:delText>
              </w:r>
            </w:del>
          </w:p>
          <w:p w14:paraId="48B18FC3" w14:textId="2C47514C" w:rsidR="004E1824" w:rsidRPr="0061649B" w:rsidDel="00E16655" w:rsidRDefault="004E1824" w:rsidP="00A16726">
            <w:pPr>
              <w:pStyle w:val="TAL"/>
              <w:rPr>
                <w:del w:id="3421" w:author="Mark Scott" w:date="2023-02-06T07:39:00Z"/>
              </w:rPr>
            </w:pPr>
            <w:del w:id="3422" w:author="Mark Scott" w:date="2023-02-06T07:39:00Z">
              <w:r w:rsidRPr="00B940D8" w:rsidDel="00E16655">
                <w:rPr>
                  <w:rFonts w:cs="Arial"/>
                  <w:szCs w:val="18"/>
                </w:rPr>
                <w:delText>isNullable: False</w:delText>
              </w:r>
            </w:del>
          </w:p>
        </w:tc>
      </w:tr>
      <w:tr w:rsidR="004E1824" w:rsidRPr="00B26339" w:rsidDel="00E16655" w14:paraId="68128FA1" w14:textId="5C6DC6DE" w:rsidTr="00A16726">
        <w:trPr>
          <w:cantSplit/>
          <w:jc w:val="center"/>
          <w:del w:id="3423" w:author="Mark Scott" w:date="2023-02-06T07:39:00Z"/>
        </w:trPr>
        <w:tc>
          <w:tcPr>
            <w:tcW w:w="2547" w:type="dxa"/>
          </w:tcPr>
          <w:p w14:paraId="13963032" w14:textId="5BC87B76" w:rsidR="004E1824" w:rsidRPr="00B940D8" w:rsidDel="00E16655" w:rsidRDefault="004E1824" w:rsidP="00A16726">
            <w:pPr>
              <w:pStyle w:val="TAL"/>
              <w:rPr>
                <w:del w:id="3424" w:author="Mark Scott" w:date="2023-02-06T07:39:00Z"/>
                <w:rFonts w:cs="Arial"/>
                <w:szCs w:val="18"/>
                <w:u w:val="single"/>
              </w:rPr>
            </w:pPr>
            <w:del w:id="3425" w:author="Mark Scott" w:date="2023-02-06T07:39:00Z">
              <w:r w:rsidRPr="00B940D8" w:rsidDel="00E16655">
                <w:rPr>
                  <w:rFonts w:cs="Arial"/>
                </w:rPr>
                <w:delText>mnsScope</w:delText>
              </w:r>
            </w:del>
          </w:p>
        </w:tc>
        <w:tc>
          <w:tcPr>
            <w:tcW w:w="5245" w:type="dxa"/>
          </w:tcPr>
          <w:p w14:paraId="03C3ABAF" w14:textId="12AEB686" w:rsidR="004E1824" w:rsidRPr="00B940D8" w:rsidDel="00E16655" w:rsidRDefault="004E1824" w:rsidP="00A16726">
            <w:pPr>
              <w:pStyle w:val="TAL"/>
              <w:spacing w:before="20" w:after="20"/>
              <w:rPr>
                <w:del w:id="3426" w:author="Mark Scott" w:date="2023-02-06T07:39:00Z"/>
                <w:lang w:eastAsia="zh-CN"/>
              </w:rPr>
            </w:pPr>
            <w:del w:id="3427" w:author="Mark Scott" w:date="2023-02-06T07:39:00Z">
              <w:r w:rsidRPr="0061649B" w:rsidDel="00E16655">
                <w:delText>This attribute list contains the DNs of the managed object instances that can be accessed using the Management Service. If a complete SubNetwork can be accessed using the Management S</w:delText>
              </w:r>
              <w:r w:rsidRPr="00202D71" w:rsidDel="00E16655">
                <w:delText>ervice, this attribute may contain the DN of the SubNetwork instead of the DNs of the individual managed entities within the SubNetwork.</w:delText>
              </w:r>
            </w:del>
          </w:p>
        </w:tc>
        <w:tc>
          <w:tcPr>
            <w:tcW w:w="1984" w:type="dxa"/>
          </w:tcPr>
          <w:p w14:paraId="049E10ED" w14:textId="4456284A" w:rsidR="004E1824" w:rsidRPr="00202D71" w:rsidDel="00E16655" w:rsidRDefault="004E1824" w:rsidP="00A16726">
            <w:pPr>
              <w:spacing w:after="0"/>
              <w:rPr>
                <w:del w:id="3428" w:author="Mark Scott" w:date="2023-02-06T07:39:00Z"/>
                <w:rFonts w:ascii="Arial" w:hAnsi="Arial" w:cs="Arial"/>
                <w:sz w:val="18"/>
                <w:szCs w:val="18"/>
              </w:rPr>
            </w:pPr>
            <w:del w:id="3429" w:author="Mark Scott" w:date="2023-02-06T07:39:00Z">
              <w:r w:rsidRPr="0061649B" w:rsidDel="00E16655">
                <w:rPr>
                  <w:rFonts w:ascii="Arial" w:hAnsi="Arial" w:cs="Arial"/>
                  <w:sz w:val="18"/>
                  <w:szCs w:val="18"/>
                </w:rPr>
                <w:delText>type: DN</w:delText>
              </w:r>
            </w:del>
          </w:p>
          <w:p w14:paraId="3EFBF7FD" w14:textId="1DC48A91" w:rsidR="004E1824" w:rsidRPr="0061649B" w:rsidDel="00E16655" w:rsidRDefault="004E1824" w:rsidP="00A16726">
            <w:pPr>
              <w:spacing w:after="0"/>
              <w:rPr>
                <w:del w:id="3430" w:author="Mark Scott" w:date="2023-02-06T07:39:00Z"/>
                <w:rFonts w:ascii="Arial" w:hAnsi="Arial" w:cs="Arial"/>
                <w:sz w:val="18"/>
                <w:szCs w:val="18"/>
              </w:rPr>
            </w:pPr>
            <w:del w:id="3431" w:author="Mark Scott" w:date="2023-02-06T07:39:00Z">
              <w:r w:rsidRPr="0061649B" w:rsidDel="00E16655">
                <w:rPr>
                  <w:rFonts w:ascii="Arial" w:hAnsi="Arial" w:cs="Arial"/>
                  <w:sz w:val="18"/>
                  <w:szCs w:val="18"/>
                </w:rPr>
                <w:delText>multiplicity: 1..*</w:delText>
              </w:r>
            </w:del>
          </w:p>
          <w:p w14:paraId="63657EF9" w14:textId="06AA0556" w:rsidR="004E1824" w:rsidRPr="0061649B" w:rsidDel="00E16655" w:rsidRDefault="004E1824" w:rsidP="00A16726">
            <w:pPr>
              <w:spacing w:after="0"/>
              <w:rPr>
                <w:del w:id="3432" w:author="Mark Scott" w:date="2023-02-06T07:39:00Z"/>
                <w:rFonts w:ascii="Arial" w:hAnsi="Arial" w:cs="Arial"/>
                <w:sz w:val="18"/>
                <w:szCs w:val="18"/>
              </w:rPr>
            </w:pPr>
            <w:del w:id="3433" w:author="Mark Scott" w:date="2023-02-06T07:39:00Z">
              <w:r w:rsidRPr="0061649B" w:rsidDel="00E16655">
                <w:rPr>
                  <w:rFonts w:ascii="Arial" w:hAnsi="Arial" w:cs="Arial"/>
                  <w:sz w:val="18"/>
                  <w:szCs w:val="18"/>
                </w:rPr>
                <w:delText>isOrdered: False</w:delText>
              </w:r>
            </w:del>
          </w:p>
          <w:p w14:paraId="47C4FD09" w14:textId="3E0EB6AF" w:rsidR="004E1824" w:rsidRPr="0061649B" w:rsidDel="00E16655" w:rsidRDefault="004E1824" w:rsidP="00A16726">
            <w:pPr>
              <w:spacing w:after="0"/>
              <w:rPr>
                <w:del w:id="3434" w:author="Mark Scott" w:date="2023-02-06T07:39:00Z"/>
                <w:rFonts w:ascii="Arial" w:hAnsi="Arial" w:cs="Arial"/>
                <w:sz w:val="18"/>
                <w:szCs w:val="18"/>
              </w:rPr>
            </w:pPr>
            <w:del w:id="3435" w:author="Mark Scott" w:date="2023-02-06T07:39:00Z">
              <w:r w:rsidRPr="0061649B" w:rsidDel="00E16655">
                <w:rPr>
                  <w:rFonts w:ascii="Arial" w:hAnsi="Arial" w:cs="Arial"/>
                  <w:sz w:val="18"/>
                  <w:szCs w:val="18"/>
                </w:rPr>
                <w:delText>isUnique: True</w:delText>
              </w:r>
            </w:del>
          </w:p>
          <w:p w14:paraId="6B2C0F4B" w14:textId="27222920" w:rsidR="004E1824" w:rsidRPr="00B940D8" w:rsidDel="00E16655" w:rsidRDefault="004E1824" w:rsidP="00A16726">
            <w:pPr>
              <w:spacing w:after="0"/>
              <w:rPr>
                <w:del w:id="3436" w:author="Mark Scott" w:date="2023-02-06T07:39:00Z"/>
                <w:rFonts w:ascii="Arial" w:hAnsi="Arial" w:cs="Arial"/>
                <w:sz w:val="18"/>
                <w:szCs w:val="18"/>
              </w:rPr>
            </w:pPr>
            <w:del w:id="3437" w:author="Mark Scott" w:date="2023-02-06T07:39:00Z">
              <w:r w:rsidRPr="00B940D8" w:rsidDel="00E16655">
                <w:rPr>
                  <w:rFonts w:ascii="Arial" w:hAnsi="Arial" w:cs="Arial"/>
                  <w:sz w:val="18"/>
                  <w:szCs w:val="18"/>
                </w:rPr>
                <w:delText>defaultValue: None</w:delText>
              </w:r>
            </w:del>
          </w:p>
          <w:p w14:paraId="1453A5F6" w14:textId="18284863" w:rsidR="004E1824" w:rsidRPr="0061649B" w:rsidDel="00E16655" w:rsidRDefault="004E1824" w:rsidP="00A16726">
            <w:pPr>
              <w:spacing w:after="0"/>
              <w:rPr>
                <w:del w:id="3438" w:author="Mark Scott" w:date="2023-02-06T07:39:00Z"/>
                <w:rFonts w:ascii="Arial" w:hAnsi="Arial" w:cs="Arial"/>
                <w:sz w:val="18"/>
                <w:szCs w:val="18"/>
              </w:rPr>
            </w:pPr>
            <w:del w:id="3439" w:author="Mark Scott" w:date="2023-02-06T07:39:00Z">
              <w:r w:rsidRPr="00B940D8" w:rsidDel="00E16655">
                <w:rPr>
                  <w:rFonts w:ascii="Arial" w:hAnsi="Arial" w:cs="Arial"/>
                  <w:sz w:val="18"/>
                  <w:szCs w:val="18"/>
                </w:rPr>
                <w:delText>isNullable: False</w:delText>
              </w:r>
            </w:del>
          </w:p>
        </w:tc>
      </w:tr>
      <w:tr w:rsidR="004E1824" w:rsidRPr="00B26339" w:rsidDel="00E16655" w14:paraId="3ECC3C62" w14:textId="7EE30B64" w:rsidTr="00A16726">
        <w:trPr>
          <w:cantSplit/>
          <w:jc w:val="center"/>
          <w:del w:id="3440" w:author="Mark Scott" w:date="2023-02-06T07:39:00Z"/>
        </w:trPr>
        <w:tc>
          <w:tcPr>
            <w:tcW w:w="2547" w:type="dxa"/>
          </w:tcPr>
          <w:p w14:paraId="2B1CF559" w14:textId="2EEE9854" w:rsidR="004E1824" w:rsidRPr="00B940D8" w:rsidDel="00E16655" w:rsidRDefault="004E1824" w:rsidP="00A16726">
            <w:pPr>
              <w:pStyle w:val="TAL"/>
              <w:rPr>
                <w:del w:id="3441" w:author="Mark Scott" w:date="2023-02-06T07:39:00Z"/>
                <w:rFonts w:cs="Arial"/>
              </w:rPr>
            </w:pPr>
            <w:del w:id="3442" w:author="Mark Scott" w:date="2023-02-06T07:39:00Z">
              <w:r w:rsidDel="00E16655">
                <w:rPr>
                  <w:szCs w:val="18"/>
                  <w:lang w:val="de-DE"/>
                </w:rPr>
                <w:delText>managementData</w:delText>
              </w:r>
            </w:del>
          </w:p>
        </w:tc>
        <w:tc>
          <w:tcPr>
            <w:tcW w:w="5245" w:type="dxa"/>
          </w:tcPr>
          <w:p w14:paraId="10FD135A" w14:textId="1E9A1E5C" w:rsidR="004E1824" w:rsidRPr="0061649B" w:rsidDel="00E16655" w:rsidRDefault="004E1824" w:rsidP="00A16726">
            <w:pPr>
              <w:pStyle w:val="TAL"/>
              <w:spacing w:before="20" w:after="20"/>
              <w:rPr>
                <w:del w:id="3443" w:author="Mark Scott" w:date="2023-02-06T07:39:00Z"/>
              </w:rPr>
            </w:pPr>
            <w:del w:id="3444" w:author="Mark Scott" w:date="2023-02-06T07:39:00Z">
              <w:r w:rsidDel="00E16655">
                <w:rPr>
                  <w:lang w:val="de-DE"/>
                </w:rPr>
                <w:delText xml:space="preserve">This attribute defines the list of management data that are requested. </w:delText>
              </w:r>
            </w:del>
          </w:p>
        </w:tc>
        <w:tc>
          <w:tcPr>
            <w:tcW w:w="1984" w:type="dxa"/>
          </w:tcPr>
          <w:p w14:paraId="57DC2A20" w14:textId="12E528A9" w:rsidR="004E1824" w:rsidDel="00E16655" w:rsidRDefault="004E1824" w:rsidP="00A16726">
            <w:pPr>
              <w:spacing w:after="0"/>
              <w:rPr>
                <w:del w:id="3445" w:author="Mark Scott" w:date="2023-02-06T07:39:00Z"/>
                <w:rFonts w:ascii="Arial" w:hAnsi="Arial" w:cs="Arial"/>
                <w:sz w:val="18"/>
                <w:szCs w:val="18"/>
                <w:lang w:val="de-DE"/>
              </w:rPr>
            </w:pPr>
            <w:del w:id="3446" w:author="Mark Scott" w:date="2023-02-06T07:39:00Z">
              <w:r w:rsidDel="00E16655">
                <w:rPr>
                  <w:rFonts w:ascii="Arial" w:hAnsi="Arial" w:cs="Arial"/>
                  <w:sz w:val="18"/>
                  <w:szCs w:val="18"/>
                  <w:lang w:val="de-DE"/>
                </w:rPr>
                <w:delText>Type: ManagementData</w:delText>
              </w:r>
            </w:del>
          </w:p>
          <w:p w14:paraId="344903F0" w14:textId="7C36B193" w:rsidR="004E1824" w:rsidDel="00E16655" w:rsidRDefault="004E1824" w:rsidP="00A16726">
            <w:pPr>
              <w:spacing w:after="0"/>
              <w:rPr>
                <w:del w:id="3447" w:author="Mark Scott" w:date="2023-02-06T07:39:00Z"/>
                <w:rFonts w:ascii="Arial" w:hAnsi="Arial" w:cs="Arial"/>
                <w:sz w:val="18"/>
                <w:szCs w:val="18"/>
                <w:lang w:val="de-DE"/>
              </w:rPr>
            </w:pPr>
            <w:del w:id="3448" w:author="Mark Scott" w:date="2023-02-06T07:39:00Z">
              <w:r w:rsidDel="00E16655">
                <w:rPr>
                  <w:rFonts w:ascii="Arial" w:hAnsi="Arial" w:cs="Arial"/>
                  <w:sz w:val="18"/>
                  <w:szCs w:val="18"/>
                  <w:lang w:val="de-DE"/>
                </w:rPr>
                <w:delText>multiplicity: 1</w:delText>
              </w:r>
            </w:del>
          </w:p>
          <w:p w14:paraId="7028E0C2" w14:textId="1D9A31AF" w:rsidR="004E1824" w:rsidDel="00E16655" w:rsidRDefault="004E1824" w:rsidP="00A16726">
            <w:pPr>
              <w:spacing w:after="0"/>
              <w:rPr>
                <w:del w:id="3449" w:author="Mark Scott" w:date="2023-02-06T07:39:00Z"/>
                <w:rFonts w:ascii="Arial" w:hAnsi="Arial" w:cs="Arial"/>
                <w:sz w:val="18"/>
                <w:szCs w:val="18"/>
                <w:lang w:val="de-DE"/>
              </w:rPr>
            </w:pPr>
            <w:del w:id="3450" w:author="Mark Scott" w:date="2023-02-06T07:39:00Z">
              <w:r w:rsidDel="00E16655">
                <w:rPr>
                  <w:rFonts w:ascii="Arial" w:hAnsi="Arial" w:cs="Arial"/>
                  <w:sz w:val="18"/>
                  <w:szCs w:val="18"/>
                  <w:lang w:val="de-DE"/>
                </w:rPr>
                <w:delText>isOrdered: N/A</w:delText>
              </w:r>
            </w:del>
          </w:p>
          <w:p w14:paraId="6B4352C2" w14:textId="6330EFCC" w:rsidR="004E1824" w:rsidDel="00E16655" w:rsidRDefault="004E1824" w:rsidP="00A16726">
            <w:pPr>
              <w:spacing w:after="0"/>
              <w:rPr>
                <w:del w:id="3451" w:author="Mark Scott" w:date="2023-02-06T07:39:00Z"/>
                <w:rFonts w:ascii="Arial" w:hAnsi="Arial" w:cs="Arial"/>
                <w:sz w:val="18"/>
                <w:szCs w:val="18"/>
                <w:lang w:val="fr-FR"/>
              </w:rPr>
            </w:pPr>
            <w:del w:id="3452" w:author="Mark Scott" w:date="2023-02-06T07:39:00Z">
              <w:r w:rsidDel="00E16655">
                <w:rPr>
                  <w:rFonts w:ascii="Arial" w:hAnsi="Arial" w:cs="Arial"/>
                  <w:sz w:val="18"/>
                  <w:szCs w:val="18"/>
                  <w:lang w:val="fr-FR"/>
                </w:rPr>
                <w:delText>isUnique: N/A</w:delText>
              </w:r>
            </w:del>
          </w:p>
          <w:p w14:paraId="10CAC60E" w14:textId="41A60032" w:rsidR="004E1824" w:rsidDel="00E16655" w:rsidRDefault="004E1824" w:rsidP="00A16726">
            <w:pPr>
              <w:spacing w:after="0"/>
              <w:rPr>
                <w:del w:id="3453" w:author="Mark Scott" w:date="2023-02-06T07:39:00Z"/>
                <w:rFonts w:ascii="Arial" w:hAnsi="Arial" w:cs="Arial"/>
                <w:sz w:val="18"/>
                <w:szCs w:val="18"/>
                <w:lang w:val="fr-FR"/>
              </w:rPr>
            </w:pPr>
            <w:del w:id="3454" w:author="Mark Scott" w:date="2023-02-06T07:39:00Z">
              <w:r w:rsidDel="00E16655">
                <w:rPr>
                  <w:rFonts w:ascii="Arial" w:hAnsi="Arial" w:cs="Arial"/>
                  <w:sz w:val="18"/>
                  <w:szCs w:val="18"/>
                  <w:lang w:val="fr-FR"/>
                </w:rPr>
                <w:delText>defaultValue: None</w:delText>
              </w:r>
            </w:del>
          </w:p>
          <w:p w14:paraId="4E1CB803" w14:textId="0F8F1346" w:rsidR="004E1824" w:rsidRPr="0061649B" w:rsidDel="00E16655" w:rsidRDefault="004E1824" w:rsidP="00A16726">
            <w:pPr>
              <w:spacing w:after="0"/>
              <w:rPr>
                <w:del w:id="3455" w:author="Mark Scott" w:date="2023-02-06T07:39:00Z"/>
                <w:rFonts w:ascii="Arial" w:hAnsi="Arial" w:cs="Arial"/>
                <w:sz w:val="18"/>
                <w:szCs w:val="18"/>
              </w:rPr>
            </w:pPr>
            <w:del w:id="3456" w:author="Mark Scott" w:date="2023-02-06T07:39:00Z">
              <w:r w:rsidDel="00E16655">
                <w:rPr>
                  <w:rFonts w:ascii="Arial" w:hAnsi="Arial" w:cs="Arial"/>
                  <w:sz w:val="18"/>
                  <w:szCs w:val="18"/>
                  <w:lang w:val="fr-FR"/>
                </w:rPr>
                <w:delText>isNullable: False</w:delText>
              </w:r>
            </w:del>
          </w:p>
        </w:tc>
      </w:tr>
      <w:tr w:rsidR="004E1824" w:rsidRPr="00B26339" w:rsidDel="00E16655" w14:paraId="6C370ED5" w14:textId="5F39C2B7" w:rsidTr="00A16726">
        <w:trPr>
          <w:cantSplit/>
          <w:jc w:val="center"/>
          <w:del w:id="3457" w:author="Mark Scott" w:date="2023-02-06T07:39:00Z"/>
        </w:trPr>
        <w:tc>
          <w:tcPr>
            <w:tcW w:w="2547" w:type="dxa"/>
          </w:tcPr>
          <w:p w14:paraId="3C3547A8" w14:textId="0CF1865E" w:rsidR="004E1824" w:rsidRPr="00202D71" w:rsidDel="00E16655" w:rsidRDefault="004E1824" w:rsidP="00A16726">
            <w:pPr>
              <w:pStyle w:val="TAL"/>
              <w:rPr>
                <w:del w:id="3458" w:author="Mark Scott" w:date="2023-02-06T07:39:00Z"/>
                <w:rFonts w:cs="Arial"/>
              </w:rPr>
            </w:pPr>
            <w:del w:id="3459" w:author="Mark Scott" w:date="2023-02-06T07:39:00Z">
              <w:r w:rsidDel="00E16655">
                <w:rPr>
                  <w:szCs w:val="18"/>
                  <w:lang w:val="de-DE"/>
                </w:rPr>
                <w:delText>mgtDataCategorye</w:delText>
              </w:r>
            </w:del>
          </w:p>
        </w:tc>
        <w:tc>
          <w:tcPr>
            <w:tcW w:w="5245" w:type="dxa"/>
          </w:tcPr>
          <w:p w14:paraId="630AB984" w14:textId="62B3165F" w:rsidR="004E1824" w:rsidDel="00E16655" w:rsidRDefault="004E1824" w:rsidP="00A16726">
            <w:pPr>
              <w:pStyle w:val="TAL"/>
              <w:spacing w:before="20" w:after="20"/>
              <w:rPr>
                <w:del w:id="3460" w:author="Mark Scott" w:date="2023-02-06T07:39:00Z"/>
                <w:lang w:val="de-DE"/>
              </w:rPr>
            </w:pPr>
            <w:del w:id="3461" w:author="Mark Scott" w:date="2023-02-06T07:39:00Z">
              <w:r w:rsidDel="00E16655">
                <w:rPr>
                  <w:lang w:val="de-DE"/>
                </w:rPr>
                <w:delText xml:space="preserve">This attributes defines the type of management data that are requested. </w:delText>
              </w:r>
            </w:del>
          </w:p>
          <w:p w14:paraId="2D7BF3B7" w14:textId="0B6E219E" w:rsidR="004E1824" w:rsidDel="00E16655" w:rsidRDefault="004E1824" w:rsidP="00A16726">
            <w:pPr>
              <w:pStyle w:val="TAL"/>
              <w:spacing w:before="20" w:after="20"/>
              <w:rPr>
                <w:del w:id="3462" w:author="Mark Scott" w:date="2023-02-06T07:39:00Z"/>
                <w:lang w:val="de-DE"/>
              </w:rPr>
            </w:pPr>
          </w:p>
          <w:p w14:paraId="07418980" w14:textId="552B653F" w:rsidR="004E1824" w:rsidDel="00E16655" w:rsidRDefault="004E1824" w:rsidP="00A16726">
            <w:pPr>
              <w:pStyle w:val="TH"/>
              <w:spacing w:before="0" w:after="0"/>
              <w:jc w:val="left"/>
              <w:rPr>
                <w:del w:id="3463" w:author="Mark Scott" w:date="2023-02-06T07:39:00Z"/>
                <w:rFonts w:cs="Arial"/>
                <w:b w:val="0"/>
                <w:bCs/>
                <w:sz w:val="18"/>
                <w:szCs w:val="18"/>
                <w:lang w:val="de-DE"/>
              </w:rPr>
            </w:pPr>
            <w:del w:id="3464" w:author="Mark Scott" w:date="2023-02-06T07:39:00Z">
              <w:r w:rsidDel="00E16655">
                <w:rPr>
                  <w:rFonts w:cs="Arial"/>
                  <w:b w:val="0"/>
                  <w:bCs/>
                  <w:sz w:val="18"/>
                  <w:szCs w:val="18"/>
                  <w:lang w:val="de-DE"/>
                </w:rPr>
                <w:delTex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delText>
              </w:r>
            </w:del>
          </w:p>
          <w:p w14:paraId="7844BB0E" w14:textId="7CD80A7C" w:rsidR="004E1824" w:rsidDel="00E16655" w:rsidRDefault="004E1824" w:rsidP="00A16726">
            <w:pPr>
              <w:pStyle w:val="TH"/>
              <w:spacing w:before="0" w:after="0"/>
              <w:jc w:val="left"/>
              <w:rPr>
                <w:del w:id="3465" w:author="Mark Scott" w:date="2023-02-06T07:39:00Z"/>
                <w:rFonts w:cs="Arial"/>
                <w:b w:val="0"/>
                <w:bCs/>
                <w:sz w:val="18"/>
                <w:szCs w:val="18"/>
                <w:lang w:val="de-DE"/>
              </w:rPr>
            </w:pPr>
          </w:p>
          <w:p w14:paraId="7FC8F3D4" w14:textId="1E370073" w:rsidR="004E1824" w:rsidDel="00E16655" w:rsidRDefault="004E1824" w:rsidP="00A16726">
            <w:pPr>
              <w:pStyle w:val="TH"/>
              <w:spacing w:before="0" w:after="0"/>
              <w:jc w:val="left"/>
              <w:rPr>
                <w:del w:id="3466" w:author="Mark Scott" w:date="2023-02-06T07:39:00Z"/>
                <w:rFonts w:cs="Arial"/>
                <w:b w:val="0"/>
                <w:bCs/>
                <w:sz w:val="18"/>
                <w:szCs w:val="18"/>
                <w:lang w:val="de-DE"/>
              </w:rPr>
            </w:pPr>
            <w:del w:id="3467" w:author="Mark Scott" w:date="2023-02-06T07:39:00Z">
              <w:r w:rsidDel="00E16655">
                <w:rPr>
                  <w:rFonts w:cs="Arial"/>
                  <w:b w:val="0"/>
                  <w:bCs/>
                  <w:sz w:val="18"/>
                  <w:szCs w:val="18"/>
                  <w:lang w:val="de-DE"/>
                </w:rPr>
                <w:delText xml:space="preserve">The COVERAGE category will map to measurement families of MR (measurements related to Measurement Report) and L1M (measurements related to Layer 1 Measurement). </w:delText>
              </w:r>
            </w:del>
          </w:p>
          <w:p w14:paraId="5B3F1402" w14:textId="1A9664F9" w:rsidR="004E1824" w:rsidDel="00E16655" w:rsidRDefault="004E1824" w:rsidP="00A16726">
            <w:pPr>
              <w:pStyle w:val="TH"/>
              <w:spacing w:before="0" w:after="0"/>
              <w:jc w:val="left"/>
              <w:rPr>
                <w:del w:id="3468" w:author="Mark Scott" w:date="2023-02-06T07:39:00Z"/>
                <w:rFonts w:cs="Arial"/>
                <w:b w:val="0"/>
                <w:bCs/>
                <w:sz w:val="18"/>
                <w:szCs w:val="18"/>
                <w:lang w:val="de-DE"/>
              </w:rPr>
            </w:pPr>
            <w:del w:id="3469" w:author="Mark Scott" w:date="2023-02-06T07:39:00Z">
              <w:r w:rsidDel="00E16655">
                <w:rPr>
                  <w:rFonts w:cs="Arial"/>
                  <w:b w:val="0"/>
                  <w:bCs/>
                  <w:sz w:val="18"/>
                  <w:szCs w:val="18"/>
                  <w:lang w:val="de-DE"/>
                </w:rPr>
                <w:delText xml:space="preserve">The CAPACITY category will map to measurement family RRU (measurements related to Radio Resource Utilization). </w:delText>
              </w:r>
            </w:del>
          </w:p>
          <w:p w14:paraId="1DEF84A5" w14:textId="70CC8E6B" w:rsidR="004E1824" w:rsidDel="00E16655" w:rsidRDefault="004E1824" w:rsidP="00A16726">
            <w:pPr>
              <w:pStyle w:val="TH"/>
              <w:spacing w:before="0" w:after="0"/>
              <w:jc w:val="left"/>
              <w:rPr>
                <w:del w:id="3470" w:author="Mark Scott" w:date="2023-02-06T07:39:00Z"/>
                <w:rFonts w:cs="Arial"/>
                <w:b w:val="0"/>
                <w:bCs/>
                <w:sz w:val="18"/>
                <w:szCs w:val="18"/>
                <w:lang w:val="de-DE"/>
              </w:rPr>
            </w:pPr>
            <w:del w:id="3471" w:author="Mark Scott" w:date="2023-02-06T07:39:00Z">
              <w:r w:rsidDel="00E16655">
                <w:rPr>
                  <w:rFonts w:cs="Arial"/>
                  <w:b w:val="0"/>
                  <w:bCs/>
                  <w:sz w:val="18"/>
                  <w:szCs w:val="18"/>
                  <w:lang w:val="de-DE"/>
                </w:rPr>
                <w:delText xml:space="preserve">The ENERGY_EFFICIENCY category will map to measurement family PEE (measurements related to Power, Energy and Environment). </w:delText>
              </w:r>
            </w:del>
          </w:p>
          <w:p w14:paraId="08C06159" w14:textId="4ABCB526" w:rsidR="004E1824" w:rsidDel="00E16655" w:rsidRDefault="004E1824" w:rsidP="00A16726">
            <w:pPr>
              <w:pStyle w:val="TH"/>
              <w:spacing w:before="0" w:after="0"/>
              <w:jc w:val="left"/>
              <w:rPr>
                <w:del w:id="3472" w:author="Mark Scott" w:date="2023-02-06T07:39:00Z"/>
                <w:rFonts w:cs="Arial"/>
                <w:b w:val="0"/>
                <w:bCs/>
                <w:sz w:val="18"/>
                <w:szCs w:val="18"/>
                <w:lang w:val="de-DE"/>
              </w:rPr>
            </w:pPr>
            <w:del w:id="3473" w:author="Mark Scott" w:date="2023-02-06T07:39:00Z">
              <w:r w:rsidDel="00E16655">
                <w:rPr>
                  <w:rFonts w:cs="Arial"/>
                  <w:b w:val="0"/>
                  <w:bCs/>
                  <w:sz w:val="18"/>
                  <w:szCs w:val="18"/>
                  <w:lang w:val="de-DE"/>
                </w:rPr>
                <w:delText xml:space="preserve">The MOBILITY category will map to measurement family MM (measurements related to Mobility Management). </w:delText>
              </w:r>
            </w:del>
          </w:p>
          <w:p w14:paraId="576337AC" w14:textId="0058C0E8" w:rsidR="004E1824" w:rsidDel="00E16655" w:rsidRDefault="004E1824" w:rsidP="00A16726">
            <w:pPr>
              <w:pStyle w:val="TAL"/>
              <w:spacing w:before="20" w:after="20"/>
              <w:rPr>
                <w:del w:id="3474" w:author="Mark Scott" w:date="2023-02-06T07:39:00Z"/>
                <w:lang w:val="de-DE"/>
              </w:rPr>
            </w:pPr>
            <w:del w:id="3475" w:author="Mark Scott" w:date="2023-02-06T07:39:00Z">
              <w:r w:rsidDel="00E16655">
                <w:rPr>
                  <w:rFonts w:cs="Arial"/>
                  <w:bCs/>
                  <w:szCs w:val="18"/>
                  <w:lang w:val="de-DE"/>
                </w:rPr>
                <w:delText>The ACCESSIBILITY category will map to measurement family CE (measurements related to Connection Establishment).</w:delText>
              </w:r>
            </w:del>
          </w:p>
          <w:p w14:paraId="145B9EFF" w14:textId="67ED2C97" w:rsidR="004E1824" w:rsidDel="00E16655" w:rsidRDefault="004E1824" w:rsidP="00A16726">
            <w:pPr>
              <w:pStyle w:val="TAL"/>
              <w:spacing w:before="20" w:after="20"/>
              <w:rPr>
                <w:del w:id="3476" w:author="Mark Scott" w:date="2023-02-06T07:39:00Z"/>
                <w:lang w:val="de-DE"/>
              </w:rPr>
            </w:pPr>
          </w:p>
          <w:p w14:paraId="19EF6A7D" w14:textId="4601FADF" w:rsidR="004E1824" w:rsidDel="00E16655" w:rsidRDefault="004E1824" w:rsidP="00A16726">
            <w:pPr>
              <w:pStyle w:val="TAL"/>
              <w:spacing w:before="20" w:after="20"/>
              <w:rPr>
                <w:del w:id="3477" w:author="Mark Scott" w:date="2023-02-06T07:39:00Z"/>
                <w:lang w:val="de-DE"/>
              </w:rPr>
            </w:pPr>
            <w:del w:id="3478" w:author="Mark Scott" w:date="2023-02-06T07:39:00Z">
              <w:r w:rsidDel="00E16655">
                <w:rPr>
                  <w:lang w:val="de-DE"/>
                </w:rPr>
                <w:delText xml:space="preserve">Allowed values: COVERAGE, CAPACITY, SERVICE EXPERIENCE, TRACE, ENERGY EFFICIENCY, MOBILITY, ACCESSIBILITY </w:delText>
              </w:r>
            </w:del>
          </w:p>
          <w:p w14:paraId="10D50CB0" w14:textId="55021B58" w:rsidR="004E1824" w:rsidDel="00E16655" w:rsidRDefault="004E1824" w:rsidP="00A16726">
            <w:pPr>
              <w:pStyle w:val="TAL"/>
              <w:spacing w:before="20" w:after="20"/>
              <w:rPr>
                <w:del w:id="3479" w:author="Mark Scott" w:date="2023-02-06T07:39:00Z"/>
                <w:lang w:val="de-DE"/>
              </w:rPr>
            </w:pPr>
          </w:p>
          <w:p w14:paraId="58547628" w14:textId="467E417A" w:rsidR="004E1824" w:rsidDel="00E16655" w:rsidRDefault="004E1824" w:rsidP="00A16726">
            <w:pPr>
              <w:pStyle w:val="TAL"/>
              <w:spacing w:before="20" w:after="20"/>
              <w:rPr>
                <w:del w:id="3480" w:author="Mark Scott" w:date="2023-02-06T07:39:00Z"/>
                <w:lang w:val="de-DE"/>
              </w:rPr>
            </w:pPr>
            <w:del w:id="3481" w:author="Mark Scott" w:date="2023-02-06T07:39:00Z">
              <w:r w:rsidDel="00E16655">
                <w:rPr>
                  <w:lang w:val="de-DE"/>
                </w:rPr>
                <w:delText>See NOTE 7.</w:delText>
              </w:r>
            </w:del>
          </w:p>
          <w:p w14:paraId="3B45BB8A" w14:textId="74A2CA05" w:rsidR="004E1824" w:rsidRPr="0061649B" w:rsidDel="00E16655" w:rsidRDefault="004E1824" w:rsidP="00A16726">
            <w:pPr>
              <w:pStyle w:val="TAL"/>
              <w:spacing w:before="20" w:after="20"/>
              <w:rPr>
                <w:del w:id="3482" w:author="Mark Scott" w:date="2023-02-06T07:39:00Z"/>
              </w:rPr>
            </w:pPr>
          </w:p>
        </w:tc>
        <w:tc>
          <w:tcPr>
            <w:tcW w:w="1984" w:type="dxa"/>
          </w:tcPr>
          <w:p w14:paraId="7D388342" w14:textId="7336E349" w:rsidR="004E1824" w:rsidDel="00E16655" w:rsidRDefault="004E1824" w:rsidP="00A16726">
            <w:pPr>
              <w:spacing w:after="0"/>
              <w:rPr>
                <w:del w:id="3483" w:author="Mark Scott" w:date="2023-02-06T07:39:00Z"/>
                <w:rFonts w:ascii="Arial" w:hAnsi="Arial"/>
                <w:sz w:val="18"/>
                <w:szCs w:val="18"/>
                <w:lang w:val="de-DE"/>
              </w:rPr>
            </w:pPr>
            <w:del w:id="3484" w:author="Mark Scott" w:date="2023-02-06T07:39:00Z">
              <w:r w:rsidDel="00E16655">
                <w:rPr>
                  <w:rFonts w:ascii="Arial" w:hAnsi="Arial"/>
                  <w:sz w:val="18"/>
                  <w:szCs w:val="18"/>
                  <w:lang w:val="de-DE"/>
                </w:rPr>
                <w:delText>type: ENUM</w:delText>
              </w:r>
            </w:del>
          </w:p>
          <w:p w14:paraId="7C106AEB" w14:textId="551C44B7" w:rsidR="004E1824" w:rsidDel="00E16655" w:rsidRDefault="004E1824" w:rsidP="00A16726">
            <w:pPr>
              <w:spacing w:after="0"/>
              <w:rPr>
                <w:del w:id="3485" w:author="Mark Scott" w:date="2023-02-06T07:39:00Z"/>
                <w:rFonts w:ascii="Arial" w:hAnsi="Arial"/>
                <w:sz w:val="18"/>
                <w:szCs w:val="18"/>
                <w:lang w:val="de-DE"/>
              </w:rPr>
            </w:pPr>
            <w:del w:id="3486" w:author="Mark Scott" w:date="2023-02-06T07:39:00Z">
              <w:r w:rsidDel="00E16655">
                <w:rPr>
                  <w:rFonts w:ascii="Arial" w:hAnsi="Arial"/>
                  <w:sz w:val="18"/>
                  <w:szCs w:val="18"/>
                  <w:lang w:val="de-DE"/>
                </w:rPr>
                <w:delText>multiplicity: 1..*</w:delText>
              </w:r>
            </w:del>
          </w:p>
          <w:p w14:paraId="1CE2A199" w14:textId="1CA757EF" w:rsidR="004E1824" w:rsidDel="00E16655" w:rsidRDefault="004E1824" w:rsidP="00A16726">
            <w:pPr>
              <w:spacing w:after="0"/>
              <w:rPr>
                <w:del w:id="3487" w:author="Mark Scott" w:date="2023-02-06T07:39:00Z"/>
                <w:rFonts w:ascii="Arial" w:hAnsi="Arial"/>
                <w:sz w:val="18"/>
                <w:szCs w:val="18"/>
                <w:lang w:val="de-DE"/>
              </w:rPr>
            </w:pPr>
            <w:del w:id="3488" w:author="Mark Scott" w:date="2023-02-06T07:39:00Z">
              <w:r w:rsidDel="00E16655">
                <w:rPr>
                  <w:rFonts w:ascii="Arial" w:hAnsi="Arial"/>
                  <w:sz w:val="18"/>
                  <w:szCs w:val="18"/>
                  <w:lang w:val="de-DE"/>
                </w:rPr>
                <w:delText>isOrdered: False</w:delText>
              </w:r>
            </w:del>
          </w:p>
          <w:p w14:paraId="3D5E3789" w14:textId="24F4075E" w:rsidR="004E1824" w:rsidDel="00E16655" w:rsidRDefault="004E1824" w:rsidP="00A16726">
            <w:pPr>
              <w:spacing w:after="0"/>
              <w:rPr>
                <w:del w:id="3489" w:author="Mark Scott" w:date="2023-02-06T07:39:00Z"/>
                <w:rFonts w:ascii="Arial" w:hAnsi="Arial"/>
                <w:sz w:val="18"/>
                <w:szCs w:val="18"/>
                <w:lang w:val="de-DE"/>
              </w:rPr>
            </w:pPr>
            <w:del w:id="3490" w:author="Mark Scott" w:date="2023-02-06T07:39:00Z">
              <w:r w:rsidDel="00E16655">
                <w:rPr>
                  <w:rFonts w:ascii="Arial" w:hAnsi="Arial"/>
                  <w:sz w:val="18"/>
                  <w:szCs w:val="18"/>
                  <w:lang w:val="de-DE"/>
                </w:rPr>
                <w:delText>isUnique: True</w:delText>
              </w:r>
            </w:del>
          </w:p>
          <w:p w14:paraId="62854B26" w14:textId="573A649A" w:rsidR="004E1824" w:rsidDel="00E16655" w:rsidRDefault="004E1824" w:rsidP="00A16726">
            <w:pPr>
              <w:spacing w:after="0"/>
              <w:rPr>
                <w:del w:id="3491" w:author="Mark Scott" w:date="2023-02-06T07:39:00Z"/>
                <w:rFonts w:ascii="Arial" w:hAnsi="Arial"/>
                <w:sz w:val="18"/>
                <w:szCs w:val="18"/>
                <w:lang w:val="de-DE"/>
              </w:rPr>
            </w:pPr>
            <w:del w:id="3492" w:author="Mark Scott" w:date="2023-02-06T07:39:00Z">
              <w:r w:rsidDel="00E16655">
                <w:rPr>
                  <w:rFonts w:ascii="Arial" w:hAnsi="Arial"/>
                  <w:sz w:val="18"/>
                  <w:szCs w:val="18"/>
                  <w:lang w:val="de-DE"/>
                </w:rPr>
                <w:delText>defaultValue: None</w:delText>
              </w:r>
            </w:del>
          </w:p>
          <w:p w14:paraId="2EA0DC7A" w14:textId="01B38674" w:rsidR="004E1824" w:rsidRPr="0061649B" w:rsidDel="00E16655" w:rsidRDefault="004E1824" w:rsidP="00A16726">
            <w:pPr>
              <w:spacing w:after="0"/>
              <w:rPr>
                <w:del w:id="3493" w:author="Mark Scott" w:date="2023-02-06T07:39:00Z"/>
                <w:rFonts w:ascii="Arial" w:hAnsi="Arial" w:cs="Arial"/>
                <w:sz w:val="18"/>
                <w:szCs w:val="18"/>
              </w:rPr>
            </w:pPr>
            <w:del w:id="3494" w:author="Mark Scott" w:date="2023-02-06T07:39:00Z">
              <w:r w:rsidDel="00E16655">
                <w:rPr>
                  <w:rFonts w:ascii="Arial" w:hAnsi="Arial"/>
                  <w:sz w:val="18"/>
                  <w:szCs w:val="18"/>
                  <w:lang w:val="de-DE"/>
                </w:rPr>
                <w:delText>isNullable: True</w:delText>
              </w:r>
            </w:del>
          </w:p>
        </w:tc>
      </w:tr>
      <w:tr w:rsidR="004E1824" w:rsidRPr="00B26339" w:rsidDel="00E16655" w14:paraId="198BD439" w14:textId="51CAADFE" w:rsidTr="00A16726">
        <w:trPr>
          <w:cantSplit/>
          <w:jc w:val="center"/>
          <w:del w:id="3495" w:author="Mark Scott" w:date="2023-02-06T07:39:00Z"/>
        </w:trPr>
        <w:tc>
          <w:tcPr>
            <w:tcW w:w="2547" w:type="dxa"/>
          </w:tcPr>
          <w:p w14:paraId="1740EB68" w14:textId="1D2FEA3F" w:rsidR="004E1824" w:rsidDel="00E16655" w:rsidRDefault="004E1824" w:rsidP="00A16726">
            <w:pPr>
              <w:pStyle w:val="TAL"/>
              <w:rPr>
                <w:del w:id="3496" w:author="Mark Scott" w:date="2023-02-06T07:39:00Z"/>
                <w:szCs w:val="18"/>
                <w:lang w:val="de-DE"/>
              </w:rPr>
            </w:pPr>
            <w:del w:id="3497" w:author="Mark Scott" w:date="2023-02-06T07:39:00Z">
              <w:r w:rsidDel="00E16655">
                <w:rPr>
                  <w:rFonts w:cs="Arial"/>
                  <w:szCs w:val="18"/>
                  <w:lang w:val="de-DE"/>
                </w:rPr>
                <w:lastRenderedPageBreak/>
                <w:delText>mgtDataName</w:delText>
              </w:r>
            </w:del>
          </w:p>
        </w:tc>
        <w:tc>
          <w:tcPr>
            <w:tcW w:w="5245" w:type="dxa"/>
          </w:tcPr>
          <w:p w14:paraId="3093A928" w14:textId="1DD878B3" w:rsidR="004E1824" w:rsidDel="00E16655" w:rsidRDefault="004E1824" w:rsidP="00A16726">
            <w:pPr>
              <w:pStyle w:val="TH"/>
              <w:spacing w:before="0" w:after="0"/>
              <w:jc w:val="left"/>
              <w:rPr>
                <w:del w:id="3498" w:author="Mark Scott" w:date="2023-02-06T07:39:00Z"/>
                <w:rFonts w:cs="Arial"/>
                <w:b w:val="0"/>
                <w:bCs/>
                <w:sz w:val="18"/>
                <w:szCs w:val="18"/>
                <w:lang w:val="de-DE"/>
              </w:rPr>
            </w:pPr>
            <w:del w:id="3499" w:author="Mark Scott" w:date="2023-02-06T07:39:00Z">
              <w:r w:rsidDel="00E16655">
                <w:rPr>
                  <w:rFonts w:cs="Arial"/>
                  <w:b w:val="0"/>
                  <w:bCs/>
                  <w:sz w:val="18"/>
                  <w:szCs w:val="18"/>
                  <w:lang w:val="de-DE"/>
                </w:rPr>
                <w:delText xml:space="preserve">The list may include metrics or set of metrics defined in TS 28.552 [20], TS 28.554 [28] and TS 32.422 [30]. </w:delText>
              </w:r>
            </w:del>
          </w:p>
          <w:p w14:paraId="2BCD3C19" w14:textId="149B21A7" w:rsidR="004E1824" w:rsidDel="00E16655" w:rsidRDefault="004E1824" w:rsidP="00A16726">
            <w:pPr>
              <w:pStyle w:val="TH"/>
              <w:spacing w:before="0" w:after="0"/>
              <w:jc w:val="left"/>
              <w:rPr>
                <w:del w:id="3500" w:author="Mark Scott" w:date="2023-02-06T07:39:00Z"/>
                <w:rFonts w:cs="Arial"/>
                <w:b w:val="0"/>
                <w:bCs/>
                <w:sz w:val="18"/>
                <w:szCs w:val="18"/>
                <w:lang w:val="de-DE"/>
              </w:rPr>
            </w:pPr>
          </w:p>
          <w:p w14:paraId="7B875961" w14:textId="67F11C91" w:rsidR="004E1824" w:rsidDel="00E16655" w:rsidRDefault="004E1824" w:rsidP="00A16726">
            <w:pPr>
              <w:pStyle w:val="TH"/>
              <w:spacing w:before="0" w:after="0"/>
              <w:jc w:val="left"/>
              <w:rPr>
                <w:del w:id="3501" w:author="Mark Scott" w:date="2023-02-06T07:39:00Z"/>
                <w:rFonts w:cs="Arial"/>
                <w:b w:val="0"/>
                <w:bCs/>
                <w:sz w:val="18"/>
                <w:szCs w:val="18"/>
                <w:lang w:val="de-DE"/>
              </w:rPr>
            </w:pPr>
            <w:del w:id="3502" w:author="Mark Scott" w:date="2023-02-06T07:39:00Z">
              <w:r w:rsidDel="00E16655">
                <w:rPr>
                  <w:rFonts w:cs="Arial"/>
                  <w:b w:val="0"/>
                  <w:bCs/>
                  <w:sz w:val="18"/>
                  <w:szCs w:val="18"/>
                  <w:lang w:val="de-DE"/>
                </w:rPr>
                <w:delText xml:space="preserve">The metrics are identified with their names/identifiers. </w:delText>
              </w:r>
            </w:del>
          </w:p>
          <w:p w14:paraId="127CD753" w14:textId="38D2E880" w:rsidR="004E1824" w:rsidDel="00E16655" w:rsidRDefault="004E1824" w:rsidP="00A16726">
            <w:pPr>
              <w:pStyle w:val="TAL"/>
              <w:spacing w:after="120"/>
              <w:rPr>
                <w:del w:id="3503" w:author="Mark Scott" w:date="2023-02-06T07:39:00Z"/>
                <w:rFonts w:cs="Arial"/>
                <w:szCs w:val="18"/>
                <w:lang w:val="de-DE"/>
              </w:rPr>
            </w:pPr>
            <w:del w:id="3504" w:author="Mark Scott" w:date="2023-02-06T07:39:00Z">
              <w:r w:rsidDel="00E16655">
                <w:rPr>
                  <w:rFonts w:cs="Arial"/>
                  <w:szCs w:val="18"/>
                  <w:lang w:val="de-DE"/>
                </w:rPr>
                <w:delText>For performance measurements defined in TS 28.552 [20] the name is constructed as follows:</w:delText>
              </w:r>
            </w:del>
          </w:p>
          <w:p w14:paraId="5A5D5302" w14:textId="2325DBC3" w:rsidR="004E1824" w:rsidDel="00E16655" w:rsidRDefault="004E1824" w:rsidP="00A16726">
            <w:pPr>
              <w:pStyle w:val="B1"/>
              <w:spacing w:after="0"/>
              <w:rPr>
                <w:del w:id="3505" w:author="Mark Scott" w:date="2023-02-06T07:39:00Z"/>
                <w:rFonts w:ascii="Arial" w:hAnsi="Arial" w:cs="Arial"/>
                <w:sz w:val="18"/>
                <w:szCs w:val="18"/>
                <w:lang w:val="de-DE"/>
              </w:rPr>
            </w:pPr>
            <w:del w:id="3506" w:author="Mark Scott" w:date="2023-02-06T07:39:00Z">
              <w:r w:rsidDel="00E16655">
                <w:rPr>
                  <w:rFonts w:ascii="Arial" w:hAnsi="Arial" w:cs="Arial"/>
                  <w:sz w:val="18"/>
                  <w:szCs w:val="18"/>
                  <w:lang w:val="de-DE"/>
                </w:rPr>
                <w:delText>-</w:delText>
              </w:r>
              <w:r w:rsidDel="00E16655">
                <w:rPr>
                  <w:rFonts w:ascii="Arial" w:hAnsi="Arial" w:cs="Arial"/>
                  <w:sz w:val="18"/>
                  <w:szCs w:val="18"/>
                  <w:lang w:val="de-DE"/>
                </w:rPr>
                <w:tab/>
                <w:delText>"family.measurementName.subcounter" for measurement types with subcounters</w:delText>
              </w:r>
            </w:del>
          </w:p>
          <w:p w14:paraId="494654FC" w14:textId="23535DA2" w:rsidR="004E1824" w:rsidDel="00E16655" w:rsidRDefault="004E1824" w:rsidP="00A16726">
            <w:pPr>
              <w:pStyle w:val="B1"/>
              <w:spacing w:after="0"/>
              <w:rPr>
                <w:del w:id="3507" w:author="Mark Scott" w:date="2023-02-06T07:39:00Z"/>
                <w:rFonts w:ascii="Arial" w:hAnsi="Arial" w:cs="Arial"/>
                <w:sz w:val="18"/>
                <w:szCs w:val="18"/>
                <w:lang w:val="de-DE"/>
              </w:rPr>
            </w:pPr>
            <w:del w:id="3508" w:author="Mark Scott" w:date="2023-02-06T07:39:00Z">
              <w:r w:rsidDel="00E16655">
                <w:rPr>
                  <w:rFonts w:ascii="Arial" w:hAnsi="Arial" w:cs="Arial"/>
                  <w:sz w:val="18"/>
                  <w:szCs w:val="18"/>
                  <w:lang w:val="de-DE"/>
                </w:rPr>
                <w:delText>-</w:delText>
              </w:r>
              <w:r w:rsidDel="00E16655">
                <w:rPr>
                  <w:rFonts w:ascii="Arial" w:hAnsi="Arial" w:cs="Arial"/>
                  <w:sz w:val="18"/>
                  <w:szCs w:val="18"/>
                  <w:lang w:val="de-DE"/>
                </w:rPr>
                <w:tab/>
                <w:delText>"family.measurementName" for measurement types without subcounters</w:delText>
              </w:r>
            </w:del>
          </w:p>
          <w:p w14:paraId="2A37188C" w14:textId="234D9653" w:rsidR="004E1824" w:rsidDel="00E16655" w:rsidRDefault="004E1824" w:rsidP="00A16726">
            <w:pPr>
              <w:pStyle w:val="B1"/>
              <w:spacing w:after="120"/>
              <w:rPr>
                <w:del w:id="3509" w:author="Mark Scott" w:date="2023-02-06T07:39:00Z"/>
                <w:rFonts w:ascii="Arial" w:hAnsi="Arial" w:cs="Arial"/>
                <w:sz w:val="18"/>
                <w:szCs w:val="18"/>
                <w:lang w:val="de-DE"/>
              </w:rPr>
            </w:pPr>
            <w:del w:id="3510" w:author="Mark Scott" w:date="2023-02-06T07:39:00Z">
              <w:r w:rsidDel="00E16655">
                <w:rPr>
                  <w:rFonts w:ascii="Arial" w:hAnsi="Arial" w:cs="Arial"/>
                  <w:sz w:val="18"/>
                  <w:szCs w:val="18"/>
                  <w:lang w:val="de-DE"/>
                </w:rPr>
                <w:delText>-</w:delText>
              </w:r>
              <w:r w:rsidDel="00E16655">
                <w:rPr>
                  <w:rFonts w:ascii="Arial" w:hAnsi="Arial" w:cs="Arial"/>
                  <w:sz w:val="18"/>
                  <w:szCs w:val="18"/>
                  <w:lang w:val="de-DE"/>
                </w:rPr>
                <w:tab/>
                <w:delText>"family" for measurement families</w:delText>
              </w:r>
            </w:del>
          </w:p>
          <w:p w14:paraId="1EB573E6" w14:textId="4FBF6AE1" w:rsidR="004E1824" w:rsidDel="00E16655" w:rsidRDefault="004E1824" w:rsidP="00A16726">
            <w:pPr>
              <w:pStyle w:val="TAL"/>
              <w:rPr>
                <w:del w:id="3511" w:author="Mark Scott" w:date="2023-02-06T07:39:00Z"/>
                <w:rFonts w:cs="Arial"/>
                <w:szCs w:val="18"/>
                <w:lang w:val="de-DE"/>
              </w:rPr>
            </w:pPr>
            <w:del w:id="3512" w:author="Mark Scott" w:date="2023-02-06T07:39:00Z">
              <w:r w:rsidDel="00E16655">
                <w:rPr>
                  <w:rFonts w:cs="Arial"/>
                  <w:szCs w:val="18"/>
                  <w:lang w:val="de-DE"/>
                </w:rPr>
                <w:delText>For KPIs defined in TS 28.554 [28] the name is defined according to the KPI definitions template as the component designated with a).</w:delText>
              </w:r>
            </w:del>
          </w:p>
          <w:p w14:paraId="322C0B82" w14:textId="7D741034" w:rsidR="004E1824" w:rsidDel="00E16655" w:rsidRDefault="004E1824" w:rsidP="00A16726">
            <w:pPr>
              <w:pStyle w:val="TAL"/>
              <w:rPr>
                <w:del w:id="3513" w:author="Mark Scott" w:date="2023-02-06T07:39:00Z"/>
                <w:rFonts w:cs="Arial"/>
                <w:szCs w:val="18"/>
                <w:lang w:val="de-DE"/>
              </w:rPr>
            </w:pPr>
          </w:p>
          <w:p w14:paraId="5EC2429B" w14:textId="207964D0" w:rsidR="004E1824" w:rsidRPr="0083570F" w:rsidDel="00E16655" w:rsidRDefault="004E1824" w:rsidP="00A16726">
            <w:pPr>
              <w:pStyle w:val="TAL"/>
              <w:rPr>
                <w:del w:id="3514" w:author="Mark Scott" w:date="2023-02-06T07:39:00Z"/>
                <w:sz w:val="16"/>
                <w:lang w:val="de-DE"/>
              </w:rPr>
            </w:pPr>
            <w:del w:id="3515" w:author="Mark Scott" w:date="2023-02-06T07:39:00Z">
              <w:r w:rsidDel="00E16655">
                <w:rPr>
                  <w:rFonts w:cs="Arial"/>
                  <w:szCs w:val="18"/>
                  <w:lang w:val="de-DE"/>
                </w:rPr>
                <w:delText xml:space="preserve">For trace metrics (including </w:delText>
              </w:r>
              <w:r w:rsidDel="00E16655">
                <w:rPr>
                  <w:szCs w:val="18"/>
                  <w:lang w:val="de-DE"/>
                </w:rPr>
                <w:delText>trace messages, MDT measurements (Immediate MDT, Logged MDT, Logged MBSFN MDT), RLF and RCEF reports) defined in TS 32.422 [30], the name (metric identifier) is defined in clause 10 of TS 32.422 [30].</w:delText>
              </w:r>
            </w:del>
          </w:p>
          <w:p w14:paraId="5D821FFB" w14:textId="6C1D5281" w:rsidR="004E1824" w:rsidDel="00E16655" w:rsidRDefault="004E1824" w:rsidP="00A16726">
            <w:pPr>
              <w:pStyle w:val="TAL"/>
              <w:spacing w:before="20" w:after="20"/>
              <w:rPr>
                <w:del w:id="3516" w:author="Mark Scott" w:date="2023-02-06T07:39:00Z"/>
                <w:lang w:val="de-DE"/>
              </w:rPr>
            </w:pPr>
          </w:p>
        </w:tc>
        <w:tc>
          <w:tcPr>
            <w:tcW w:w="1984" w:type="dxa"/>
          </w:tcPr>
          <w:p w14:paraId="6411BAB2" w14:textId="796BBBF3" w:rsidR="004E1824" w:rsidDel="00E16655" w:rsidRDefault="004E1824" w:rsidP="00A16726">
            <w:pPr>
              <w:spacing w:after="0"/>
              <w:rPr>
                <w:del w:id="3517" w:author="Mark Scott" w:date="2023-02-06T07:39:00Z"/>
                <w:rFonts w:ascii="Arial" w:hAnsi="Arial"/>
                <w:sz w:val="18"/>
                <w:szCs w:val="18"/>
                <w:lang w:val="de-DE"/>
              </w:rPr>
            </w:pPr>
            <w:del w:id="3518" w:author="Mark Scott" w:date="2023-02-06T07:39:00Z">
              <w:r w:rsidDel="00E16655">
                <w:rPr>
                  <w:rFonts w:ascii="Arial" w:hAnsi="Arial"/>
                  <w:sz w:val="18"/>
                  <w:szCs w:val="18"/>
                  <w:lang w:val="de-DE"/>
                </w:rPr>
                <w:delText>type: string</w:delText>
              </w:r>
            </w:del>
          </w:p>
          <w:p w14:paraId="173428B1" w14:textId="36622AC6" w:rsidR="004E1824" w:rsidDel="00E16655" w:rsidRDefault="004E1824" w:rsidP="00A16726">
            <w:pPr>
              <w:spacing w:after="0"/>
              <w:rPr>
                <w:del w:id="3519" w:author="Mark Scott" w:date="2023-02-06T07:39:00Z"/>
                <w:rFonts w:ascii="Arial" w:hAnsi="Arial"/>
                <w:sz w:val="18"/>
                <w:szCs w:val="18"/>
                <w:lang w:val="de-DE"/>
              </w:rPr>
            </w:pPr>
            <w:del w:id="3520" w:author="Mark Scott" w:date="2023-02-06T07:39:00Z">
              <w:r w:rsidDel="00E16655">
                <w:rPr>
                  <w:rFonts w:ascii="Arial" w:hAnsi="Arial"/>
                  <w:sz w:val="18"/>
                  <w:szCs w:val="18"/>
                  <w:lang w:val="de-DE"/>
                </w:rPr>
                <w:delText>multiplicity: 1..*</w:delText>
              </w:r>
            </w:del>
          </w:p>
          <w:p w14:paraId="4709C29A" w14:textId="4830E79D" w:rsidR="004E1824" w:rsidDel="00E16655" w:rsidRDefault="004E1824" w:rsidP="00A16726">
            <w:pPr>
              <w:spacing w:after="0"/>
              <w:rPr>
                <w:del w:id="3521" w:author="Mark Scott" w:date="2023-02-06T07:39:00Z"/>
                <w:rFonts w:ascii="Arial" w:hAnsi="Arial"/>
                <w:sz w:val="18"/>
                <w:szCs w:val="18"/>
                <w:lang w:val="de-DE"/>
              </w:rPr>
            </w:pPr>
            <w:del w:id="3522" w:author="Mark Scott" w:date="2023-02-06T07:39:00Z">
              <w:r w:rsidDel="00E16655">
                <w:rPr>
                  <w:rFonts w:ascii="Arial" w:hAnsi="Arial"/>
                  <w:sz w:val="18"/>
                  <w:szCs w:val="18"/>
                  <w:lang w:val="de-DE"/>
                </w:rPr>
                <w:delText>isOrdered: False</w:delText>
              </w:r>
            </w:del>
          </w:p>
          <w:p w14:paraId="5C7B5F8A" w14:textId="7FC95FB7" w:rsidR="004E1824" w:rsidDel="00E16655" w:rsidRDefault="004E1824" w:rsidP="00A16726">
            <w:pPr>
              <w:spacing w:after="0"/>
              <w:rPr>
                <w:del w:id="3523" w:author="Mark Scott" w:date="2023-02-06T07:39:00Z"/>
                <w:rFonts w:ascii="Arial" w:hAnsi="Arial"/>
                <w:sz w:val="18"/>
                <w:szCs w:val="18"/>
                <w:lang w:val="de-DE"/>
              </w:rPr>
            </w:pPr>
            <w:del w:id="3524" w:author="Mark Scott" w:date="2023-02-06T07:39:00Z">
              <w:r w:rsidDel="00E16655">
                <w:rPr>
                  <w:rFonts w:ascii="Arial" w:hAnsi="Arial"/>
                  <w:sz w:val="18"/>
                  <w:szCs w:val="18"/>
                  <w:lang w:val="de-DE"/>
                </w:rPr>
                <w:delText>isUnique: True</w:delText>
              </w:r>
            </w:del>
          </w:p>
          <w:p w14:paraId="040D29EC" w14:textId="5A6D5AB3" w:rsidR="004E1824" w:rsidDel="00E16655" w:rsidRDefault="004E1824" w:rsidP="00A16726">
            <w:pPr>
              <w:spacing w:after="0"/>
              <w:rPr>
                <w:del w:id="3525" w:author="Mark Scott" w:date="2023-02-06T07:39:00Z"/>
                <w:rFonts w:ascii="Arial" w:hAnsi="Arial"/>
                <w:sz w:val="18"/>
                <w:szCs w:val="18"/>
                <w:lang w:val="de-DE"/>
              </w:rPr>
            </w:pPr>
            <w:del w:id="3526" w:author="Mark Scott" w:date="2023-02-06T07:39:00Z">
              <w:r w:rsidDel="00E16655">
                <w:rPr>
                  <w:rFonts w:ascii="Arial" w:hAnsi="Arial"/>
                  <w:sz w:val="18"/>
                  <w:szCs w:val="18"/>
                  <w:lang w:val="de-DE"/>
                </w:rPr>
                <w:delText>defaultValue: None</w:delText>
              </w:r>
            </w:del>
          </w:p>
          <w:p w14:paraId="080DEEB9" w14:textId="3E5EB175" w:rsidR="004E1824" w:rsidDel="00E16655" w:rsidRDefault="004E1824" w:rsidP="00A16726">
            <w:pPr>
              <w:spacing w:after="0"/>
              <w:rPr>
                <w:del w:id="3527" w:author="Mark Scott" w:date="2023-02-06T07:39:00Z"/>
                <w:rFonts w:ascii="Arial" w:hAnsi="Arial"/>
                <w:sz w:val="18"/>
                <w:szCs w:val="18"/>
                <w:lang w:val="de-DE"/>
              </w:rPr>
            </w:pPr>
            <w:del w:id="3528" w:author="Mark Scott" w:date="2023-02-06T07:39:00Z">
              <w:r w:rsidDel="00E16655">
                <w:rPr>
                  <w:rFonts w:ascii="Arial" w:hAnsi="Arial"/>
                  <w:sz w:val="18"/>
                  <w:szCs w:val="18"/>
                  <w:lang w:val="de-DE"/>
                </w:rPr>
                <w:delText>isNullable: True</w:delText>
              </w:r>
            </w:del>
          </w:p>
        </w:tc>
      </w:tr>
      <w:tr w:rsidR="004E1824" w:rsidRPr="00B26339" w:rsidDel="00E16655" w14:paraId="6513C45E" w14:textId="354C75D4" w:rsidTr="00A16726">
        <w:trPr>
          <w:cantSplit/>
          <w:jc w:val="center"/>
          <w:del w:id="3529" w:author="Mark Scott" w:date="2023-02-06T07:39:00Z"/>
        </w:trPr>
        <w:tc>
          <w:tcPr>
            <w:tcW w:w="2547" w:type="dxa"/>
          </w:tcPr>
          <w:p w14:paraId="24595E35" w14:textId="7B20BEEF" w:rsidR="004E1824" w:rsidRPr="00202D71" w:rsidDel="00E16655" w:rsidRDefault="004E1824" w:rsidP="00A16726">
            <w:pPr>
              <w:pStyle w:val="TAL"/>
              <w:rPr>
                <w:del w:id="3530" w:author="Mark Scott" w:date="2023-02-06T07:39:00Z"/>
                <w:rFonts w:cs="Arial"/>
              </w:rPr>
            </w:pPr>
            <w:del w:id="3531" w:author="Mark Scott" w:date="2023-02-06T07:39:00Z">
              <w:r w:rsidRPr="0045307C" w:rsidDel="00E16655">
                <w:rPr>
                  <w:szCs w:val="18"/>
                </w:rPr>
                <w:delText>targetNodeFilter</w:delText>
              </w:r>
            </w:del>
          </w:p>
        </w:tc>
        <w:tc>
          <w:tcPr>
            <w:tcW w:w="5245" w:type="dxa"/>
          </w:tcPr>
          <w:p w14:paraId="137FE662" w14:textId="44E4F8D7" w:rsidR="004E1824" w:rsidRPr="0061649B" w:rsidDel="00E16655" w:rsidRDefault="004E1824" w:rsidP="00A16726">
            <w:pPr>
              <w:pStyle w:val="TAL"/>
              <w:spacing w:before="20" w:after="20"/>
              <w:rPr>
                <w:del w:id="3532" w:author="Mark Scott" w:date="2023-02-06T07:39:00Z"/>
              </w:rPr>
            </w:pPr>
            <w:del w:id="3533" w:author="Mark Scott" w:date="2023-02-06T07:39:00Z">
              <w:r w:rsidRPr="00FF7A40" w:rsidDel="00E16655">
                <w:delText xml:space="preserve">Set of information to target the Object Instance to collect the </w:delText>
              </w:r>
              <w:r w:rsidRPr="00BA1433" w:rsidDel="00E16655">
                <w:delText xml:space="preserve">management data </w:delText>
              </w:r>
              <w:r w:rsidRPr="00FF7A40" w:rsidDel="00E16655">
                <w:delText>from.</w:delText>
              </w:r>
            </w:del>
          </w:p>
        </w:tc>
        <w:tc>
          <w:tcPr>
            <w:tcW w:w="1984" w:type="dxa"/>
          </w:tcPr>
          <w:p w14:paraId="2CB5E9E3" w14:textId="56C6D125" w:rsidR="004E1824" w:rsidRPr="0045307C" w:rsidDel="00E16655" w:rsidRDefault="004E1824" w:rsidP="00A16726">
            <w:pPr>
              <w:spacing w:after="0"/>
              <w:rPr>
                <w:del w:id="3534" w:author="Mark Scott" w:date="2023-02-06T07:39:00Z"/>
                <w:rFonts w:ascii="Arial" w:hAnsi="Arial"/>
                <w:sz w:val="18"/>
                <w:szCs w:val="18"/>
              </w:rPr>
            </w:pPr>
            <w:del w:id="3535" w:author="Mark Scott" w:date="2023-02-06T07:39:00Z">
              <w:r w:rsidRPr="0045307C" w:rsidDel="00E16655">
                <w:rPr>
                  <w:rFonts w:ascii="Arial" w:hAnsi="Arial"/>
                  <w:sz w:val="18"/>
                  <w:szCs w:val="18"/>
                </w:rPr>
                <w:delText>type: NodeFilter</w:delText>
              </w:r>
            </w:del>
          </w:p>
          <w:p w14:paraId="59DA6A5A" w14:textId="0602FC22" w:rsidR="004E1824" w:rsidRPr="0045307C" w:rsidDel="00E16655" w:rsidRDefault="004E1824" w:rsidP="00A16726">
            <w:pPr>
              <w:spacing w:after="0"/>
              <w:rPr>
                <w:del w:id="3536" w:author="Mark Scott" w:date="2023-02-06T07:39:00Z"/>
                <w:rFonts w:ascii="Arial" w:hAnsi="Arial"/>
                <w:sz w:val="18"/>
                <w:szCs w:val="18"/>
              </w:rPr>
            </w:pPr>
            <w:del w:id="3537" w:author="Mark Scott" w:date="2023-02-06T07:39:00Z">
              <w:r w:rsidRPr="0045307C" w:rsidDel="00E16655">
                <w:rPr>
                  <w:rFonts w:ascii="Arial" w:hAnsi="Arial"/>
                  <w:sz w:val="18"/>
                  <w:szCs w:val="18"/>
                </w:rPr>
                <w:delText>multiplicity: 1..*</w:delText>
              </w:r>
            </w:del>
          </w:p>
          <w:p w14:paraId="2B2EE413" w14:textId="04C49638" w:rsidR="004E1824" w:rsidRPr="0045307C" w:rsidDel="00E16655" w:rsidRDefault="004E1824" w:rsidP="00A16726">
            <w:pPr>
              <w:spacing w:after="0"/>
              <w:rPr>
                <w:del w:id="3538" w:author="Mark Scott" w:date="2023-02-06T07:39:00Z"/>
                <w:rFonts w:ascii="Arial" w:hAnsi="Arial"/>
                <w:sz w:val="18"/>
                <w:szCs w:val="18"/>
              </w:rPr>
            </w:pPr>
            <w:del w:id="3539" w:author="Mark Scott" w:date="2023-02-06T07:39:00Z">
              <w:r w:rsidRPr="0045307C" w:rsidDel="00E16655">
                <w:rPr>
                  <w:rFonts w:ascii="Arial" w:hAnsi="Arial"/>
                  <w:sz w:val="18"/>
                  <w:szCs w:val="18"/>
                </w:rPr>
                <w:delText>isOrdered: N/A</w:delText>
              </w:r>
            </w:del>
          </w:p>
          <w:p w14:paraId="40F07D87" w14:textId="5CE49BA4" w:rsidR="004E1824" w:rsidRPr="0045307C" w:rsidDel="00E16655" w:rsidRDefault="004E1824" w:rsidP="00A16726">
            <w:pPr>
              <w:spacing w:after="0"/>
              <w:rPr>
                <w:del w:id="3540" w:author="Mark Scott" w:date="2023-02-06T07:39:00Z"/>
                <w:rFonts w:ascii="Arial" w:hAnsi="Arial"/>
                <w:sz w:val="18"/>
                <w:szCs w:val="18"/>
              </w:rPr>
            </w:pPr>
            <w:del w:id="3541" w:author="Mark Scott" w:date="2023-02-06T07:39:00Z">
              <w:r w:rsidRPr="0045307C" w:rsidDel="00E16655">
                <w:rPr>
                  <w:rFonts w:ascii="Arial" w:hAnsi="Arial"/>
                  <w:sz w:val="18"/>
                  <w:szCs w:val="18"/>
                </w:rPr>
                <w:delText>isUnique: N/A</w:delText>
              </w:r>
            </w:del>
          </w:p>
          <w:p w14:paraId="650C689A" w14:textId="65ACCE8B" w:rsidR="004E1824" w:rsidRPr="0045307C" w:rsidDel="00E16655" w:rsidRDefault="004E1824" w:rsidP="00A16726">
            <w:pPr>
              <w:spacing w:after="0"/>
              <w:rPr>
                <w:del w:id="3542" w:author="Mark Scott" w:date="2023-02-06T07:39:00Z"/>
                <w:rFonts w:ascii="Arial" w:hAnsi="Arial"/>
                <w:sz w:val="18"/>
                <w:szCs w:val="18"/>
              </w:rPr>
            </w:pPr>
            <w:del w:id="3543" w:author="Mark Scott" w:date="2023-02-06T07:39:00Z">
              <w:r w:rsidRPr="0045307C" w:rsidDel="00E16655">
                <w:rPr>
                  <w:rFonts w:ascii="Arial" w:hAnsi="Arial"/>
                  <w:sz w:val="18"/>
                  <w:szCs w:val="18"/>
                </w:rPr>
                <w:delText>defaultValue: No</w:delText>
              </w:r>
            </w:del>
          </w:p>
          <w:p w14:paraId="2815BD81" w14:textId="13A8297E" w:rsidR="004E1824" w:rsidRPr="0061649B" w:rsidDel="00E16655" w:rsidRDefault="004E1824" w:rsidP="00A16726">
            <w:pPr>
              <w:spacing w:after="0"/>
              <w:rPr>
                <w:del w:id="3544" w:author="Mark Scott" w:date="2023-02-06T07:39:00Z"/>
                <w:rFonts w:ascii="Arial" w:hAnsi="Arial" w:cs="Arial"/>
                <w:sz w:val="18"/>
                <w:szCs w:val="18"/>
              </w:rPr>
            </w:pPr>
            <w:del w:id="3545" w:author="Mark Scott" w:date="2023-02-06T07:39:00Z">
              <w:r w:rsidRPr="00135319" w:rsidDel="00E16655">
                <w:rPr>
                  <w:rFonts w:ascii="Arial" w:hAnsi="Arial"/>
                  <w:sz w:val="18"/>
                  <w:szCs w:val="18"/>
                </w:rPr>
                <w:delText>isNullable: True</w:delText>
              </w:r>
            </w:del>
          </w:p>
        </w:tc>
      </w:tr>
      <w:tr w:rsidR="004E1824" w:rsidRPr="00B26339" w:rsidDel="00E16655" w14:paraId="4D1974E9" w14:textId="5D3656E1" w:rsidTr="00A16726">
        <w:trPr>
          <w:cantSplit/>
          <w:jc w:val="center"/>
          <w:del w:id="3546" w:author="Mark Scott" w:date="2023-02-06T07:39:00Z"/>
        </w:trPr>
        <w:tc>
          <w:tcPr>
            <w:tcW w:w="2547" w:type="dxa"/>
          </w:tcPr>
          <w:p w14:paraId="4261476E" w14:textId="30A76193" w:rsidR="004E1824" w:rsidRPr="00202D71" w:rsidDel="00E16655" w:rsidRDefault="004E1824" w:rsidP="00A16726">
            <w:pPr>
              <w:pStyle w:val="TAL"/>
              <w:rPr>
                <w:del w:id="3547" w:author="Mark Scott" w:date="2023-02-06T07:39:00Z"/>
                <w:rFonts w:cs="Arial"/>
              </w:rPr>
            </w:pPr>
            <w:del w:id="3548" w:author="Mark Scott" w:date="2023-02-06T07:39:00Z">
              <w:r w:rsidDel="00E16655">
                <w:rPr>
                  <w:szCs w:val="18"/>
                </w:rPr>
                <w:delText>areaOfInterest</w:delText>
              </w:r>
            </w:del>
          </w:p>
        </w:tc>
        <w:tc>
          <w:tcPr>
            <w:tcW w:w="5245" w:type="dxa"/>
          </w:tcPr>
          <w:p w14:paraId="28FE156A" w14:textId="49E23A2D" w:rsidR="004E1824" w:rsidRPr="0061649B" w:rsidDel="00E16655" w:rsidRDefault="004E1824" w:rsidP="00A16726">
            <w:pPr>
              <w:pStyle w:val="TAL"/>
              <w:spacing w:before="20" w:after="20"/>
              <w:rPr>
                <w:del w:id="3549" w:author="Mark Scott" w:date="2023-02-06T07:39:00Z"/>
              </w:rPr>
            </w:pPr>
            <w:del w:id="3550" w:author="Mark Scott" w:date="2023-02-06T07:39:00Z">
              <w:r w:rsidRPr="00FF7A40" w:rsidDel="00E16655">
                <w:delText xml:space="preserve">It specifies a location(s) from where the management data shall be collected. </w:delText>
              </w:r>
            </w:del>
          </w:p>
        </w:tc>
        <w:tc>
          <w:tcPr>
            <w:tcW w:w="1984" w:type="dxa"/>
          </w:tcPr>
          <w:p w14:paraId="36883DCE" w14:textId="66531A31" w:rsidR="004E1824" w:rsidRPr="0045307C" w:rsidDel="00E16655" w:rsidRDefault="004E1824" w:rsidP="00A16726">
            <w:pPr>
              <w:spacing w:after="0"/>
              <w:rPr>
                <w:del w:id="3551" w:author="Mark Scott" w:date="2023-02-06T07:39:00Z"/>
                <w:rFonts w:ascii="Arial" w:hAnsi="Arial"/>
                <w:sz w:val="18"/>
                <w:szCs w:val="18"/>
              </w:rPr>
            </w:pPr>
            <w:del w:id="3552" w:author="Mark Scott" w:date="2023-02-06T07:39:00Z">
              <w:r w:rsidDel="00E16655">
                <w:rPr>
                  <w:rFonts w:ascii="Arial" w:hAnsi="Arial"/>
                  <w:sz w:val="18"/>
                  <w:szCs w:val="18"/>
                </w:rPr>
                <w:delText xml:space="preserve">type: </w:delText>
              </w:r>
              <w:r w:rsidRPr="008979BE" w:rsidDel="00E16655">
                <w:rPr>
                  <w:rFonts w:ascii="Arial" w:hAnsi="Arial"/>
                  <w:sz w:val="18"/>
                  <w:szCs w:val="18"/>
                </w:rPr>
                <w:delText>AreaOfInterest</w:delText>
              </w:r>
            </w:del>
          </w:p>
          <w:p w14:paraId="23B7C774" w14:textId="0A23E5E1" w:rsidR="004E1824" w:rsidRPr="0045307C" w:rsidDel="00E16655" w:rsidRDefault="004E1824" w:rsidP="00A16726">
            <w:pPr>
              <w:spacing w:after="0"/>
              <w:rPr>
                <w:del w:id="3553" w:author="Mark Scott" w:date="2023-02-06T07:39:00Z"/>
                <w:rFonts w:ascii="Arial" w:hAnsi="Arial"/>
                <w:sz w:val="18"/>
                <w:szCs w:val="18"/>
              </w:rPr>
            </w:pPr>
            <w:del w:id="3554" w:author="Mark Scott" w:date="2023-02-06T07:39:00Z">
              <w:r w:rsidRPr="0045307C" w:rsidDel="00E16655">
                <w:rPr>
                  <w:rFonts w:ascii="Arial" w:hAnsi="Arial"/>
                  <w:sz w:val="18"/>
                  <w:szCs w:val="18"/>
                </w:rPr>
                <w:delText>multiplicity: 1..*</w:delText>
              </w:r>
            </w:del>
          </w:p>
          <w:p w14:paraId="5C6B68C8" w14:textId="2B026E6D" w:rsidR="004E1824" w:rsidRPr="0045307C" w:rsidDel="00E16655" w:rsidRDefault="004E1824" w:rsidP="00A16726">
            <w:pPr>
              <w:spacing w:after="0"/>
              <w:rPr>
                <w:del w:id="3555" w:author="Mark Scott" w:date="2023-02-06T07:39:00Z"/>
                <w:rFonts w:ascii="Arial" w:hAnsi="Arial"/>
                <w:sz w:val="18"/>
                <w:szCs w:val="18"/>
              </w:rPr>
            </w:pPr>
            <w:del w:id="3556" w:author="Mark Scott" w:date="2023-02-06T07:39:00Z">
              <w:r w:rsidRPr="0045307C" w:rsidDel="00E16655">
                <w:rPr>
                  <w:rFonts w:ascii="Arial" w:hAnsi="Arial"/>
                  <w:sz w:val="18"/>
                  <w:szCs w:val="18"/>
                </w:rPr>
                <w:delText xml:space="preserve">isOrdered: </w:delText>
              </w:r>
              <w:r w:rsidRPr="008979BE" w:rsidDel="00E16655">
                <w:rPr>
                  <w:rFonts w:ascii="Arial" w:hAnsi="Arial"/>
                  <w:sz w:val="18"/>
                  <w:szCs w:val="18"/>
                </w:rPr>
                <w:delText>False</w:delText>
              </w:r>
            </w:del>
          </w:p>
          <w:p w14:paraId="1F9FB0FA" w14:textId="1FB5118F" w:rsidR="004E1824" w:rsidRPr="0045307C" w:rsidDel="00E16655" w:rsidRDefault="004E1824" w:rsidP="00A16726">
            <w:pPr>
              <w:spacing w:after="0"/>
              <w:rPr>
                <w:del w:id="3557" w:author="Mark Scott" w:date="2023-02-06T07:39:00Z"/>
                <w:rFonts w:ascii="Arial" w:hAnsi="Arial"/>
                <w:sz w:val="18"/>
                <w:szCs w:val="18"/>
              </w:rPr>
            </w:pPr>
            <w:del w:id="3558" w:author="Mark Scott" w:date="2023-02-06T07:39:00Z">
              <w:r w:rsidRPr="0045307C" w:rsidDel="00E16655">
                <w:rPr>
                  <w:rFonts w:ascii="Arial" w:hAnsi="Arial"/>
                  <w:sz w:val="18"/>
                  <w:szCs w:val="18"/>
                </w:rPr>
                <w:delText xml:space="preserve">isUnique: </w:delText>
              </w:r>
              <w:r w:rsidRPr="008979BE" w:rsidDel="00E16655">
                <w:rPr>
                  <w:rFonts w:ascii="Arial" w:hAnsi="Arial"/>
                  <w:sz w:val="18"/>
                  <w:szCs w:val="18"/>
                </w:rPr>
                <w:delText>True</w:delText>
              </w:r>
            </w:del>
          </w:p>
          <w:p w14:paraId="4C552503" w14:textId="4ACCCA00" w:rsidR="004E1824" w:rsidRPr="0045307C" w:rsidDel="00E16655" w:rsidRDefault="004E1824" w:rsidP="00A16726">
            <w:pPr>
              <w:spacing w:after="0"/>
              <w:rPr>
                <w:del w:id="3559" w:author="Mark Scott" w:date="2023-02-06T07:39:00Z"/>
                <w:rFonts w:ascii="Arial" w:hAnsi="Arial"/>
                <w:sz w:val="18"/>
                <w:szCs w:val="18"/>
              </w:rPr>
            </w:pPr>
            <w:del w:id="3560" w:author="Mark Scott" w:date="2023-02-06T07:39:00Z">
              <w:r w:rsidRPr="0045307C" w:rsidDel="00E16655">
                <w:rPr>
                  <w:rFonts w:ascii="Arial" w:hAnsi="Arial"/>
                  <w:sz w:val="18"/>
                  <w:szCs w:val="18"/>
                </w:rPr>
                <w:delText>defaultValue: No</w:delText>
              </w:r>
            </w:del>
          </w:p>
          <w:p w14:paraId="7979B4C9" w14:textId="78E0A567" w:rsidR="004E1824" w:rsidRPr="0061649B" w:rsidDel="00E16655" w:rsidRDefault="004E1824" w:rsidP="00A16726">
            <w:pPr>
              <w:spacing w:after="0"/>
              <w:rPr>
                <w:del w:id="3561" w:author="Mark Scott" w:date="2023-02-06T07:39:00Z"/>
                <w:rFonts w:ascii="Arial" w:hAnsi="Arial" w:cs="Arial"/>
                <w:sz w:val="18"/>
                <w:szCs w:val="18"/>
              </w:rPr>
            </w:pPr>
            <w:del w:id="3562" w:author="Mark Scott" w:date="2023-02-06T07:39:00Z">
              <w:r w:rsidRPr="00135319" w:rsidDel="00E16655">
                <w:rPr>
                  <w:rFonts w:ascii="Arial" w:hAnsi="Arial"/>
                  <w:sz w:val="18"/>
                  <w:szCs w:val="18"/>
                </w:rPr>
                <w:delText>isNullable: True</w:delText>
              </w:r>
            </w:del>
          </w:p>
        </w:tc>
      </w:tr>
      <w:tr w:rsidR="004E1824" w:rsidRPr="00B26339" w:rsidDel="00E16655" w14:paraId="6616B6E9" w14:textId="3D04522D" w:rsidTr="00A16726">
        <w:trPr>
          <w:cantSplit/>
          <w:jc w:val="center"/>
          <w:del w:id="3563" w:author="Mark Scott" w:date="2023-02-06T07:39:00Z"/>
        </w:trPr>
        <w:tc>
          <w:tcPr>
            <w:tcW w:w="2547" w:type="dxa"/>
          </w:tcPr>
          <w:p w14:paraId="64A6EC14" w14:textId="5CBDE6CC" w:rsidR="004E1824" w:rsidDel="00E16655" w:rsidRDefault="004E1824" w:rsidP="00A16726">
            <w:pPr>
              <w:pStyle w:val="TAL"/>
              <w:rPr>
                <w:del w:id="3564" w:author="Mark Scott" w:date="2023-02-06T07:39:00Z"/>
                <w:szCs w:val="18"/>
              </w:rPr>
            </w:pPr>
            <w:del w:id="3565" w:author="Mark Scott" w:date="2023-02-06T07:39:00Z">
              <w:r w:rsidDel="00E16655">
                <w:rPr>
                  <w:rFonts w:cs="Arial"/>
                  <w:szCs w:val="18"/>
                  <w:lang w:val="de-DE"/>
                </w:rPr>
                <w:delText>geoAreaToCellMapping</w:delText>
              </w:r>
            </w:del>
          </w:p>
        </w:tc>
        <w:tc>
          <w:tcPr>
            <w:tcW w:w="5245" w:type="dxa"/>
          </w:tcPr>
          <w:p w14:paraId="72BBA882" w14:textId="0B981BBE" w:rsidR="004E1824" w:rsidDel="00E16655" w:rsidRDefault="004E1824" w:rsidP="00A16726">
            <w:pPr>
              <w:keepNext/>
              <w:keepLines/>
              <w:spacing w:after="0"/>
              <w:rPr>
                <w:del w:id="3566" w:author="Mark Scott" w:date="2023-02-06T07:39:00Z"/>
                <w:rFonts w:ascii="Arial" w:hAnsi="Arial" w:cs="Arial"/>
                <w:sz w:val="18"/>
                <w:szCs w:val="18"/>
                <w:lang w:val="de-DE"/>
              </w:rPr>
            </w:pPr>
            <w:del w:id="3567" w:author="Mark Scott" w:date="2023-02-06T07:39:00Z">
              <w:r w:rsidDel="00E16655">
                <w:rPr>
                  <w:rFonts w:ascii="Arial" w:hAnsi="Arial" w:cs="Arial"/>
                  <w:sz w:val="18"/>
                  <w:szCs w:val="18"/>
                  <w:lang w:val="de-DE"/>
                </w:rPr>
                <w:delText xml:space="preserve">It specifies the geographical area from where the management data shall be collected and the mapping to cells. </w:delText>
              </w:r>
            </w:del>
          </w:p>
          <w:p w14:paraId="243C7CFD" w14:textId="656D09E2" w:rsidR="004E1824" w:rsidDel="00E16655" w:rsidRDefault="004E1824" w:rsidP="00A16726">
            <w:pPr>
              <w:keepNext/>
              <w:keepLines/>
              <w:spacing w:after="0"/>
              <w:rPr>
                <w:del w:id="3568" w:author="Mark Scott" w:date="2023-02-06T07:39:00Z"/>
                <w:rFonts w:ascii="Arial" w:hAnsi="Arial" w:cs="Arial"/>
                <w:sz w:val="18"/>
                <w:szCs w:val="18"/>
                <w:lang w:val="de-DE"/>
              </w:rPr>
            </w:pPr>
          </w:p>
          <w:p w14:paraId="3F93AFD5" w14:textId="4762EF62" w:rsidR="004E1824" w:rsidRPr="00FF7A40" w:rsidDel="00E16655" w:rsidRDefault="004E1824" w:rsidP="00A16726">
            <w:pPr>
              <w:pStyle w:val="TAL"/>
              <w:spacing w:before="20" w:after="20"/>
              <w:rPr>
                <w:del w:id="3569" w:author="Mark Scott" w:date="2023-02-06T07:39:00Z"/>
              </w:rPr>
            </w:pPr>
            <w:del w:id="3570" w:author="Mark Scott" w:date="2023-02-06T07:39:00Z">
              <w:r w:rsidDel="00E16655">
                <w:rPr>
                  <w:rFonts w:cs="Arial"/>
                  <w:szCs w:val="18"/>
                  <w:lang w:val="de-DE"/>
                </w:rPr>
                <w:delText>allowedValues: N/A</w:delText>
              </w:r>
            </w:del>
          </w:p>
        </w:tc>
        <w:tc>
          <w:tcPr>
            <w:tcW w:w="1984" w:type="dxa"/>
          </w:tcPr>
          <w:p w14:paraId="1FCD4184" w14:textId="701FA90B" w:rsidR="004E1824" w:rsidDel="00E16655" w:rsidRDefault="004E1824" w:rsidP="00A16726">
            <w:pPr>
              <w:pStyle w:val="TAL"/>
              <w:rPr>
                <w:del w:id="3571" w:author="Mark Scott" w:date="2023-02-06T07:39:00Z"/>
                <w:rFonts w:cs="Arial"/>
                <w:szCs w:val="18"/>
                <w:lang w:val="de-DE"/>
              </w:rPr>
            </w:pPr>
            <w:del w:id="3572" w:author="Mark Scott" w:date="2023-02-06T07:39:00Z">
              <w:r w:rsidDel="00E16655">
                <w:rPr>
                  <w:rFonts w:cs="Arial"/>
                  <w:szCs w:val="18"/>
                  <w:lang w:val="de-DE"/>
                </w:rPr>
                <w:delText>type: GeoAreaToCellMapping</w:delText>
              </w:r>
            </w:del>
          </w:p>
          <w:p w14:paraId="20573534" w14:textId="18DFB58E" w:rsidR="004E1824" w:rsidDel="00E16655" w:rsidRDefault="004E1824" w:rsidP="00A16726">
            <w:pPr>
              <w:pStyle w:val="TAL"/>
              <w:rPr>
                <w:del w:id="3573" w:author="Mark Scott" w:date="2023-02-06T07:39:00Z"/>
                <w:rFonts w:cs="Arial"/>
                <w:szCs w:val="18"/>
                <w:lang w:val="de-DE"/>
              </w:rPr>
            </w:pPr>
            <w:del w:id="3574" w:author="Mark Scott" w:date="2023-02-06T07:39:00Z">
              <w:r w:rsidDel="00E16655">
                <w:rPr>
                  <w:rFonts w:cs="Arial"/>
                  <w:szCs w:val="18"/>
                  <w:lang w:val="de-DE"/>
                </w:rPr>
                <w:delText>multiplicity: 1..*</w:delText>
              </w:r>
            </w:del>
          </w:p>
          <w:p w14:paraId="4CA0D3F9" w14:textId="3D821CE4" w:rsidR="004E1824" w:rsidDel="00E16655" w:rsidRDefault="004E1824" w:rsidP="00A16726">
            <w:pPr>
              <w:pStyle w:val="TAL"/>
              <w:rPr>
                <w:del w:id="3575" w:author="Mark Scott" w:date="2023-02-06T07:39:00Z"/>
                <w:rFonts w:cs="Arial"/>
                <w:szCs w:val="18"/>
                <w:lang w:val="de-DE"/>
              </w:rPr>
            </w:pPr>
            <w:del w:id="3576" w:author="Mark Scott" w:date="2023-02-06T07:39:00Z">
              <w:r w:rsidDel="00E16655">
                <w:rPr>
                  <w:rFonts w:cs="Arial"/>
                  <w:szCs w:val="18"/>
                  <w:lang w:val="de-DE"/>
                </w:rPr>
                <w:delText>isOrdered: False</w:delText>
              </w:r>
            </w:del>
          </w:p>
          <w:p w14:paraId="50F0C741" w14:textId="30D56241" w:rsidR="004E1824" w:rsidDel="00E16655" w:rsidRDefault="004E1824" w:rsidP="00A16726">
            <w:pPr>
              <w:pStyle w:val="TAL"/>
              <w:rPr>
                <w:del w:id="3577" w:author="Mark Scott" w:date="2023-02-06T07:39:00Z"/>
                <w:rFonts w:cs="Arial"/>
                <w:szCs w:val="18"/>
                <w:lang w:val="de-DE"/>
              </w:rPr>
            </w:pPr>
            <w:del w:id="3578" w:author="Mark Scott" w:date="2023-02-06T07:39:00Z">
              <w:r w:rsidDel="00E16655">
                <w:rPr>
                  <w:rFonts w:cs="Arial"/>
                  <w:szCs w:val="18"/>
                  <w:lang w:val="de-DE"/>
                </w:rPr>
                <w:delText>isUnique: True</w:delText>
              </w:r>
            </w:del>
          </w:p>
          <w:p w14:paraId="4018F39C" w14:textId="4B59240C" w:rsidR="004E1824" w:rsidDel="00E16655" w:rsidRDefault="004E1824" w:rsidP="00A16726">
            <w:pPr>
              <w:pStyle w:val="TAL"/>
              <w:rPr>
                <w:del w:id="3579" w:author="Mark Scott" w:date="2023-02-06T07:39:00Z"/>
                <w:rFonts w:cs="Arial"/>
                <w:szCs w:val="18"/>
                <w:lang w:val="de-DE"/>
              </w:rPr>
            </w:pPr>
            <w:del w:id="3580" w:author="Mark Scott" w:date="2023-02-06T07:39:00Z">
              <w:r w:rsidDel="00E16655">
                <w:rPr>
                  <w:rFonts w:cs="Arial"/>
                  <w:szCs w:val="18"/>
                  <w:lang w:val="de-DE"/>
                </w:rPr>
                <w:delText xml:space="preserve">defaultValue: None </w:delText>
              </w:r>
            </w:del>
          </w:p>
          <w:p w14:paraId="18469033" w14:textId="6EBBFDCB" w:rsidR="004E1824" w:rsidDel="00E16655" w:rsidRDefault="004E1824" w:rsidP="00A16726">
            <w:pPr>
              <w:spacing w:after="0"/>
              <w:rPr>
                <w:del w:id="3581" w:author="Mark Scott" w:date="2023-02-06T07:39:00Z"/>
                <w:rFonts w:ascii="Arial" w:hAnsi="Arial"/>
                <w:sz w:val="18"/>
                <w:szCs w:val="18"/>
              </w:rPr>
            </w:pPr>
            <w:del w:id="3582" w:author="Mark Scott" w:date="2023-02-06T07:39:00Z">
              <w:r w:rsidDel="00E16655">
                <w:rPr>
                  <w:rFonts w:ascii="Arial" w:hAnsi="Arial" w:cs="Arial"/>
                  <w:sz w:val="18"/>
                  <w:szCs w:val="18"/>
                  <w:lang w:val="de-DE"/>
                </w:rPr>
                <w:delText>isNullable: True</w:delText>
              </w:r>
            </w:del>
          </w:p>
        </w:tc>
      </w:tr>
      <w:tr w:rsidR="004E1824" w:rsidRPr="00B26339" w:rsidDel="00E16655" w14:paraId="4493606D" w14:textId="0D6B4081" w:rsidTr="00A16726">
        <w:trPr>
          <w:cantSplit/>
          <w:jc w:val="center"/>
          <w:del w:id="3583" w:author="Mark Scott" w:date="2023-02-06T07:39:00Z"/>
        </w:trPr>
        <w:tc>
          <w:tcPr>
            <w:tcW w:w="2547" w:type="dxa"/>
          </w:tcPr>
          <w:p w14:paraId="1074064D" w14:textId="21181875" w:rsidR="004E1824" w:rsidDel="00E16655" w:rsidRDefault="004E1824" w:rsidP="00A16726">
            <w:pPr>
              <w:pStyle w:val="TAL"/>
              <w:rPr>
                <w:del w:id="3584" w:author="Mark Scott" w:date="2023-02-06T07:39:00Z"/>
                <w:szCs w:val="18"/>
              </w:rPr>
            </w:pPr>
            <w:del w:id="3585" w:author="Mark Scott" w:date="2023-02-06T07:39:00Z">
              <w:r w:rsidDel="00E16655">
                <w:rPr>
                  <w:rFonts w:cs="Arial"/>
                  <w:szCs w:val="18"/>
                  <w:lang w:val="de-DE"/>
                </w:rPr>
                <w:delText>convexGeoPolygon</w:delText>
              </w:r>
            </w:del>
          </w:p>
        </w:tc>
        <w:tc>
          <w:tcPr>
            <w:tcW w:w="5245" w:type="dxa"/>
          </w:tcPr>
          <w:p w14:paraId="4E2282E7" w14:textId="2044EDD7" w:rsidR="004E1824" w:rsidDel="00E16655" w:rsidRDefault="004E1824" w:rsidP="00A16726">
            <w:pPr>
              <w:keepNext/>
              <w:keepLines/>
              <w:spacing w:after="0"/>
              <w:rPr>
                <w:del w:id="3586" w:author="Mark Scott" w:date="2023-02-06T07:39:00Z"/>
                <w:rFonts w:ascii="Arial" w:hAnsi="Arial" w:cs="Arial"/>
                <w:sz w:val="18"/>
                <w:szCs w:val="18"/>
                <w:lang w:val="de-DE"/>
              </w:rPr>
            </w:pPr>
            <w:del w:id="3587" w:author="Mark Scott" w:date="2023-02-06T07:39:00Z">
              <w:r w:rsidDel="00E16655">
                <w:rPr>
                  <w:rFonts w:ascii="Arial" w:hAnsi="Arial" w:cs="Arial"/>
                  <w:sz w:val="18"/>
                  <w:szCs w:val="18"/>
                  <w:lang w:val="de-DE"/>
                </w:rPr>
                <w:delText>It specifies the geographical area with a convex polygon. The convex polygon is specified by its corners.</w:delText>
              </w:r>
            </w:del>
          </w:p>
          <w:p w14:paraId="1D04A3F9" w14:textId="0F65112C" w:rsidR="004E1824" w:rsidDel="00E16655" w:rsidRDefault="004E1824" w:rsidP="00A16726">
            <w:pPr>
              <w:pStyle w:val="TAL"/>
              <w:spacing w:before="20" w:after="20"/>
              <w:rPr>
                <w:del w:id="3588" w:author="Mark Scott" w:date="2023-02-06T07:39:00Z"/>
                <w:rFonts w:cs="Arial"/>
                <w:szCs w:val="18"/>
                <w:lang w:val="de-DE"/>
              </w:rPr>
            </w:pPr>
          </w:p>
          <w:p w14:paraId="561348F1" w14:textId="32E7A47F" w:rsidR="004E1824" w:rsidDel="00E16655" w:rsidRDefault="004E1824" w:rsidP="00A16726">
            <w:pPr>
              <w:pStyle w:val="TAL"/>
              <w:spacing w:before="20" w:after="20"/>
              <w:rPr>
                <w:del w:id="3589" w:author="Mark Scott" w:date="2023-02-06T07:39:00Z"/>
                <w:rFonts w:cs="Arial"/>
                <w:szCs w:val="18"/>
                <w:lang w:val="de-DE"/>
              </w:rPr>
            </w:pPr>
            <w:del w:id="3590" w:author="Mark Scott" w:date="2023-02-06T07:39:00Z">
              <w:r w:rsidDel="00E16655">
                <w:rPr>
                  <w:rFonts w:cs="Arial"/>
                  <w:szCs w:val="18"/>
                  <w:lang w:val="de-DE"/>
                </w:rPr>
                <w:delText>allowedValues: N/A</w:delText>
              </w:r>
            </w:del>
          </w:p>
          <w:p w14:paraId="3CE23C50" w14:textId="7B9E5C92" w:rsidR="004E1824" w:rsidDel="00E16655" w:rsidRDefault="004E1824" w:rsidP="00A16726">
            <w:pPr>
              <w:pStyle w:val="TAL"/>
              <w:spacing w:before="20" w:after="20"/>
              <w:rPr>
                <w:del w:id="3591" w:author="Mark Scott" w:date="2023-02-06T07:39:00Z"/>
                <w:rFonts w:cs="Arial"/>
                <w:szCs w:val="18"/>
                <w:lang w:val="de-DE"/>
              </w:rPr>
            </w:pPr>
          </w:p>
          <w:p w14:paraId="4E309F14" w14:textId="05525556" w:rsidR="004E1824" w:rsidRPr="00FF7A40" w:rsidDel="00E16655" w:rsidRDefault="004E1824" w:rsidP="00A16726">
            <w:pPr>
              <w:pStyle w:val="TAL"/>
              <w:spacing w:before="20" w:after="20"/>
              <w:rPr>
                <w:del w:id="3592" w:author="Mark Scott" w:date="2023-02-06T07:39:00Z"/>
              </w:rPr>
            </w:pPr>
          </w:p>
        </w:tc>
        <w:tc>
          <w:tcPr>
            <w:tcW w:w="1984" w:type="dxa"/>
          </w:tcPr>
          <w:p w14:paraId="3A53B030" w14:textId="2373849E" w:rsidR="004E1824" w:rsidDel="00E16655" w:rsidRDefault="004E1824" w:rsidP="00A16726">
            <w:pPr>
              <w:pStyle w:val="TAL"/>
              <w:rPr>
                <w:del w:id="3593" w:author="Mark Scott" w:date="2023-02-06T07:39:00Z"/>
                <w:rFonts w:cs="Arial"/>
                <w:szCs w:val="18"/>
                <w:lang w:val="de-DE"/>
              </w:rPr>
            </w:pPr>
            <w:del w:id="3594" w:author="Mark Scott" w:date="2023-02-06T07:39:00Z">
              <w:r w:rsidDel="00E16655">
                <w:rPr>
                  <w:rFonts w:cs="Arial"/>
                  <w:szCs w:val="18"/>
                  <w:lang w:val="de-DE"/>
                </w:rPr>
                <w:delText>type: GeoCoordinate</w:delText>
              </w:r>
            </w:del>
          </w:p>
          <w:p w14:paraId="379AE6D2" w14:textId="7B807C5E" w:rsidR="004E1824" w:rsidDel="00E16655" w:rsidRDefault="004E1824" w:rsidP="00A16726">
            <w:pPr>
              <w:pStyle w:val="TAL"/>
              <w:rPr>
                <w:del w:id="3595" w:author="Mark Scott" w:date="2023-02-06T07:39:00Z"/>
                <w:rFonts w:cs="Arial"/>
                <w:szCs w:val="18"/>
                <w:lang w:val="de-DE"/>
              </w:rPr>
            </w:pPr>
            <w:del w:id="3596" w:author="Mark Scott" w:date="2023-02-06T07:39:00Z">
              <w:r w:rsidDel="00E16655">
                <w:rPr>
                  <w:rFonts w:cs="Arial"/>
                  <w:szCs w:val="18"/>
                  <w:lang w:val="de-DE"/>
                </w:rPr>
                <w:delText>multiplicity: 3..*</w:delText>
              </w:r>
            </w:del>
          </w:p>
          <w:p w14:paraId="4C95E7C5" w14:textId="623B3936" w:rsidR="004E1824" w:rsidDel="00E16655" w:rsidRDefault="004E1824" w:rsidP="00A16726">
            <w:pPr>
              <w:pStyle w:val="TAL"/>
              <w:rPr>
                <w:del w:id="3597" w:author="Mark Scott" w:date="2023-02-06T07:39:00Z"/>
                <w:rFonts w:cs="Arial"/>
                <w:szCs w:val="18"/>
                <w:lang w:val="de-DE"/>
              </w:rPr>
            </w:pPr>
            <w:del w:id="3598" w:author="Mark Scott" w:date="2023-02-06T07:39:00Z">
              <w:r w:rsidDel="00E16655">
                <w:rPr>
                  <w:rFonts w:cs="Arial"/>
                  <w:szCs w:val="18"/>
                  <w:lang w:val="de-DE"/>
                </w:rPr>
                <w:delText>isOrdered: True</w:delText>
              </w:r>
            </w:del>
          </w:p>
          <w:p w14:paraId="2DE95678" w14:textId="6FB8554B" w:rsidR="004E1824" w:rsidDel="00E16655" w:rsidRDefault="004E1824" w:rsidP="00A16726">
            <w:pPr>
              <w:pStyle w:val="TAL"/>
              <w:rPr>
                <w:del w:id="3599" w:author="Mark Scott" w:date="2023-02-06T07:39:00Z"/>
                <w:rFonts w:cs="Arial"/>
                <w:szCs w:val="18"/>
                <w:lang w:val="de-DE"/>
              </w:rPr>
            </w:pPr>
            <w:del w:id="3600" w:author="Mark Scott" w:date="2023-02-06T07:39:00Z">
              <w:r w:rsidDel="00E16655">
                <w:rPr>
                  <w:rFonts w:cs="Arial"/>
                  <w:szCs w:val="18"/>
                  <w:lang w:val="de-DE"/>
                </w:rPr>
                <w:delText>isUnique: True</w:delText>
              </w:r>
            </w:del>
          </w:p>
          <w:p w14:paraId="6BA714A1" w14:textId="4176A190" w:rsidR="004E1824" w:rsidDel="00E16655" w:rsidRDefault="004E1824" w:rsidP="00A16726">
            <w:pPr>
              <w:pStyle w:val="TAL"/>
              <w:rPr>
                <w:del w:id="3601" w:author="Mark Scott" w:date="2023-02-06T07:39:00Z"/>
                <w:rFonts w:cs="Arial"/>
                <w:szCs w:val="18"/>
                <w:lang w:val="de-DE"/>
              </w:rPr>
            </w:pPr>
            <w:del w:id="3602" w:author="Mark Scott" w:date="2023-02-06T07:39:00Z">
              <w:r w:rsidDel="00E16655">
                <w:rPr>
                  <w:rFonts w:cs="Arial"/>
                  <w:szCs w:val="18"/>
                  <w:lang w:val="de-DE"/>
                </w:rPr>
                <w:delText xml:space="preserve">defaultValue: None </w:delText>
              </w:r>
            </w:del>
          </w:p>
          <w:p w14:paraId="03CF58EE" w14:textId="2F488D8E" w:rsidR="004E1824" w:rsidDel="00E16655" w:rsidRDefault="004E1824" w:rsidP="00A16726">
            <w:pPr>
              <w:spacing w:after="0"/>
              <w:rPr>
                <w:del w:id="3603" w:author="Mark Scott" w:date="2023-02-06T07:39:00Z"/>
                <w:rFonts w:ascii="Arial" w:hAnsi="Arial"/>
                <w:sz w:val="18"/>
                <w:szCs w:val="18"/>
              </w:rPr>
            </w:pPr>
            <w:del w:id="3604" w:author="Mark Scott" w:date="2023-02-06T07:39:00Z">
              <w:r w:rsidRPr="00916A6A" w:rsidDel="00E16655">
                <w:rPr>
                  <w:rFonts w:ascii="Arial" w:hAnsi="Arial" w:cs="Arial"/>
                  <w:sz w:val="18"/>
                  <w:szCs w:val="18"/>
                  <w:lang w:val="de-DE"/>
                </w:rPr>
                <w:delText>isNullable: True</w:delText>
              </w:r>
            </w:del>
          </w:p>
        </w:tc>
      </w:tr>
      <w:tr w:rsidR="004E1824" w:rsidRPr="00B26339" w:rsidDel="00E16655" w14:paraId="3266A3AA" w14:textId="2F565154" w:rsidTr="00A16726">
        <w:trPr>
          <w:cantSplit/>
          <w:jc w:val="center"/>
          <w:del w:id="3605" w:author="Mark Scott" w:date="2023-02-06T07:39:00Z"/>
        </w:trPr>
        <w:tc>
          <w:tcPr>
            <w:tcW w:w="2547" w:type="dxa"/>
          </w:tcPr>
          <w:p w14:paraId="64E717C0" w14:textId="2E08E74A" w:rsidR="004E1824" w:rsidDel="00E16655" w:rsidRDefault="004E1824" w:rsidP="00A16726">
            <w:pPr>
              <w:pStyle w:val="TAL"/>
              <w:rPr>
                <w:del w:id="3606" w:author="Mark Scott" w:date="2023-02-06T07:39:00Z"/>
                <w:rFonts w:cs="Arial"/>
                <w:szCs w:val="18"/>
                <w:lang w:val="de-DE"/>
              </w:rPr>
            </w:pPr>
            <w:del w:id="3607" w:author="Mark Scott" w:date="2023-02-06T07:39:00Z">
              <w:r w:rsidDel="00E16655">
                <w:rPr>
                  <w:rFonts w:cs="Arial"/>
                  <w:szCs w:val="18"/>
                  <w:lang w:val="de-DE"/>
                </w:rPr>
                <w:delText>geoArea</w:delText>
              </w:r>
            </w:del>
          </w:p>
        </w:tc>
        <w:tc>
          <w:tcPr>
            <w:tcW w:w="5245" w:type="dxa"/>
          </w:tcPr>
          <w:p w14:paraId="10871F02" w14:textId="0D17E704" w:rsidR="004E1824" w:rsidDel="00E16655" w:rsidRDefault="004E1824" w:rsidP="00A16726">
            <w:pPr>
              <w:keepNext/>
              <w:keepLines/>
              <w:spacing w:after="0"/>
              <w:rPr>
                <w:del w:id="3608" w:author="Mark Scott" w:date="2023-02-06T07:39:00Z"/>
                <w:rFonts w:ascii="Arial" w:hAnsi="Arial" w:cs="Arial"/>
                <w:sz w:val="18"/>
                <w:szCs w:val="18"/>
                <w:lang w:val="de-DE"/>
              </w:rPr>
            </w:pPr>
            <w:del w:id="3609" w:author="Mark Scott" w:date="2023-02-06T07:39:00Z">
              <w:r w:rsidDel="00E16655">
                <w:rPr>
                  <w:rFonts w:ascii="Arial" w:hAnsi="Arial" w:cs="Arial"/>
                  <w:sz w:val="18"/>
                  <w:szCs w:val="18"/>
                  <w:lang w:val="de-DE"/>
                </w:rPr>
                <w:delText>It specifies the geographical area using the cordinates of the corners of a convex polygon.</w:delText>
              </w:r>
            </w:del>
          </w:p>
          <w:p w14:paraId="2ABD45AD" w14:textId="69064A49" w:rsidR="004E1824" w:rsidDel="00E16655" w:rsidRDefault="004E1824" w:rsidP="00A16726">
            <w:pPr>
              <w:keepNext/>
              <w:keepLines/>
              <w:spacing w:after="0"/>
              <w:rPr>
                <w:del w:id="3610" w:author="Mark Scott" w:date="2023-02-06T07:39:00Z"/>
                <w:rFonts w:ascii="Arial" w:hAnsi="Arial" w:cs="Arial"/>
                <w:sz w:val="18"/>
                <w:szCs w:val="18"/>
                <w:lang w:val="de-DE"/>
              </w:rPr>
            </w:pPr>
          </w:p>
          <w:p w14:paraId="3A26CF4C" w14:textId="4CF683F4" w:rsidR="004E1824" w:rsidDel="00E16655" w:rsidRDefault="004E1824" w:rsidP="00A16726">
            <w:pPr>
              <w:pStyle w:val="TAL"/>
              <w:spacing w:before="20" w:after="20"/>
              <w:rPr>
                <w:del w:id="3611" w:author="Mark Scott" w:date="2023-02-06T07:39:00Z"/>
                <w:rFonts w:cs="Arial"/>
                <w:szCs w:val="18"/>
                <w:lang w:val="de-DE"/>
              </w:rPr>
            </w:pPr>
            <w:del w:id="3612" w:author="Mark Scott" w:date="2023-02-06T07:39:00Z">
              <w:r w:rsidDel="00E16655">
                <w:rPr>
                  <w:rFonts w:cs="Arial"/>
                  <w:szCs w:val="18"/>
                  <w:lang w:val="de-DE"/>
                </w:rPr>
                <w:delText>allowedValues: N/A</w:delText>
              </w:r>
            </w:del>
          </w:p>
          <w:p w14:paraId="7DEB5B17" w14:textId="283104EE" w:rsidR="004E1824" w:rsidDel="00E16655" w:rsidRDefault="004E1824" w:rsidP="00A16726">
            <w:pPr>
              <w:keepNext/>
              <w:keepLines/>
              <w:spacing w:after="0"/>
              <w:rPr>
                <w:del w:id="3613" w:author="Mark Scott" w:date="2023-02-06T07:39:00Z"/>
                <w:rFonts w:ascii="Arial" w:hAnsi="Arial" w:cs="Arial"/>
                <w:sz w:val="18"/>
                <w:szCs w:val="18"/>
                <w:lang w:val="de-DE"/>
              </w:rPr>
            </w:pPr>
          </w:p>
        </w:tc>
        <w:tc>
          <w:tcPr>
            <w:tcW w:w="1984" w:type="dxa"/>
          </w:tcPr>
          <w:p w14:paraId="4912824F" w14:textId="64D28C6B" w:rsidR="004E1824" w:rsidDel="00E16655" w:rsidRDefault="004E1824" w:rsidP="00A16726">
            <w:pPr>
              <w:pStyle w:val="TAL"/>
              <w:rPr>
                <w:del w:id="3614" w:author="Mark Scott" w:date="2023-02-06T07:39:00Z"/>
                <w:rFonts w:cs="Arial"/>
                <w:szCs w:val="18"/>
                <w:lang w:val="de-DE"/>
              </w:rPr>
            </w:pPr>
            <w:del w:id="3615" w:author="Mark Scott" w:date="2023-02-06T07:39:00Z">
              <w:r w:rsidDel="00E16655">
                <w:rPr>
                  <w:rFonts w:cs="Arial"/>
                  <w:szCs w:val="18"/>
                  <w:lang w:val="de-DE"/>
                </w:rPr>
                <w:delText>type: GeoArea</w:delText>
              </w:r>
            </w:del>
          </w:p>
          <w:p w14:paraId="661DDB67" w14:textId="4DB893F6" w:rsidR="004E1824" w:rsidDel="00E16655" w:rsidRDefault="004E1824" w:rsidP="00A16726">
            <w:pPr>
              <w:pStyle w:val="TAL"/>
              <w:rPr>
                <w:del w:id="3616" w:author="Mark Scott" w:date="2023-02-06T07:39:00Z"/>
                <w:rFonts w:cs="Arial"/>
                <w:szCs w:val="18"/>
                <w:lang w:val="de-DE"/>
              </w:rPr>
            </w:pPr>
            <w:del w:id="3617" w:author="Mark Scott" w:date="2023-02-06T07:39:00Z">
              <w:r w:rsidDel="00E16655">
                <w:rPr>
                  <w:rFonts w:cs="Arial"/>
                  <w:szCs w:val="18"/>
                  <w:lang w:val="de-DE"/>
                </w:rPr>
                <w:delText>multiplicity: 1</w:delText>
              </w:r>
            </w:del>
          </w:p>
          <w:p w14:paraId="2276DBEE" w14:textId="53C3B44E" w:rsidR="004E1824" w:rsidDel="00E16655" w:rsidRDefault="004E1824" w:rsidP="00A16726">
            <w:pPr>
              <w:pStyle w:val="TAL"/>
              <w:rPr>
                <w:del w:id="3618" w:author="Mark Scott" w:date="2023-02-06T07:39:00Z"/>
                <w:rFonts w:cs="Arial"/>
                <w:szCs w:val="18"/>
                <w:lang w:val="de-DE"/>
              </w:rPr>
            </w:pPr>
            <w:del w:id="3619" w:author="Mark Scott" w:date="2023-02-06T07:39:00Z">
              <w:r w:rsidDel="00E16655">
                <w:rPr>
                  <w:rFonts w:cs="Arial"/>
                  <w:szCs w:val="18"/>
                  <w:lang w:val="de-DE"/>
                </w:rPr>
                <w:delText>isOrdered: N/A</w:delText>
              </w:r>
            </w:del>
          </w:p>
          <w:p w14:paraId="44E00750" w14:textId="268FA8CB" w:rsidR="004E1824" w:rsidDel="00E16655" w:rsidRDefault="004E1824" w:rsidP="00A16726">
            <w:pPr>
              <w:pStyle w:val="TAL"/>
              <w:rPr>
                <w:del w:id="3620" w:author="Mark Scott" w:date="2023-02-06T07:39:00Z"/>
                <w:rFonts w:cs="Arial"/>
                <w:szCs w:val="18"/>
                <w:lang w:val="de-DE"/>
              </w:rPr>
            </w:pPr>
            <w:del w:id="3621" w:author="Mark Scott" w:date="2023-02-06T07:39:00Z">
              <w:r w:rsidDel="00E16655">
                <w:rPr>
                  <w:rFonts w:cs="Arial"/>
                  <w:szCs w:val="18"/>
                  <w:lang w:val="de-DE"/>
                </w:rPr>
                <w:delText>isUnique: N/A</w:delText>
              </w:r>
            </w:del>
          </w:p>
          <w:p w14:paraId="61855756" w14:textId="1242D84F" w:rsidR="004E1824" w:rsidDel="00E16655" w:rsidRDefault="004E1824" w:rsidP="00A16726">
            <w:pPr>
              <w:pStyle w:val="TAL"/>
              <w:rPr>
                <w:del w:id="3622" w:author="Mark Scott" w:date="2023-02-06T07:39:00Z"/>
                <w:rFonts w:cs="Arial"/>
                <w:szCs w:val="18"/>
                <w:lang w:val="de-DE"/>
              </w:rPr>
            </w:pPr>
            <w:del w:id="3623" w:author="Mark Scott" w:date="2023-02-06T07:39:00Z">
              <w:r w:rsidDel="00E16655">
                <w:rPr>
                  <w:rFonts w:cs="Arial"/>
                  <w:szCs w:val="18"/>
                  <w:lang w:val="de-DE"/>
                </w:rPr>
                <w:delText xml:space="preserve">defaultValue: None </w:delText>
              </w:r>
            </w:del>
          </w:p>
          <w:p w14:paraId="53745ED3" w14:textId="6ECC5142" w:rsidR="004E1824" w:rsidDel="00E16655" w:rsidRDefault="004E1824" w:rsidP="00A16726">
            <w:pPr>
              <w:pStyle w:val="TAL"/>
              <w:rPr>
                <w:del w:id="3624" w:author="Mark Scott" w:date="2023-02-06T07:39:00Z"/>
                <w:rFonts w:cs="Arial"/>
                <w:szCs w:val="18"/>
                <w:lang w:val="de-DE"/>
              </w:rPr>
            </w:pPr>
            <w:del w:id="3625" w:author="Mark Scott" w:date="2023-02-06T07:39:00Z">
              <w:r w:rsidRPr="008624AC" w:rsidDel="00E16655">
                <w:rPr>
                  <w:rFonts w:cs="Arial"/>
                  <w:szCs w:val="18"/>
                  <w:lang w:val="de-DE"/>
                </w:rPr>
                <w:delText>isNullable: True</w:delText>
              </w:r>
            </w:del>
          </w:p>
        </w:tc>
      </w:tr>
      <w:tr w:rsidR="004E1824" w:rsidRPr="00B26339" w:rsidDel="00E16655" w14:paraId="6B7F6073" w14:textId="7FAA224B" w:rsidTr="00A16726">
        <w:trPr>
          <w:cantSplit/>
          <w:jc w:val="center"/>
          <w:del w:id="3626" w:author="Mark Scott" w:date="2023-02-06T07:39:00Z"/>
        </w:trPr>
        <w:tc>
          <w:tcPr>
            <w:tcW w:w="2547" w:type="dxa"/>
          </w:tcPr>
          <w:p w14:paraId="26A17086" w14:textId="0E6AF3A5" w:rsidR="004E1824" w:rsidDel="00E16655" w:rsidRDefault="004E1824" w:rsidP="00A16726">
            <w:pPr>
              <w:pStyle w:val="TAL"/>
              <w:rPr>
                <w:del w:id="3627" w:author="Mark Scott" w:date="2023-02-06T07:39:00Z"/>
                <w:szCs w:val="18"/>
              </w:rPr>
            </w:pPr>
            <w:del w:id="3628" w:author="Mark Scott" w:date="2023-02-06T07:39:00Z">
              <w:r w:rsidDel="00E16655">
                <w:rPr>
                  <w:rFonts w:cs="Arial"/>
                  <w:szCs w:val="18"/>
                  <w:lang w:val="de-DE"/>
                </w:rPr>
                <w:delText>latitude</w:delText>
              </w:r>
            </w:del>
          </w:p>
        </w:tc>
        <w:tc>
          <w:tcPr>
            <w:tcW w:w="5245" w:type="dxa"/>
          </w:tcPr>
          <w:p w14:paraId="1A668E43" w14:textId="1DC41632" w:rsidR="004E1824" w:rsidDel="00E16655" w:rsidRDefault="004E1824" w:rsidP="00A16726">
            <w:pPr>
              <w:pStyle w:val="TAL"/>
              <w:rPr>
                <w:del w:id="3629" w:author="Mark Scott" w:date="2023-02-06T07:39:00Z"/>
                <w:lang w:val="de-DE"/>
              </w:rPr>
            </w:pPr>
            <w:del w:id="3630" w:author="Mark Scott" w:date="2023-02-06T07:39:00Z">
              <w:r w:rsidDel="00E16655">
                <w:rPr>
                  <w:lang w:val="de-DE"/>
                </w:rPr>
                <w:delText>Latitude based on World Geodetic System (1984 version) global reference frame (WGS 84). Positive values correspond to the northern hemisphere.</w:delText>
              </w:r>
            </w:del>
          </w:p>
          <w:p w14:paraId="6B6C620D" w14:textId="069441C7" w:rsidR="004E1824" w:rsidDel="00E16655" w:rsidRDefault="004E1824" w:rsidP="00A16726">
            <w:pPr>
              <w:pStyle w:val="TAL"/>
              <w:rPr>
                <w:del w:id="3631" w:author="Mark Scott" w:date="2023-02-06T07:39:00Z"/>
                <w:lang w:val="de-DE"/>
              </w:rPr>
            </w:pPr>
          </w:p>
          <w:p w14:paraId="37FA7207" w14:textId="6546222E" w:rsidR="004E1824" w:rsidRPr="00FF7A40" w:rsidDel="00E16655" w:rsidRDefault="004E1824" w:rsidP="00A16726">
            <w:pPr>
              <w:pStyle w:val="TAL"/>
              <w:spacing w:before="20" w:after="20"/>
              <w:rPr>
                <w:del w:id="3632" w:author="Mark Scott" w:date="2023-02-06T07:39:00Z"/>
              </w:rPr>
            </w:pPr>
            <w:del w:id="3633" w:author="Mark Scott" w:date="2023-02-06T07:39:00Z">
              <w:r w:rsidDel="00E16655">
                <w:rPr>
                  <w:rFonts w:cs="Arial"/>
                  <w:szCs w:val="18"/>
                  <w:lang w:val="de-DE"/>
                </w:rPr>
                <w:delText>AllowedValues: -90.0000, …+90.0000</w:delText>
              </w:r>
            </w:del>
          </w:p>
        </w:tc>
        <w:tc>
          <w:tcPr>
            <w:tcW w:w="1984" w:type="dxa"/>
          </w:tcPr>
          <w:p w14:paraId="1DF54033" w14:textId="0905D25A" w:rsidR="004E1824" w:rsidDel="00E16655" w:rsidRDefault="004E1824" w:rsidP="00A16726">
            <w:pPr>
              <w:spacing w:after="0"/>
              <w:rPr>
                <w:del w:id="3634" w:author="Mark Scott" w:date="2023-02-06T07:39:00Z"/>
                <w:rFonts w:ascii="Arial" w:hAnsi="Arial" w:cs="Arial"/>
                <w:sz w:val="18"/>
                <w:szCs w:val="18"/>
                <w:lang w:val="de-DE"/>
              </w:rPr>
            </w:pPr>
            <w:del w:id="3635" w:author="Mark Scott" w:date="2023-02-06T07:39:00Z">
              <w:r w:rsidDel="00E16655">
                <w:rPr>
                  <w:rFonts w:ascii="Arial" w:hAnsi="Arial" w:cs="Arial"/>
                  <w:sz w:val="18"/>
                  <w:szCs w:val="18"/>
                  <w:lang w:val="de-DE"/>
                </w:rPr>
                <w:delText>type: float</w:delText>
              </w:r>
            </w:del>
          </w:p>
          <w:p w14:paraId="64ACAD35" w14:textId="68E7DDE9" w:rsidR="004E1824" w:rsidDel="00E16655" w:rsidRDefault="004E1824" w:rsidP="00A16726">
            <w:pPr>
              <w:spacing w:after="0"/>
              <w:rPr>
                <w:del w:id="3636" w:author="Mark Scott" w:date="2023-02-06T07:39:00Z"/>
                <w:rFonts w:ascii="Arial" w:hAnsi="Arial" w:cs="Arial"/>
                <w:sz w:val="18"/>
                <w:szCs w:val="18"/>
                <w:lang w:val="de-DE"/>
              </w:rPr>
            </w:pPr>
            <w:del w:id="3637" w:author="Mark Scott" w:date="2023-02-06T07:39:00Z">
              <w:r w:rsidDel="00E16655">
                <w:rPr>
                  <w:rFonts w:ascii="Arial" w:hAnsi="Arial" w:cs="Arial"/>
                  <w:sz w:val="18"/>
                  <w:szCs w:val="18"/>
                  <w:lang w:val="de-DE"/>
                </w:rPr>
                <w:delText>multiplicity: 1</w:delText>
              </w:r>
            </w:del>
          </w:p>
          <w:p w14:paraId="4F7DAB6F" w14:textId="03650D1A" w:rsidR="004E1824" w:rsidDel="00E16655" w:rsidRDefault="004E1824" w:rsidP="00A16726">
            <w:pPr>
              <w:spacing w:after="0"/>
              <w:rPr>
                <w:del w:id="3638" w:author="Mark Scott" w:date="2023-02-06T07:39:00Z"/>
                <w:rFonts w:ascii="Arial" w:hAnsi="Arial" w:cs="Arial"/>
                <w:sz w:val="18"/>
                <w:szCs w:val="18"/>
                <w:lang w:val="de-DE"/>
              </w:rPr>
            </w:pPr>
            <w:del w:id="3639" w:author="Mark Scott" w:date="2023-02-06T07:39:00Z">
              <w:r w:rsidDel="00E16655">
                <w:rPr>
                  <w:rFonts w:ascii="Arial" w:hAnsi="Arial" w:cs="Arial"/>
                  <w:sz w:val="18"/>
                  <w:szCs w:val="18"/>
                  <w:lang w:val="de-DE"/>
                </w:rPr>
                <w:delText>isOrdered: N/A</w:delText>
              </w:r>
            </w:del>
          </w:p>
          <w:p w14:paraId="2326B1B8" w14:textId="5BF47C38" w:rsidR="004E1824" w:rsidDel="00E16655" w:rsidRDefault="004E1824" w:rsidP="00A16726">
            <w:pPr>
              <w:spacing w:after="0"/>
              <w:rPr>
                <w:del w:id="3640" w:author="Mark Scott" w:date="2023-02-06T07:39:00Z"/>
                <w:rFonts w:ascii="Arial" w:hAnsi="Arial" w:cs="Arial"/>
                <w:sz w:val="18"/>
                <w:szCs w:val="18"/>
                <w:lang w:val="de-DE"/>
              </w:rPr>
            </w:pPr>
            <w:del w:id="3641" w:author="Mark Scott" w:date="2023-02-06T07:39:00Z">
              <w:r w:rsidDel="00E16655">
                <w:rPr>
                  <w:rFonts w:ascii="Arial" w:hAnsi="Arial" w:cs="Arial"/>
                  <w:sz w:val="18"/>
                  <w:szCs w:val="18"/>
                  <w:lang w:val="de-DE"/>
                </w:rPr>
                <w:delText>isUnique: N/A</w:delText>
              </w:r>
            </w:del>
          </w:p>
          <w:p w14:paraId="1E7CA501" w14:textId="51E22354" w:rsidR="004E1824" w:rsidDel="00E16655" w:rsidRDefault="004E1824" w:rsidP="00A16726">
            <w:pPr>
              <w:spacing w:after="0"/>
              <w:rPr>
                <w:del w:id="3642" w:author="Mark Scott" w:date="2023-02-06T07:39:00Z"/>
                <w:rFonts w:ascii="Arial" w:hAnsi="Arial" w:cs="Arial"/>
                <w:sz w:val="18"/>
                <w:szCs w:val="18"/>
                <w:lang w:val="de-DE"/>
              </w:rPr>
            </w:pPr>
            <w:del w:id="3643" w:author="Mark Scott" w:date="2023-02-06T07:39:00Z">
              <w:r w:rsidDel="00E16655">
                <w:rPr>
                  <w:rFonts w:ascii="Arial" w:hAnsi="Arial" w:cs="Arial"/>
                  <w:sz w:val="18"/>
                  <w:szCs w:val="18"/>
                  <w:lang w:val="de-DE"/>
                </w:rPr>
                <w:delText>defaultValue: None</w:delText>
              </w:r>
            </w:del>
          </w:p>
          <w:p w14:paraId="2ED2E3F1" w14:textId="1698D182" w:rsidR="004E1824" w:rsidDel="00E16655" w:rsidRDefault="004E1824" w:rsidP="00A16726">
            <w:pPr>
              <w:spacing w:after="0"/>
              <w:rPr>
                <w:del w:id="3644" w:author="Mark Scott" w:date="2023-02-06T07:39:00Z"/>
                <w:rFonts w:ascii="Arial" w:hAnsi="Arial"/>
                <w:sz w:val="18"/>
                <w:szCs w:val="18"/>
              </w:rPr>
            </w:pPr>
            <w:del w:id="3645" w:author="Mark Scott" w:date="2023-02-06T07:39:00Z">
              <w:r w:rsidDel="00E16655">
                <w:rPr>
                  <w:rFonts w:cs="Arial"/>
                  <w:szCs w:val="18"/>
                  <w:lang w:val="de-DE"/>
                </w:rPr>
                <w:delText>isNullable: False</w:delText>
              </w:r>
            </w:del>
          </w:p>
        </w:tc>
      </w:tr>
      <w:tr w:rsidR="004E1824" w:rsidRPr="00B26339" w:rsidDel="00E16655" w14:paraId="419FCE36" w14:textId="0BFD93B6" w:rsidTr="00A16726">
        <w:trPr>
          <w:cantSplit/>
          <w:jc w:val="center"/>
          <w:del w:id="3646" w:author="Mark Scott" w:date="2023-02-06T07:39:00Z"/>
        </w:trPr>
        <w:tc>
          <w:tcPr>
            <w:tcW w:w="2547" w:type="dxa"/>
          </w:tcPr>
          <w:p w14:paraId="10A41C0F" w14:textId="405897BB" w:rsidR="004E1824" w:rsidDel="00E16655" w:rsidRDefault="004E1824" w:rsidP="00A16726">
            <w:pPr>
              <w:pStyle w:val="TAL"/>
              <w:rPr>
                <w:del w:id="3647" w:author="Mark Scott" w:date="2023-02-06T07:39:00Z"/>
                <w:szCs w:val="18"/>
              </w:rPr>
            </w:pPr>
            <w:del w:id="3648" w:author="Mark Scott" w:date="2023-02-06T07:39:00Z">
              <w:r w:rsidDel="00E16655">
                <w:rPr>
                  <w:rFonts w:cs="Arial"/>
                  <w:szCs w:val="18"/>
                  <w:lang w:val="de-DE"/>
                </w:rPr>
                <w:delText>longitude</w:delText>
              </w:r>
            </w:del>
          </w:p>
        </w:tc>
        <w:tc>
          <w:tcPr>
            <w:tcW w:w="5245" w:type="dxa"/>
          </w:tcPr>
          <w:p w14:paraId="02D51DBB" w14:textId="1FB134E8" w:rsidR="004E1824" w:rsidDel="00E16655" w:rsidRDefault="004E1824" w:rsidP="00A16726">
            <w:pPr>
              <w:pStyle w:val="TAL"/>
              <w:rPr>
                <w:del w:id="3649" w:author="Mark Scott" w:date="2023-02-06T07:39:00Z"/>
                <w:rFonts w:cs="Arial"/>
                <w:szCs w:val="18"/>
                <w:lang w:val="de-DE"/>
              </w:rPr>
            </w:pPr>
            <w:del w:id="3650" w:author="Mark Scott" w:date="2023-02-06T07:39:00Z">
              <w:r w:rsidDel="00E16655">
                <w:rPr>
                  <w:rFonts w:cs="Arial"/>
                  <w:szCs w:val="18"/>
                  <w:lang w:val="de-DE"/>
                </w:rPr>
                <w:delText>Longitude based on World Geodetic System (1984 version) global reference frame (WGS 84). Positive values correspond to degrees east of 0 degrees longitude.</w:delText>
              </w:r>
            </w:del>
          </w:p>
          <w:p w14:paraId="44E23DD7" w14:textId="6C476AD1" w:rsidR="004E1824" w:rsidDel="00E16655" w:rsidRDefault="004E1824" w:rsidP="00A16726">
            <w:pPr>
              <w:pStyle w:val="TAL"/>
              <w:rPr>
                <w:del w:id="3651" w:author="Mark Scott" w:date="2023-02-06T07:39:00Z"/>
                <w:rFonts w:cs="Arial"/>
                <w:szCs w:val="18"/>
                <w:lang w:val="de-DE"/>
              </w:rPr>
            </w:pPr>
          </w:p>
          <w:p w14:paraId="366B2FB5" w14:textId="5DA0F64A" w:rsidR="004E1824" w:rsidRPr="00FF7A40" w:rsidDel="00E16655" w:rsidRDefault="004E1824" w:rsidP="00A16726">
            <w:pPr>
              <w:pStyle w:val="TAL"/>
              <w:spacing w:before="20" w:after="20"/>
              <w:rPr>
                <w:del w:id="3652" w:author="Mark Scott" w:date="2023-02-06T07:39:00Z"/>
              </w:rPr>
            </w:pPr>
            <w:del w:id="3653" w:author="Mark Scott" w:date="2023-02-06T07:39:00Z">
              <w:r w:rsidDel="00E16655">
                <w:rPr>
                  <w:rFonts w:cs="Arial"/>
                  <w:szCs w:val="18"/>
                  <w:lang w:val="de-DE"/>
                </w:rPr>
                <w:delText>AllowedValues: -180.0000, … +180.0000</w:delText>
              </w:r>
            </w:del>
          </w:p>
        </w:tc>
        <w:tc>
          <w:tcPr>
            <w:tcW w:w="1984" w:type="dxa"/>
          </w:tcPr>
          <w:p w14:paraId="491211FD" w14:textId="7E413801" w:rsidR="004E1824" w:rsidDel="00E16655" w:rsidRDefault="004E1824" w:rsidP="00A16726">
            <w:pPr>
              <w:pStyle w:val="TAL"/>
              <w:rPr>
                <w:del w:id="3654" w:author="Mark Scott" w:date="2023-02-06T07:39:00Z"/>
                <w:rFonts w:cs="Arial"/>
                <w:szCs w:val="18"/>
                <w:lang w:val="de-DE"/>
              </w:rPr>
            </w:pPr>
            <w:del w:id="3655" w:author="Mark Scott" w:date="2023-02-06T07:39:00Z">
              <w:r w:rsidDel="00E16655">
                <w:rPr>
                  <w:rFonts w:cs="Arial"/>
                  <w:szCs w:val="18"/>
                  <w:lang w:val="de-DE"/>
                </w:rPr>
                <w:delText>type: float</w:delText>
              </w:r>
            </w:del>
          </w:p>
          <w:p w14:paraId="5548EB94" w14:textId="6F431337" w:rsidR="004E1824" w:rsidDel="00E16655" w:rsidRDefault="004E1824" w:rsidP="00A16726">
            <w:pPr>
              <w:pStyle w:val="TAL"/>
              <w:rPr>
                <w:del w:id="3656" w:author="Mark Scott" w:date="2023-02-06T07:39:00Z"/>
                <w:rFonts w:cs="Arial"/>
                <w:szCs w:val="18"/>
                <w:lang w:val="de-DE"/>
              </w:rPr>
            </w:pPr>
            <w:del w:id="3657" w:author="Mark Scott" w:date="2023-02-06T07:39:00Z">
              <w:r w:rsidDel="00E16655">
                <w:rPr>
                  <w:rFonts w:cs="Arial"/>
                  <w:szCs w:val="18"/>
                  <w:lang w:val="de-DE"/>
                </w:rPr>
                <w:delText>multiplicity: 1</w:delText>
              </w:r>
            </w:del>
          </w:p>
          <w:p w14:paraId="69827058" w14:textId="23FB8D11" w:rsidR="004E1824" w:rsidDel="00E16655" w:rsidRDefault="004E1824" w:rsidP="00A16726">
            <w:pPr>
              <w:pStyle w:val="TAL"/>
              <w:rPr>
                <w:del w:id="3658" w:author="Mark Scott" w:date="2023-02-06T07:39:00Z"/>
                <w:rFonts w:cs="Arial"/>
                <w:szCs w:val="18"/>
                <w:lang w:val="de-DE"/>
              </w:rPr>
            </w:pPr>
            <w:del w:id="3659" w:author="Mark Scott" w:date="2023-02-06T07:39:00Z">
              <w:r w:rsidDel="00E16655">
                <w:rPr>
                  <w:rFonts w:cs="Arial"/>
                  <w:szCs w:val="18"/>
                  <w:lang w:val="de-DE"/>
                </w:rPr>
                <w:delText>isOrdered: N/A</w:delText>
              </w:r>
            </w:del>
          </w:p>
          <w:p w14:paraId="4C1CC92B" w14:textId="5F08E04D" w:rsidR="004E1824" w:rsidDel="00E16655" w:rsidRDefault="004E1824" w:rsidP="00A16726">
            <w:pPr>
              <w:pStyle w:val="TAL"/>
              <w:rPr>
                <w:del w:id="3660" w:author="Mark Scott" w:date="2023-02-06T07:39:00Z"/>
                <w:rFonts w:cs="Arial"/>
                <w:szCs w:val="18"/>
                <w:lang w:val="de-DE"/>
              </w:rPr>
            </w:pPr>
            <w:del w:id="3661" w:author="Mark Scott" w:date="2023-02-06T07:39:00Z">
              <w:r w:rsidDel="00E16655">
                <w:rPr>
                  <w:rFonts w:cs="Arial"/>
                  <w:szCs w:val="18"/>
                  <w:lang w:val="de-DE"/>
                </w:rPr>
                <w:delText>isUnique: N/A</w:delText>
              </w:r>
            </w:del>
          </w:p>
          <w:p w14:paraId="075E515D" w14:textId="60E8E801" w:rsidR="004E1824" w:rsidDel="00E16655" w:rsidRDefault="004E1824" w:rsidP="00A16726">
            <w:pPr>
              <w:pStyle w:val="TAL"/>
              <w:rPr>
                <w:del w:id="3662" w:author="Mark Scott" w:date="2023-02-06T07:39:00Z"/>
                <w:rFonts w:cs="Arial"/>
                <w:szCs w:val="18"/>
                <w:lang w:val="de-DE"/>
              </w:rPr>
            </w:pPr>
            <w:del w:id="3663" w:author="Mark Scott" w:date="2023-02-06T07:39:00Z">
              <w:r w:rsidDel="00E16655">
                <w:rPr>
                  <w:rFonts w:cs="Arial"/>
                  <w:szCs w:val="18"/>
                  <w:lang w:val="de-DE"/>
                </w:rPr>
                <w:delText>defaultValue: None</w:delText>
              </w:r>
            </w:del>
          </w:p>
          <w:p w14:paraId="48640EFD" w14:textId="0063B403" w:rsidR="004E1824" w:rsidDel="00E16655" w:rsidRDefault="004E1824" w:rsidP="00A16726">
            <w:pPr>
              <w:spacing w:after="0"/>
              <w:rPr>
                <w:del w:id="3664" w:author="Mark Scott" w:date="2023-02-06T07:39:00Z"/>
                <w:rFonts w:ascii="Arial" w:hAnsi="Arial"/>
                <w:sz w:val="18"/>
                <w:szCs w:val="18"/>
              </w:rPr>
            </w:pPr>
            <w:del w:id="3665" w:author="Mark Scott" w:date="2023-02-06T07:39:00Z">
              <w:r w:rsidDel="00E16655">
                <w:rPr>
                  <w:rFonts w:cs="Arial"/>
                  <w:szCs w:val="18"/>
                  <w:lang w:val="de-DE"/>
                </w:rPr>
                <w:delText>isNullable: False</w:delText>
              </w:r>
            </w:del>
          </w:p>
        </w:tc>
      </w:tr>
      <w:tr w:rsidR="004E1824" w:rsidRPr="00B26339" w:rsidDel="00E16655" w14:paraId="79057D73" w14:textId="67F82B1B" w:rsidTr="00A16726">
        <w:trPr>
          <w:cantSplit/>
          <w:jc w:val="center"/>
          <w:del w:id="3666" w:author="Mark Scott" w:date="2023-02-06T07:39:00Z"/>
        </w:trPr>
        <w:tc>
          <w:tcPr>
            <w:tcW w:w="2547" w:type="dxa"/>
          </w:tcPr>
          <w:p w14:paraId="2AB6C057" w14:textId="33F0EAC3" w:rsidR="004E1824" w:rsidDel="00E16655" w:rsidRDefault="004E1824" w:rsidP="00A16726">
            <w:pPr>
              <w:pStyle w:val="TAL"/>
              <w:rPr>
                <w:del w:id="3667" w:author="Mark Scott" w:date="2023-02-06T07:39:00Z"/>
                <w:szCs w:val="18"/>
              </w:rPr>
            </w:pPr>
            <w:del w:id="3668" w:author="Mark Scott" w:date="2023-02-06T07:39:00Z">
              <w:r w:rsidDel="00E16655">
                <w:rPr>
                  <w:rFonts w:cs="Arial"/>
                  <w:szCs w:val="18"/>
                  <w:lang w:val="de-DE"/>
                </w:rPr>
                <w:lastRenderedPageBreak/>
                <w:delText>associationThreshold</w:delText>
              </w:r>
            </w:del>
          </w:p>
        </w:tc>
        <w:tc>
          <w:tcPr>
            <w:tcW w:w="5245" w:type="dxa"/>
          </w:tcPr>
          <w:p w14:paraId="3FFD9176" w14:textId="6F6062D9" w:rsidR="004E1824" w:rsidDel="00E16655" w:rsidRDefault="004E1824" w:rsidP="00A16726">
            <w:pPr>
              <w:pStyle w:val="TAL"/>
              <w:rPr>
                <w:del w:id="3669" w:author="Mark Scott" w:date="2023-02-06T07:39:00Z"/>
                <w:rFonts w:cs="Arial"/>
                <w:szCs w:val="18"/>
                <w:lang w:val="de-DE"/>
              </w:rPr>
            </w:pPr>
            <w:del w:id="3670" w:author="Mark Scott" w:date="2023-02-06T07:39:00Z">
              <w:r w:rsidDel="00E16655">
                <w:rPr>
                  <w:rFonts w:cs="Arial"/>
                  <w:szCs w:val="18"/>
                  <w:lang w:val="de-DE"/>
                </w:rPr>
                <w:delText>It specifies the threshold of coverage area in percentage whether a cell belongs to the geographical area or not.</w:delText>
              </w:r>
            </w:del>
          </w:p>
          <w:p w14:paraId="7DC23D1F" w14:textId="27CDFE92" w:rsidR="004E1824" w:rsidDel="00E16655" w:rsidRDefault="004E1824" w:rsidP="00A16726">
            <w:pPr>
              <w:keepNext/>
              <w:keepLines/>
              <w:spacing w:after="0"/>
              <w:rPr>
                <w:del w:id="3671" w:author="Mark Scott" w:date="2023-02-06T07:39:00Z"/>
                <w:rFonts w:ascii="Arial" w:hAnsi="Arial" w:cs="Arial"/>
                <w:sz w:val="18"/>
                <w:szCs w:val="18"/>
                <w:lang w:val="de-DE"/>
              </w:rPr>
            </w:pPr>
            <w:del w:id="3672" w:author="Mark Scott" w:date="2023-02-06T07:39:00Z">
              <w:r w:rsidDel="00E16655">
                <w:rPr>
                  <w:rFonts w:ascii="Arial" w:hAnsi="Arial" w:cs="Arial"/>
                  <w:sz w:val="18"/>
                  <w:szCs w:val="18"/>
                  <w:lang w:val="de-DE"/>
                </w:rPr>
                <w:delText>If this attribute is absent, the location of the base station antenna determines whether a cell belongs to the geographical area or not.</w:delText>
              </w:r>
            </w:del>
          </w:p>
          <w:p w14:paraId="1FAFC5A0" w14:textId="24ABEB00" w:rsidR="004E1824" w:rsidDel="00E16655" w:rsidRDefault="004E1824" w:rsidP="00A16726">
            <w:pPr>
              <w:pStyle w:val="TAL"/>
              <w:rPr>
                <w:del w:id="3673" w:author="Mark Scott" w:date="2023-02-06T07:39:00Z"/>
                <w:rFonts w:cs="Arial"/>
                <w:szCs w:val="18"/>
                <w:lang w:val="de-DE"/>
              </w:rPr>
            </w:pPr>
          </w:p>
          <w:p w14:paraId="353D4C3D" w14:textId="62159275" w:rsidR="004E1824" w:rsidRPr="00FF7A40" w:rsidDel="00E16655" w:rsidRDefault="004E1824" w:rsidP="00A16726">
            <w:pPr>
              <w:pStyle w:val="TAL"/>
              <w:spacing w:before="20" w:after="20"/>
              <w:rPr>
                <w:del w:id="3674" w:author="Mark Scott" w:date="2023-02-06T07:39:00Z"/>
              </w:rPr>
            </w:pPr>
            <w:del w:id="3675" w:author="Mark Scott" w:date="2023-02-06T07:39:00Z">
              <w:r w:rsidDel="00E16655">
                <w:rPr>
                  <w:rFonts w:cs="Arial"/>
                  <w:szCs w:val="18"/>
                  <w:lang w:val="de-DE"/>
                </w:rPr>
                <w:delText>Allowed values: 1,…,100</w:delText>
              </w:r>
            </w:del>
          </w:p>
        </w:tc>
        <w:tc>
          <w:tcPr>
            <w:tcW w:w="1984" w:type="dxa"/>
          </w:tcPr>
          <w:p w14:paraId="0BA29415" w14:textId="5A48C583" w:rsidR="004E1824" w:rsidDel="00E16655" w:rsidRDefault="004E1824" w:rsidP="00A16726">
            <w:pPr>
              <w:keepNext/>
              <w:keepLines/>
              <w:spacing w:after="0"/>
              <w:rPr>
                <w:del w:id="3676" w:author="Mark Scott" w:date="2023-02-06T07:39:00Z"/>
                <w:rFonts w:ascii="Arial" w:hAnsi="Arial" w:cs="Arial"/>
                <w:sz w:val="18"/>
                <w:szCs w:val="18"/>
                <w:lang w:val="de-DE"/>
              </w:rPr>
            </w:pPr>
            <w:del w:id="3677" w:author="Mark Scott" w:date="2023-02-06T07:39:00Z">
              <w:r w:rsidDel="00E16655">
                <w:rPr>
                  <w:rFonts w:ascii="Arial" w:hAnsi="Arial" w:cs="Arial"/>
                  <w:sz w:val="18"/>
                  <w:szCs w:val="18"/>
                  <w:lang w:val="de-DE"/>
                </w:rPr>
                <w:delText>type: Integer</w:delText>
              </w:r>
            </w:del>
          </w:p>
          <w:p w14:paraId="7717ADE3" w14:textId="61DC1151" w:rsidR="004E1824" w:rsidDel="00E16655" w:rsidRDefault="004E1824" w:rsidP="00A16726">
            <w:pPr>
              <w:keepNext/>
              <w:keepLines/>
              <w:spacing w:after="0"/>
              <w:rPr>
                <w:del w:id="3678" w:author="Mark Scott" w:date="2023-02-06T07:39:00Z"/>
                <w:rFonts w:ascii="Arial" w:hAnsi="Arial" w:cs="Arial"/>
                <w:sz w:val="18"/>
                <w:szCs w:val="18"/>
                <w:lang w:val="de-DE"/>
              </w:rPr>
            </w:pPr>
            <w:del w:id="3679" w:author="Mark Scott" w:date="2023-02-06T07:39:00Z">
              <w:r w:rsidDel="00E16655">
                <w:rPr>
                  <w:rFonts w:ascii="Arial" w:hAnsi="Arial" w:cs="Arial"/>
                  <w:sz w:val="18"/>
                  <w:szCs w:val="18"/>
                  <w:lang w:val="de-DE"/>
                </w:rPr>
                <w:delText>multiplicity: 1</w:delText>
              </w:r>
            </w:del>
          </w:p>
          <w:p w14:paraId="6276C982" w14:textId="2A9E4FDF" w:rsidR="004E1824" w:rsidDel="00E16655" w:rsidRDefault="004E1824" w:rsidP="00A16726">
            <w:pPr>
              <w:keepNext/>
              <w:keepLines/>
              <w:spacing w:after="0"/>
              <w:rPr>
                <w:del w:id="3680" w:author="Mark Scott" w:date="2023-02-06T07:39:00Z"/>
                <w:rFonts w:ascii="Arial" w:hAnsi="Arial" w:cs="Arial"/>
                <w:sz w:val="18"/>
                <w:szCs w:val="18"/>
                <w:lang w:val="de-DE"/>
              </w:rPr>
            </w:pPr>
            <w:del w:id="3681" w:author="Mark Scott" w:date="2023-02-06T07:39:00Z">
              <w:r w:rsidDel="00E16655">
                <w:rPr>
                  <w:rFonts w:ascii="Arial" w:hAnsi="Arial" w:cs="Arial"/>
                  <w:sz w:val="18"/>
                  <w:szCs w:val="18"/>
                  <w:lang w:val="de-DE"/>
                </w:rPr>
                <w:delText>isOrdered: N/A</w:delText>
              </w:r>
            </w:del>
          </w:p>
          <w:p w14:paraId="021D7DBC" w14:textId="1D1B6141" w:rsidR="004E1824" w:rsidDel="00E16655" w:rsidRDefault="004E1824" w:rsidP="00A16726">
            <w:pPr>
              <w:keepNext/>
              <w:keepLines/>
              <w:spacing w:after="0"/>
              <w:rPr>
                <w:del w:id="3682" w:author="Mark Scott" w:date="2023-02-06T07:39:00Z"/>
                <w:rFonts w:ascii="Arial" w:hAnsi="Arial" w:cs="Arial"/>
                <w:sz w:val="18"/>
                <w:szCs w:val="18"/>
                <w:lang w:val="de-DE"/>
              </w:rPr>
            </w:pPr>
            <w:del w:id="3683" w:author="Mark Scott" w:date="2023-02-06T07:39:00Z">
              <w:r w:rsidDel="00E16655">
                <w:rPr>
                  <w:rFonts w:ascii="Arial" w:hAnsi="Arial" w:cs="Arial"/>
                  <w:sz w:val="18"/>
                  <w:szCs w:val="18"/>
                  <w:lang w:val="de-DE"/>
                </w:rPr>
                <w:delText>isUnique: N/A</w:delText>
              </w:r>
            </w:del>
          </w:p>
          <w:p w14:paraId="406D524A" w14:textId="393021F9" w:rsidR="004E1824" w:rsidDel="00E16655" w:rsidRDefault="004E1824" w:rsidP="00A16726">
            <w:pPr>
              <w:keepNext/>
              <w:keepLines/>
              <w:spacing w:after="0"/>
              <w:rPr>
                <w:del w:id="3684" w:author="Mark Scott" w:date="2023-02-06T07:39:00Z"/>
                <w:rFonts w:ascii="Arial" w:hAnsi="Arial" w:cs="Arial"/>
                <w:sz w:val="18"/>
                <w:szCs w:val="18"/>
                <w:lang w:val="de-DE"/>
              </w:rPr>
            </w:pPr>
            <w:del w:id="3685" w:author="Mark Scott" w:date="2023-02-06T07:39:00Z">
              <w:r w:rsidDel="00E16655">
                <w:rPr>
                  <w:rFonts w:ascii="Arial" w:hAnsi="Arial" w:cs="Arial"/>
                  <w:sz w:val="18"/>
                  <w:szCs w:val="18"/>
                  <w:lang w:val="de-DE"/>
                </w:rPr>
                <w:delText xml:space="preserve">defaultValue: None </w:delText>
              </w:r>
            </w:del>
          </w:p>
          <w:p w14:paraId="3CFAB52E" w14:textId="7CBFDFC3" w:rsidR="004E1824" w:rsidDel="00E16655" w:rsidRDefault="004E1824" w:rsidP="00A16726">
            <w:pPr>
              <w:spacing w:after="0"/>
              <w:rPr>
                <w:del w:id="3686" w:author="Mark Scott" w:date="2023-02-06T07:39:00Z"/>
                <w:rFonts w:ascii="Arial" w:hAnsi="Arial"/>
                <w:sz w:val="18"/>
                <w:szCs w:val="18"/>
              </w:rPr>
            </w:pPr>
            <w:del w:id="3687" w:author="Mark Scott" w:date="2023-02-06T07:39:00Z">
              <w:r w:rsidDel="00E16655">
                <w:rPr>
                  <w:rFonts w:ascii="Arial" w:hAnsi="Arial" w:cs="Arial"/>
                  <w:sz w:val="18"/>
                  <w:szCs w:val="18"/>
                  <w:lang w:val="de-DE"/>
                </w:rPr>
                <w:delText>isNullable: True</w:delText>
              </w:r>
            </w:del>
          </w:p>
        </w:tc>
      </w:tr>
      <w:tr w:rsidR="004E1824" w:rsidRPr="00B26339" w:rsidDel="00E16655" w14:paraId="0B4A9DCD" w14:textId="2147C167" w:rsidTr="00A16726">
        <w:trPr>
          <w:cantSplit/>
          <w:jc w:val="center"/>
          <w:del w:id="3688" w:author="Mark Scott" w:date="2023-02-06T07:39:00Z"/>
        </w:trPr>
        <w:tc>
          <w:tcPr>
            <w:tcW w:w="2547" w:type="dxa"/>
          </w:tcPr>
          <w:p w14:paraId="62AA9984" w14:textId="651E3517" w:rsidR="004E1824" w:rsidRPr="00202D71" w:rsidDel="00E16655" w:rsidRDefault="004E1824" w:rsidP="00A16726">
            <w:pPr>
              <w:pStyle w:val="TAL"/>
              <w:rPr>
                <w:del w:id="3689" w:author="Mark Scott" w:date="2023-02-06T07:39:00Z"/>
                <w:rFonts w:cs="Arial"/>
              </w:rPr>
            </w:pPr>
            <w:del w:id="3690" w:author="Mark Scott" w:date="2023-02-06T07:39:00Z">
              <w:r w:rsidRPr="0045307C" w:rsidDel="00E16655">
                <w:rPr>
                  <w:szCs w:val="18"/>
                </w:rPr>
                <w:delText>networkDomain</w:delText>
              </w:r>
            </w:del>
          </w:p>
        </w:tc>
        <w:tc>
          <w:tcPr>
            <w:tcW w:w="5245" w:type="dxa"/>
          </w:tcPr>
          <w:p w14:paraId="45D036CB" w14:textId="211765B4" w:rsidR="004E1824" w:rsidDel="00E16655" w:rsidRDefault="004E1824" w:rsidP="00A16726">
            <w:pPr>
              <w:pStyle w:val="TAL"/>
              <w:rPr>
                <w:del w:id="3691" w:author="Mark Scott" w:date="2023-02-06T07:39:00Z"/>
                <w:szCs w:val="18"/>
              </w:rPr>
            </w:pPr>
            <w:del w:id="3692" w:author="Mark Scott" w:date="2023-02-06T07:39:00Z">
              <w:r w:rsidRPr="0045307C" w:rsidDel="00E16655">
                <w:rPr>
                  <w:szCs w:val="18"/>
                </w:rPr>
                <w:delText>It specifies the network domain of the target node</w:delText>
              </w:r>
              <w:r w:rsidDel="00E16655">
                <w:rPr>
                  <w:szCs w:val="18"/>
                </w:rPr>
                <w:delText>. This will also result in collecting appropriate management data from the nodes belonging to the specified domain.</w:delText>
              </w:r>
            </w:del>
          </w:p>
          <w:p w14:paraId="5FD2DB6B" w14:textId="19A57552" w:rsidR="004E1824" w:rsidRPr="0045307C" w:rsidDel="00E16655" w:rsidRDefault="004E1824" w:rsidP="00A16726">
            <w:pPr>
              <w:pStyle w:val="TAL"/>
              <w:rPr>
                <w:del w:id="3693" w:author="Mark Scott" w:date="2023-02-06T07:39:00Z"/>
                <w:szCs w:val="18"/>
              </w:rPr>
            </w:pPr>
          </w:p>
          <w:p w14:paraId="37387143" w14:textId="41B19DF5" w:rsidR="004E1824" w:rsidRPr="0061649B" w:rsidDel="00E16655" w:rsidRDefault="004E1824" w:rsidP="00A16726">
            <w:pPr>
              <w:pStyle w:val="TAL"/>
              <w:spacing w:before="20" w:after="20"/>
              <w:rPr>
                <w:del w:id="3694" w:author="Mark Scott" w:date="2023-02-06T07:39:00Z"/>
              </w:rPr>
            </w:pPr>
            <w:del w:id="3695" w:author="Mark Scott" w:date="2023-02-06T07:39:00Z">
              <w:r w:rsidRPr="00135319" w:rsidDel="00E16655">
                <w:rPr>
                  <w:szCs w:val="18"/>
                </w:rPr>
                <w:delText>Allowed Values: CN, RAN</w:delText>
              </w:r>
            </w:del>
          </w:p>
        </w:tc>
        <w:tc>
          <w:tcPr>
            <w:tcW w:w="1984" w:type="dxa"/>
          </w:tcPr>
          <w:p w14:paraId="0B5DE592" w14:textId="2E87552E" w:rsidR="004E1824" w:rsidRPr="0045307C" w:rsidDel="00E16655" w:rsidRDefault="004E1824" w:rsidP="00A16726">
            <w:pPr>
              <w:spacing w:after="0"/>
              <w:rPr>
                <w:del w:id="3696" w:author="Mark Scott" w:date="2023-02-06T07:39:00Z"/>
                <w:rFonts w:ascii="Arial" w:hAnsi="Arial"/>
                <w:sz w:val="18"/>
                <w:szCs w:val="18"/>
              </w:rPr>
            </w:pPr>
            <w:del w:id="3697" w:author="Mark Scott" w:date="2023-02-06T07:39:00Z">
              <w:r w:rsidRPr="0045307C" w:rsidDel="00E16655">
                <w:rPr>
                  <w:rFonts w:ascii="Arial" w:hAnsi="Arial"/>
                  <w:sz w:val="18"/>
                  <w:szCs w:val="18"/>
                </w:rPr>
                <w:delText>type: ENUM</w:delText>
              </w:r>
            </w:del>
          </w:p>
          <w:p w14:paraId="2C3CB76E" w14:textId="388B23AD" w:rsidR="004E1824" w:rsidRPr="0045307C" w:rsidDel="00E16655" w:rsidRDefault="004E1824" w:rsidP="00A16726">
            <w:pPr>
              <w:spacing w:after="0"/>
              <w:rPr>
                <w:del w:id="3698" w:author="Mark Scott" w:date="2023-02-06T07:39:00Z"/>
                <w:rFonts w:ascii="Arial" w:hAnsi="Arial"/>
                <w:sz w:val="18"/>
                <w:szCs w:val="18"/>
              </w:rPr>
            </w:pPr>
            <w:del w:id="3699" w:author="Mark Scott" w:date="2023-02-06T07:39:00Z">
              <w:r w:rsidRPr="0045307C" w:rsidDel="00E16655">
                <w:rPr>
                  <w:rFonts w:ascii="Arial" w:hAnsi="Arial"/>
                  <w:sz w:val="18"/>
                  <w:szCs w:val="18"/>
                </w:rPr>
                <w:delText>multiplicity: 1</w:delText>
              </w:r>
            </w:del>
          </w:p>
          <w:p w14:paraId="3055C2F1" w14:textId="74CD9992" w:rsidR="004E1824" w:rsidRPr="0045307C" w:rsidDel="00E16655" w:rsidRDefault="004E1824" w:rsidP="00A16726">
            <w:pPr>
              <w:spacing w:after="0"/>
              <w:rPr>
                <w:del w:id="3700" w:author="Mark Scott" w:date="2023-02-06T07:39:00Z"/>
                <w:rFonts w:ascii="Arial" w:hAnsi="Arial"/>
                <w:sz w:val="18"/>
                <w:szCs w:val="18"/>
              </w:rPr>
            </w:pPr>
            <w:del w:id="3701" w:author="Mark Scott" w:date="2023-02-06T07:39:00Z">
              <w:r w:rsidRPr="0045307C" w:rsidDel="00E16655">
                <w:rPr>
                  <w:rFonts w:ascii="Arial" w:hAnsi="Arial"/>
                  <w:sz w:val="18"/>
                  <w:szCs w:val="18"/>
                </w:rPr>
                <w:delText>isOrdered: N/A</w:delText>
              </w:r>
            </w:del>
          </w:p>
          <w:p w14:paraId="65245211" w14:textId="4B47B1BC" w:rsidR="004E1824" w:rsidRPr="0045307C" w:rsidDel="00E16655" w:rsidRDefault="004E1824" w:rsidP="00A16726">
            <w:pPr>
              <w:spacing w:after="0"/>
              <w:rPr>
                <w:del w:id="3702" w:author="Mark Scott" w:date="2023-02-06T07:39:00Z"/>
                <w:rFonts w:ascii="Arial" w:hAnsi="Arial"/>
                <w:sz w:val="18"/>
                <w:szCs w:val="18"/>
              </w:rPr>
            </w:pPr>
            <w:del w:id="3703" w:author="Mark Scott" w:date="2023-02-06T07:39:00Z">
              <w:r w:rsidRPr="0045307C" w:rsidDel="00E16655">
                <w:rPr>
                  <w:rFonts w:ascii="Arial" w:hAnsi="Arial"/>
                  <w:sz w:val="18"/>
                  <w:szCs w:val="18"/>
                </w:rPr>
                <w:delText>isUnique: N/A</w:delText>
              </w:r>
            </w:del>
          </w:p>
          <w:p w14:paraId="3D6D510F" w14:textId="284A1216" w:rsidR="004E1824" w:rsidRPr="0045307C" w:rsidDel="00E16655" w:rsidRDefault="004E1824" w:rsidP="00A16726">
            <w:pPr>
              <w:spacing w:after="0"/>
              <w:rPr>
                <w:del w:id="3704" w:author="Mark Scott" w:date="2023-02-06T07:39:00Z"/>
                <w:rFonts w:ascii="Arial" w:hAnsi="Arial"/>
                <w:sz w:val="18"/>
                <w:szCs w:val="18"/>
              </w:rPr>
            </w:pPr>
            <w:del w:id="3705" w:author="Mark Scott" w:date="2023-02-06T07:39:00Z">
              <w:r w:rsidRPr="0045307C" w:rsidDel="00E16655">
                <w:rPr>
                  <w:rFonts w:ascii="Arial" w:hAnsi="Arial"/>
                  <w:sz w:val="18"/>
                  <w:szCs w:val="18"/>
                </w:rPr>
                <w:delText>defaultValue: N/A</w:delText>
              </w:r>
            </w:del>
          </w:p>
          <w:p w14:paraId="25CB8218" w14:textId="12960B9A" w:rsidR="004E1824" w:rsidRPr="0061649B" w:rsidDel="00E16655" w:rsidRDefault="004E1824" w:rsidP="00A16726">
            <w:pPr>
              <w:spacing w:after="0"/>
              <w:rPr>
                <w:del w:id="3706" w:author="Mark Scott" w:date="2023-02-06T07:39:00Z"/>
                <w:rFonts w:ascii="Arial" w:hAnsi="Arial" w:cs="Arial"/>
                <w:sz w:val="18"/>
                <w:szCs w:val="18"/>
              </w:rPr>
            </w:pPr>
            <w:del w:id="3707" w:author="Mark Scott" w:date="2023-02-06T07:39:00Z">
              <w:r w:rsidRPr="0045307C" w:rsidDel="00E16655">
                <w:rPr>
                  <w:rFonts w:ascii="Arial" w:hAnsi="Arial"/>
                  <w:sz w:val="18"/>
                  <w:szCs w:val="18"/>
                </w:rPr>
                <w:delText>isNullable: True</w:delText>
              </w:r>
            </w:del>
          </w:p>
        </w:tc>
      </w:tr>
      <w:tr w:rsidR="004E1824" w:rsidRPr="00B26339" w:rsidDel="00E16655" w14:paraId="086176D4" w14:textId="350B0529" w:rsidTr="00A16726">
        <w:trPr>
          <w:cantSplit/>
          <w:jc w:val="center"/>
          <w:del w:id="3708" w:author="Mark Scott" w:date="2023-02-06T07:39:00Z"/>
        </w:trPr>
        <w:tc>
          <w:tcPr>
            <w:tcW w:w="2547" w:type="dxa"/>
          </w:tcPr>
          <w:p w14:paraId="48947519" w14:textId="3ED35CFF" w:rsidR="004E1824" w:rsidRPr="00202D71" w:rsidDel="00E16655" w:rsidRDefault="004E1824" w:rsidP="00A16726">
            <w:pPr>
              <w:pStyle w:val="TAL"/>
              <w:rPr>
                <w:del w:id="3709" w:author="Mark Scott" w:date="2023-02-06T07:39:00Z"/>
                <w:rFonts w:cs="Arial"/>
              </w:rPr>
            </w:pPr>
            <w:del w:id="3710" w:author="Mark Scott" w:date="2023-02-06T07:39:00Z">
              <w:r w:rsidDel="00E16655">
                <w:rPr>
                  <w:szCs w:val="18"/>
                </w:rPr>
                <w:delText>cpUpType</w:delText>
              </w:r>
            </w:del>
          </w:p>
        </w:tc>
        <w:tc>
          <w:tcPr>
            <w:tcW w:w="5245" w:type="dxa"/>
          </w:tcPr>
          <w:p w14:paraId="025D1FB2" w14:textId="392A7442" w:rsidR="004E1824" w:rsidDel="00E16655" w:rsidRDefault="004E1824" w:rsidP="00A16726">
            <w:pPr>
              <w:pStyle w:val="TAL"/>
              <w:rPr>
                <w:del w:id="3711" w:author="Mark Scott" w:date="2023-02-06T07:39:00Z"/>
                <w:szCs w:val="18"/>
              </w:rPr>
            </w:pPr>
            <w:del w:id="3712" w:author="Mark Scott" w:date="2023-02-06T07:39:00Z">
              <w:r w:rsidRPr="0045307C" w:rsidDel="00E16655">
                <w:rPr>
                  <w:szCs w:val="18"/>
                </w:rPr>
                <w:delText>It specifies the traffic type of the target node.</w:delText>
              </w:r>
              <w:r w:rsidDel="00E16655">
                <w:rPr>
                  <w:szCs w:val="18"/>
                </w:rPr>
                <w:delText xml:space="preserve"> This will also result in collecting appropriate management data from the nodes handling the specified traffic (e.g AMF for CP and UPF for UP).</w:delText>
              </w:r>
            </w:del>
          </w:p>
          <w:p w14:paraId="49959A73" w14:textId="2CBADE72" w:rsidR="004E1824" w:rsidRPr="0045307C" w:rsidDel="00E16655" w:rsidRDefault="004E1824" w:rsidP="00A16726">
            <w:pPr>
              <w:pStyle w:val="TAL"/>
              <w:rPr>
                <w:del w:id="3713" w:author="Mark Scott" w:date="2023-02-06T07:39:00Z"/>
                <w:szCs w:val="18"/>
              </w:rPr>
            </w:pPr>
          </w:p>
          <w:p w14:paraId="0B52FCC2" w14:textId="1AD589E5" w:rsidR="004E1824" w:rsidRPr="0061649B" w:rsidDel="00E16655" w:rsidRDefault="004E1824" w:rsidP="00A16726">
            <w:pPr>
              <w:pStyle w:val="TAL"/>
              <w:spacing w:before="20" w:after="20"/>
              <w:rPr>
                <w:del w:id="3714" w:author="Mark Scott" w:date="2023-02-06T07:39:00Z"/>
              </w:rPr>
            </w:pPr>
            <w:del w:id="3715" w:author="Mark Scott" w:date="2023-02-06T07:39:00Z">
              <w:r w:rsidRPr="00135319" w:rsidDel="00E16655">
                <w:rPr>
                  <w:szCs w:val="18"/>
                </w:rPr>
                <w:delText>Allowed Values: CP, UP</w:delText>
              </w:r>
            </w:del>
          </w:p>
        </w:tc>
        <w:tc>
          <w:tcPr>
            <w:tcW w:w="1984" w:type="dxa"/>
          </w:tcPr>
          <w:p w14:paraId="09B753D4" w14:textId="661BE5B8" w:rsidR="004E1824" w:rsidRPr="0045307C" w:rsidDel="00E16655" w:rsidRDefault="004E1824" w:rsidP="00A16726">
            <w:pPr>
              <w:spacing w:after="0"/>
              <w:rPr>
                <w:del w:id="3716" w:author="Mark Scott" w:date="2023-02-06T07:39:00Z"/>
                <w:rFonts w:ascii="Arial" w:hAnsi="Arial"/>
                <w:sz w:val="18"/>
                <w:szCs w:val="18"/>
              </w:rPr>
            </w:pPr>
            <w:del w:id="3717" w:author="Mark Scott" w:date="2023-02-06T07:39:00Z">
              <w:r w:rsidRPr="0045307C" w:rsidDel="00E16655">
                <w:rPr>
                  <w:rFonts w:ascii="Arial" w:hAnsi="Arial"/>
                  <w:sz w:val="18"/>
                  <w:szCs w:val="18"/>
                </w:rPr>
                <w:delText>type: ENUM</w:delText>
              </w:r>
            </w:del>
          </w:p>
          <w:p w14:paraId="5917AC14" w14:textId="1C7C1EB5" w:rsidR="004E1824" w:rsidRPr="0045307C" w:rsidDel="00E16655" w:rsidRDefault="004E1824" w:rsidP="00A16726">
            <w:pPr>
              <w:spacing w:after="0"/>
              <w:rPr>
                <w:del w:id="3718" w:author="Mark Scott" w:date="2023-02-06T07:39:00Z"/>
                <w:rFonts w:ascii="Arial" w:hAnsi="Arial"/>
                <w:sz w:val="18"/>
                <w:szCs w:val="18"/>
              </w:rPr>
            </w:pPr>
            <w:del w:id="3719" w:author="Mark Scott" w:date="2023-02-06T07:39:00Z">
              <w:r w:rsidRPr="0045307C" w:rsidDel="00E16655">
                <w:rPr>
                  <w:rFonts w:ascii="Arial" w:hAnsi="Arial"/>
                  <w:sz w:val="18"/>
                  <w:szCs w:val="18"/>
                </w:rPr>
                <w:delText>multiplicity: 1</w:delText>
              </w:r>
            </w:del>
          </w:p>
          <w:p w14:paraId="7C3160B7" w14:textId="466FBBF7" w:rsidR="004E1824" w:rsidRPr="0045307C" w:rsidDel="00E16655" w:rsidRDefault="004E1824" w:rsidP="00A16726">
            <w:pPr>
              <w:spacing w:after="0"/>
              <w:rPr>
                <w:del w:id="3720" w:author="Mark Scott" w:date="2023-02-06T07:39:00Z"/>
                <w:rFonts w:ascii="Arial" w:hAnsi="Arial"/>
                <w:sz w:val="18"/>
                <w:szCs w:val="18"/>
              </w:rPr>
            </w:pPr>
            <w:del w:id="3721" w:author="Mark Scott" w:date="2023-02-06T07:39:00Z">
              <w:r w:rsidRPr="0045307C" w:rsidDel="00E16655">
                <w:rPr>
                  <w:rFonts w:ascii="Arial" w:hAnsi="Arial"/>
                  <w:sz w:val="18"/>
                  <w:szCs w:val="18"/>
                </w:rPr>
                <w:delText>isOrdered: N/A</w:delText>
              </w:r>
            </w:del>
          </w:p>
          <w:p w14:paraId="0D584A70" w14:textId="30B4A749" w:rsidR="004E1824" w:rsidRPr="0045307C" w:rsidDel="00E16655" w:rsidRDefault="004E1824" w:rsidP="00A16726">
            <w:pPr>
              <w:spacing w:after="0"/>
              <w:rPr>
                <w:del w:id="3722" w:author="Mark Scott" w:date="2023-02-06T07:39:00Z"/>
                <w:rFonts w:ascii="Arial" w:hAnsi="Arial"/>
                <w:sz w:val="18"/>
                <w:szCs w:val="18"/>
              </w:rPr>
            </w:pPr>
            <w:del w:id="3723" w:author="Mark Scott" w:date="2023-02-06T07:39:00Z">
              <w:r w:rsidRPr="0045307C" w:rsidDel="00E16655">
                <w:rPr>
                  <w:rFonts w:ascii="Arial" w:hAnsi="Arial"/>
                  <w:sz w:val="18"/>
                  <w:szCs w:val="18"/>
                </w:rPr>
                <w:delText>isUnique: N/A</w:delText>
              </w:r>
            </w:del>
          </w:p>
          <w:p w14:paraId="0F2C6B34" w14:textId="2D67C3ED" w:rsidR="004E1824" w:rsidRPr="0045307C" w:rsidDel="00E16655" w:rsidRDefault="004E1824" w:rsidP="00A16726">
            <w:pPr>
              <w:spacing w:after="0"/>
              <w:rPr>
                <w:del w:id="3724" w:author="Mark Scott" w:date="2023-02-06T07:39:00Z"/>
                <w:rFonts w:ascii="Arial" w:hAnsi="Arial"/>
                <w:sz w:val="18"/>
                <w:szCs w:val="18"/>
              </w:rPr>
            </w:pPr>
            <w:del w:id="3725" w:author="Mark Scott" w:date="2023-02-06T07:39:00Z">
              <w:r w:rsidRPr="0045307C" w:rsidDel="00E16655">
                <w:rPr>
                  <w:rFonts w:ascii="Arial" w:hAnsi="Arial"/>
                  <w:sz w:val="18"/>
                  <w:szCs w:val="18"/>
                </w:rPr>
                <w:delText>defaultValue: N/A</w:delText>
              </w:r>
            </w:del>
          </w:p>
          <w:p w14:paraId="36196C6E" w14:textId="686CE7F1" w:rsidR="004E1824" w:rsidRPr="0061649B" w:rsidDel="00E16655" w:rsidRDefault="004E1824" w:rsidP="00A16726">
            <w:pPr>
              <w:spacing w:after="0"/>
              <w:rPr>
                <w:del w:id="3726" w:author="Mark Scott" w:date="2023-02-06T07:39:00Z"/>
                <w:rFonts w:ascii="Arial" w:hAnsi="Arial" w:cs="Arial"/>
                <w:sz w:val="18"/>
                <w:szCs w:val="18"/>
              </w:rPr>
            </w:pPr>
            <w:del w:id="3727" w:author="Mark Scott" w:date="2023-02-06T07:39:00Z">
              <w:r w:rsidRPr="0045307C" w:rsidDel="00E16655">
                <w:rPr>
                  <w:rFonts w:ascii="Arial" w:hAnsi="Arial"/>
                  <w:sz w:val="18"/>
                  <w:szCs w:val="18"/>
                </w:rPr>
                <w:delText>isNullable: True</w:delText>
              </w:r>
            </w:del>
          </w:p>
        </w:tc>
      </w:tr>
      <w:tr w:rsidR="004E1824" w:rsidRPr="00B26339" w:rsidDel="00E16655" w14:paraId="09CBB2A1" w14:textId="5A047C50" w:rsidTr="00A16726">
        <w:trPr>
          <w:cantSplit/>
          <w:jc w:val="center"/>
          <w:del w:id="3728" w:author="Mark Scott" w:date="2023-02-06T07:39:00Z"/>
        </w:trPr>
        <w:tc>
          <w:tcPr>
            <w:tcW w:w="2547" w:type="dxa"/>
          </w:tcPr>
          <w:p w14:paraId="1E1865B4" w14:textId="4277DADF" w:rsidR="004E1824" w:rsidRPr="00202D71" w:rsidDel="00E16655" w:rsidRDefault="004E1824" w:rsidP="00A16726">
            <w:pPr>
              <w:pStyle w:val="TAL"/>
              <w:rPr>
                <w:del w:id="3729" w:author="Mark Scott" w:date="2023-02-06T07:39:00Z"/>
                <w:rFonts w:cs="Arial"/>
              </w:rPr>
            </w:pPr>
            <w:del w:id="3730" w:author="Mark Scott" w:date="2023-02-06T07:39:00Z">
              <w:r w:rsidDel="00E16655">
                <w:rPr>
                  <w:szCs w:val="18"/>
                </w:rPr>
                <w:delText>sst</w:delText>
              </w:r>
            </w:del>
          </w:p>
        </w:tc>
        <w:tc>
          <w:tcPr>
            <w:tcW w:w="5245" w:type="dxa"/>
          </w:tcPr>
          <w:p w14:paraId="29027732" w14:textId="7CB3F393" w:rsidR="004E1824" w:rsidRPr="0061649B" w:rsidDel="00E16655" w:rsidRDefault="004E1824" w:rsidP="00A16726">
            <w:pPr>
              <w:pStyle w:val="TAL"/>
              <w:spacing w:before="20" w:after="20"/>
              <w:rPr>
                <w:del w:id="3731" w:author="Mark Scott" w:date="2023-02-06T07:39:00Z"/>
              </w:rPr>
            </w:pPr>
            <w:del w:id="3732" w:author="Mark Scott" w:date="2023-02-06T07:39:00Z">
              <w:r w:rsidRPr="0045307C" w:rsidDel="00E16655">
                <w:rPr>
                  <w:szCs w:val="18"/>
                </w:rPr>
                <w:delText xml:space="preserve">It specifies the slice </w:delText>
              </w:r>
              <w:r w:rsidDel="00E16655">
                <w:rPr>
                  <w:szCs w:val="18"/>
                </w:rPr>
                <w:delText xml:space="preserve">service </w:delText>
              </w:r>
              <w:r w:rsidRPr="0045307C" w:rsidDel="00E16655">
                <w:rPr>
                  <w:szCs w:val="18"/>
                </w:rPr>
                <w:delText>type</w:delText>
              </w:r>
              <w:r w:rsidDel="00E16655">
                <w:rPr>
                  <w:szCs w:val="18"/>
                </w:rPr>
                <w:delText xml:space="preserve"> (SST)</w:delText>
              </w:r>
              <w:r w:rsidRPr="0045307C" w:rsidDel="00E16655">
                <w:rPr>
                  <w:szCs w:val="18"/>
                </w:rPr>
                <w:delText xml:space="preserve"> of which the </w:delText>
              </w:r>
              <w:r w:rsidDel="00E16655">
                <w:rPr>
                  <w:szCs w:val="18"/>
                </w:rPr>
                <w:delText>slice subnet</w:delText>
              </w:r>
              <w:r w:rsidRPr="0045307C" w:rsidDel="00E16655">
                <w:rPr>
                  <w:szCs w:val="18"/>
                </w:rPr>
                <w:delText xml:space="preserve"> should be targeted. </w:delText>
              </w:r>
              <w:r w:rsidDel="00E16655">
                <w:rPr>
                  <w:szCs w:val="18"/>
                </w:rPr>
                <w:delText xml:space="preserve">Please refer to </w:delText>
              </w:r>
              <w:r w:rsidRPr="00BA1433" w:rsidDel="00E16655">
                <w:rPr>
                  <w:szCs w:val="18"/>
                </w:rPr>
                <w:delText xml:space="preserve">TS 23.501 </w:delText>
              </w:r>
              <w:r w:rsidDel="00E16655">
                <w:rPr>
                  <w:szCs w:val="18"/>
                </w:rPr>
                <w:delText>[22].</w:delText>
              </w:r>
            </w:del>
          </w:p>
        </w:tc>
        <w:tc>
          <w:tcPr>
            <w:tcW w:w="1984" w:type="dxa"/>
          </w:tcPr>
          <w:p w14:paraId="5EA3739B" w14:textId="640BDDFE" w:rsidR="004E1824" w:rsidRPr="0045307C" w:rsidDel="00E16655" w:rsidRDefault="004E1824" w:rsidP="00A16726">
            <w:pPr>
              <w:spacing w:after="0"/>
              <w:rPr>
                <w:del w:id="3733" w:author="Mark Scott" w:date="2023-02-06T07:39:00Z"/>
                <w:rFonts w:ascii="Arial" w:hAnsi="Arial"/>
                <w:sz w:val="18"/>
                <w:szCs w:val="18"/>
              </w:rPr>
            </w:pPr>
            <w:del w:id="3734" w:author="Mark Scott" w:date="2023-02-06T07:39:00Z">
              <w:r w:rsidRPr="0045307C" w:rsidDel="00E16655">
                <w:rPr>
                  <w:rFonts w:ascii="Arial" w:hAnsi="Arial"/>
                  <w:sz w:val="18"/>
                  <w:szCs w:val="18"/>
                </w:rPr>
                <w:delText xml:space="preserve">type: </w:delText>
              </w:r>
              <w:r w:rsidDel="00E16655">
                <w:rPr>
                  <w:rFonts w:ascii="Arial" w:hAnsi="Arial"/>
                  <w:sz w:val="18"/>
                  <w:szCs w:val="18"/>
                </w:rPr>
                <w:delText>Integer</w:delText>
              </w:r>
            </w:del>
          </w:p>
          <w:p w14:paraId="3F96F539" w14:textId="40AB4FD7" w:rsidR="004E1824" w:rsidRPr="0045307C" w:rsidDel="00E16655" w:rsidRDefault="004E1824" w:rsidP="00A16726">
            <w:pPr>
              <w:spacing w:after="0"/>
              <w:rPr>
                <w:del w:id="3735" w:author="Mark Scott" w:date="2023-02-06T07:39:00Z"/>
                <w:rFonts w:ascii="Arial" w:hAnsi="Arial"/>
                <w:sz w:val="18"/>
                <w:szCs w:val="18"/>
              </w:rPr>
            </w:pPr>
            <w:del w:id="3736" w:author="Mark Scott" w:date="2023-02-06T07:39:00Z">
              <w:r w:rsidRPr="0045307C" w:rsidDel="00E16655">
                <w:rPr>
                  <w:rFonts w:ascii="Arial" w:hAnsi="Arial"/>
                  <w:sz w:val="18"/>
                  <w:szCs w:val="18"/>
                </w:rPr>
                <w:delText>multiplicity: 1</w:delText>
              </w:r>
            </w:del>
          </w:p>
          <w:p w14:paraId="1D4A6579" w14:textId="5D7CB77B" w:rsidR="004E1824" w:rsidRPr="0045307C" w:rsidDel="00E16655" w:rsidRDefault="004E1824" w:rsidP="00A16726">
            <w:pPr>
              <w:spacing w:after="0"/>
              <w:rPr>
                <w:del w:id="3737" w:author="Mark Scott" w:date="2023-02-06T07:39:00Z"/>
                <w:rFonts w:ascii="Arial" w:hAnsi="Arial"/>
                <w:sz w:val="18"/>
                <w:szCs w:val="18"/>
              </w:rPr>
            </w:pPr>
            <w:del w:id="3738" w:author="Mark Scott" w:date="2023-02-06T07:39:00Z">
              <w:r w:rsidRPr="0045307C" w:rsidDel="00E16655">
                <w:rPr>
                  <w:rFonts w:ascii="Arial" w:hAnsi="Arial"/>
                  <w:sz w:val="18"/>
                  <w:szCs w:val="18"/>
                </w:rPr>
                <w:delText>isOrdered: N/A</w:delText>
              </w:r>
            </w:del>
          </w:p>
          <w:p w14:paraId="4A239DA9" w14:textId="1CEA00B7" w:rsidR="004E1824" w:rsidRPr="0045307C" w:rsidDel="00E16655" w:rsidRDefault="004E1824" w:rsidP="00A16726">
            <w:pPr>
              <w:spacing w:after="0"/>
              <w:rPr>
                <w:del w:id="3739" w:author="Mark Scott" w:date="2023-02-06T07:39:00Z"/>
                <w:rFonts w:ascii="Arial" w:hAnsi="Arial"/>
                <w:sz w:val="18"/>
                <w:szCs w:val="18"/>
              </w:rPr>
            </w:pPr>
            <w:del w:id="3740" w:author="Mark Scott" w:date="2023-02-06T07:39:00Z">
              <w:r w:rsidRPr="0045307C" w:rsidDel="00E16655">
                <w:rPr>
                  <w:rFonts w:ascii="Arial" w:hAnsi="Arial"/>
                  <w:sz w:val="18"/>
                  <w:szCs w:val="18"/>
                </w:rPr>
                <w:delText>isUnique: N/A</w:delText>
              </w:r>
            </w:del>
          </w:p>
          <w:p w14:paraId="536439E7" w14:textId="679697F1" w:rsidR="004E1824" w:rsidRPr="0045307C" w:rsidDel="00E16655" w:rsidRDefault="004E1824" w:rsidP="00A16726">
            <w:pPr>
              <w:spacing w:after="0"/>
              <w:rPr>
                <w:del w:id="3741" w:author="Mark Scott" w:date="2023-02-06T07:39:00Z"/>
                <w:rFonts w:ascii="Arial" w:hAnsi="Arial"/>
                <w:sz w:val="18"/>
                <w:szCs w:val="18"/>
              </w:rPr>
            </w:pPr>
            <w:del w:id="3742" w:author="Mark Scott" w:date="2023-02-06T07:39:00Z">
              <w:r w:rsidRPr="0045307C" w:rsidDel="00E16655">
                <w:rPr>
                  <w:rFonts w:ascii="Arial" w:hAnsi="Arial"/>
                  <w:sz w:val="18"/>
                  <w:szCs w:val="18"/>
                </w:rPr>
                <w:delText>defaultValue: N/A</w:delText>
              </w:r>
            </w:del>
          </w:p>
          <w:p w14:paraId="470E4722" w14:textId="7223947D" w:rsidR="004E1824" w:rsidRPr="0061649B" w:rsidDel="00E16655" w:rsidRDefault="004E1824" w:rsidP="00A16726">
            <w:pPr>
              <w:spacing w:after="0"/>
              <w:rPr>
                <w:del w:id="3743" w:author="Mark Scott" w:date="2023-02-06T07:39:00Z"/>
                <w:rFonts w:ascii="Arial" w:hAnsi="Arial" w:cs="Arial"/>
                <w:sz w:val="18"/>
                <w:szCs w:val="18"/>
              </w:rPr>
            </w:pPr>
            <w:del w:id="3744" w:author="Mark Scott" w:date="2023-02-06T07:39:00Z">
              <w:r w:rsidRPr="0045307C" w:rsidDel="00E16655">
                <w:rPr>
                  <w:rFonts w:ascii="Arial" w:hAnsi="Arial"/>
                  <w:sz w:val="18"/>
                  <w:szCs w:val="18"/>
                </w:rPr>
                <w:delText>isNullable: True</w:delText>
              </w:r>
            </w:del>
          </w:p>
        </w:tc>
      </w:tr>
      <w:tr w:rsidR="004E1824" w:rsidRPr="00B26339" w:rsidDel="00E16655" w14:paraId="1DBA2E92" w14:textId="795E5522" w:rsidTr="00A16726">
        <w:trPr>
          <w:cantSplit/>
          <w:jc w:val="center"/>
          <w:del w:id="3745" w:author="Mark Scott" w:date="2023-02-06T07:39:00Z"/>
        </w:trPr>
        <w:tc>
          <w:tcPr>
            <w:tcW w:w="2547" w:type="dxa"/>
          </w:tcPr>
          <w:p w14:paraId="669084B5" w14:textId="4725B495" w:rsidR="004E1824" w:rsidRPr="00202D71" w:rsidDel="00E16655" w:rsidRDefault="004E1824" w:rsidP="00A16726">
            <w:pPr>
              <w:pStyle w:val="TAL"/>
              <w:rPr>
                <w:del w:id="3746" w:author="Mark Scott" w:date="2023-02-06T07:39:00Z"/>
                <w:rFonts w:cs="Arial"/>
              </w:rPr>
            </w:pPr>
            <w:del w:id="3747" w:author="Mark Scott" w:date="2023-02-06T07:39:00Z">
              <w:r w:rsidRPr="00B4263A" w:rsidDel="00E16655">
                <w:rPr>
                  <w:szCs w:val="18"/>
                </w:rPr>
                <w:delText>collectionTime</w:delText>
              </w:r>
              <w:r w:rsidDel="00E16655">
                <w:rPr>
                  <w:szCs w:val="18"/>
                </w:rPr>
                <w:delText>Window</w:delText>
              </w:r>
            </w:del>
          </w:p>
        </w:tc>
        <w:tc>
          <w:tcPr>
            <w:tcW w:w="5245" w:type="dxa"/>
          </w:tcPr>
          <w:p w14:paraId="513FF2C3" w14:textId="59541D86" w:rsidR="004E1824" w:rsidRPr="0061649B" w:rsidDel="00E16655" w:rsidRDefault="004E1824" w:rsidP="00A16726">
            <w:pPr>
              <w:pStyle w:val="TAL"/>
              <w:spacing w:before="20" w:after="20"/>
              <w:rPr>
                <w:del w:id="3748" w:author="Mark Scott" w:date="2023-02-06T07:39:00Z"/>
              </w:rPr>
            </w:pPr>
            <w:del w:id="3749" w:author="Mark Scott" w:date="2023-02-06T07:39:00Z">
              <w:r w:rsidRPr="00135319" w:rsidDel="00E16655">
                <w:rPr>
                  <w:szCs w:val="18"/>
                </w:rPr>
                <w:delText xml:space="preserve">Collection time </w:delText>
              </w:r>
              <w:r w:rsidDel="00E16655">
                <w:rPr>
                  <w:szCs w:val="18"/>
                </w:rPr>
                <w:delText>window</w:delText>
              </w:r>
              <w:r w:rsidRPr="00135319" w:rsidDel="00E16655">
                <w:rPr>
                  <w:szCs w:val="18"/>
                </w:rPr>
                <w:delText xml:space="preserve"> for which the management data should be reported.</w:delText>
              </w:r>
            </w:del>
          </w:p>
        </w:tc>
        <w:tc>
          <w:tcPr>
            <w:tcW w:w="1984" w:type="dxa"/>
          </w:tcPr>
          <w:p w14:paraId="1D5108F8" w14:textId="7E7E8621" w:rsidR="004E1824" w:rsidRPr="0045307C" w:rsidDel="00E16655" w:rsidRDefault="004E1824" w:rsidP="00A16726">
            <w:pPr>
              <w:spacing w:after="0"/>
              <w:rPr>
                <w:del w:id="3750" w:author="Mark Scott" w:date="2023-02-06T07:39:00Z"/>
                <w:rFonts w:ascii="Arial" w:hAnsi="Arial"/>
                <w:sz w:val="18"/>
                <w:szCs w:val="18"/>
              </w:rPr>
            </w:pPr>
            <w:del w:id="3751" w:author="Mark Scott" w:date="2023-02-06T07:39:00Z">
              <w:r w:rsidRPr="0045307C" w:rsidDel="00E16655">
                <w:rPr>
                  <w:rFonts w:ascii="Arial" w:hAnsi="Arial"/>
                  <w:sz w:val="18"/>
                  <w:szCs w:val="18"/>
                </w:rPr>
                <w:delText xml:space="preserve">type: </w:delText>
              </w:r>
              <w:r w:rsidDel="00E16655">
                <w:rPr>
                  <w:rFonts w:ascii="Arial" w:hAnsi="Arial"/>
                  <w:sz w:val="18"/>
                  <w:szCs w:val="18"/>
                </w:rPr>
                <w:delText>TimeWindow</w:delText>
              </w:r>
            </w:del>
          </w:p>
          <w:p w14:paraId="48D1DBAC" w14:textId="501D7A49" w:rsidR="004E1824" w:rsidRPr="0045307C" w:rsidDel="00E16655" w:rsidRDefault="004E1824" w:rsidP="00A16726">
            <w:pPr>
              <w:spacing w:after="0"/>
              <w:rPr>
                <w:del w:id="3752" w:author="Mark Scott" w:date="2023-02-06T07:39:00Z"/>
                <w:rFonts w:ascii="Arial" w:hAnsi="Arial"/>
                <w:sz w:val="18"/>
                <w:szCs w:val="18"/>
              </w:rPr>
            </w:pPr>
            <w:del w:id="3753" w:author="Mark Scott" w:date="2023-02-06T07:39:00Z">
              <w:r w:rsidRPr="0045307C" w:rsidDel="00E16655">
                <w:rPr>
                  <w:rFonts w:ascii="Arial" w:hAnsi="Arial"/>
                  <w:sz w:val="18"/>
                  <w:szCs w:val="18"/>
                </w:rPr>
                <w:delText>multiplicity: 1</w:delText>
              </w:r>
            </w:del>
          </w:p>
          <w:p w14:paraId="35E53D90" w14:textId="2DC90660" w:rsidR="004E1824" w:rsidRPr="0045307C" w:rsidDel="00E16655" w:rsidRDefault="004E1824" w:rsidP="00A16726">
            <w:pPr>
              <w:spacing w:after="0"/>
              <w:rPr>
                <w:del w:id="3754" w:author="Mark Scott" w:date="2023-02-06T07:39:00Z"/>
                <w:rFonts w:ascii="Arial" w:hAnsi="Arial"/>
                <w:sz w:val="18"/>
                <w:szCs w:val="18"/>
              </w:rPr>
            </w:pPr>
            <w:del w:id="3755" w:author="Mark Scott" w:date="2023-02-06T07:39:00Z">
              <w:r w:rsidRPr="0045307C" w:rsidDel="00E16655">
                <w:rPr>
                  <w:rFonts w:ascii="Arial" w:hAnsi="Arial"/>
                  <w:sz w:val="18"/>
                  <w:szCs w:val="18"/>
                </w:rPr>
                <w:delText>isOrdered: N/A</w:delText>
              </w:r>
            </w:del>
          </w:p>
          <w:p w14:paraId="36777C41" w14:textId="5421ECB2" w:rsidR="004E1824" w:rsidRPr="0045307C" w:rsidDel="00E16655" w:rsidRDefault="004E1824" w:rsidP="00A16726">
            <w:pPr>
              <w:spacing w:after="0"/>
              <w:rPr>
                <w:del w:id="3756" w:author="Mark Scott" w:date="2023-02-06T07:39:00Z"/>
                <w:rFonts w:ascii="Arial" w:hAnsi="Arial"/>
                <w:sz w:val="18"/>
                <w:szCs w:val="18"/>
              </w:rPr>
            </w:pPr>
            <w:del w:id="3757" w:author="Mark Scott" w:date="2023-02-06T07:39:00Z">
              <w:r w:rsidRPr="0045307C" w:rsidDel="00E16655">
                <w:rPr>
                  <w:rFonts w:ascii="Arial" w:hAnsi="Arial"/>
                  <w:sz w:val="18"/>
                  <w:szCs w:val="18"/>
                </w:rPr>
                <w:delText>isUnique: N/A</w:delText>
              </w:r>
            </w:del>
          </w:p>
          <w:p w14:paraId="20E69345" w14:textId="0696E583" w:rsidR="004E1824" w:rsidRPr="0045307C" w:rsidDel="00E16655" w:rsidRDefault="004E1824" w:rsidP="00A16726">
            <w:pPr>
              <w:spacing w:after="0"/>
              <w:rPr>
                <w:del w:id="3758" w:author="Mark Scott" w:date="2023-02-06T07:39:00Z"/>
                <w:rFonts w:ascii="Arial" w:hAnsi="Arial"/>
                <w:sz w:val="18"/>
                <w:szCs w:val="18"/>
              </w:rPr>
            </w:pPr>
            <w:del w:id="3759" w:author="Mark Scott" w:date="2023-02-06T07:39:00Z">
              <w:r w:rsidRPr="0045307C" w:rsidDel="00E16655">
                <w:rPr>
                  <w:rFonts w:ascii="Arial" w:hAnsi="Arial"/>
                  <w:sz w:val="18"/>
                  <w:szCs w:val="18"/>
                </w:rPr>
                <w:delText>defaultValue: N/A</w:delText>
              </w:r>
            </w:del>
          </w:p>
          <w:p w14:paraId="48AC86BF" w14:textId="2E4DCA80" w:rsidR="004E1824" w:rsidRPr="0061649B" w:rsidDel="00E16655" w:rsidRDefault="004E1824" w:rsidP="00A16726">
            <w:pPr>
              <w:spacing w:after="0"/>
              <w:rPr>
                <w:del w:id="3760" w:author="Mark Scott" w:date="2023-02-06T07:39:00Z"/>
                <w:rFonts w:ascii="Arial" w:hAnsi="Arial" w:cs="Arial"/>
                <w:sz w:val="18"/>
                <w:szCs w:val="18"/>
              </w:rPr>
            </w:pPr>
            <w:del w:id="3761" w:author="Mark Scott" w:date="2023-02-06T07:39:00Z">
              <w:r w:rsidRPr="0045307C" w:rsidDel="00E16655">
                <w:rPr>
                  <w:rFonts w:ascii="Arial" w:hAnsi="Arial"/>
                  <w:sz w:val="18"/>
                  <w:szCs w:val="18"/>
                </w:rPr>
                <w:delText>isNullable: True</w:delText>
              </w:r>
            </w:del>
          </w:p>
        </w:tc>
      </w:tr>
      <w:tr w:rsidR="004E1824" w:rsidRPr="00B26339" w:rsidDel="00E16655" w14:paraId="78703295" w14:textId="45682E5A" w:rsidTr="00A16726">
        <w:trPr>
          <w:cantSplit/>
          <w:jc w:val="center"/>
          <w:del w:id="3762" w:author="Mark Scott" w:date="2023-02-06T07:39:00Z"/>
        </w:trPr>
        <w:tc>
          <w:tcPr>
            <w:tcW w:w="2547" w:type="dxa"/>
          </w:tcPr>
          <w:p w14:paraId="0A996112" w14:textId="778A3732" w:rsidR="004E1824" w:rsidRPr="00202D71" w:rsidDel="00E16655" w:rsidRDefault="004E1824" w:rsidP="00A16726">
            <w:pPr>
              <w:pStyle w:val="TAL"/>
              <w:rPr>
                <w:del w:id="3763" w:author="Mark Scott" w:date="2023-02-06T07:39:00Z"/>
                <w:rFonts w:cs="Arial"/>
              </w:rPr>
            </w:pPr>
            <w:del w:id="3764" w:author="Mark Scott" w:date="2023-02-06T07:39:00Z">
              <w:r w:rsidDel="00E16655">
                <w:rPr>
                  <w:szCs w:val="18"/>
                </w:rPr>
                <w:delText>startTime</w:delText>
              </w:r>
            </w:del>
          </w:p>
        </w:tc>
        <w:tc>
          <w:tcPr>
            <w:tcW w:w="5245" w:type="dxa"/>
          </w:tcPr>
          <w:p w14:paraId="392DB4B3" w14:textId="6C0A7556" w:rsidR="004E1824" w:rsidRPr="0061649B" w:rsidDel="00E16655" w:rsidRDefault="004E1824" w:rsidP="00A16726">
            <w:pPr>
              <w:pStyle w:val="TAL"/>
              <w:spacing w:before="20" w:after="20"/>
              <w:rPr>
                <w:del w:id="3765" w:author="Mark Scott" w:date="2023-02-06T07:39:00Z"/>
              </w:rPr>
            </w:pPr>
            <w:del w:id="3766" w:author="Mark Scott" w:date="2023-02-06T07:39:00Z">
              <w:r w:rsidRPr="00135319" w:rsidDel="00E16655">
                <w:rPr>
                  <w:szCs w:val="18"/>
                </w:rPr>
                <w:delText>It specifies the start of collection period</w:delText>
              </w:r>
            </w:del>
          </w:p>
        </w:tc>
        <w:tc>
          <w:tcPr>
            <w:tcW w:w="1984" w:type="dxa"/>
          </w:tcPr>
          <w:p w14:paraId="297A039B" w14:textId="22E25A55" w:rsidR="004E1824" w:rsidRPr="0045307C" w:rsidDel="00E16655" w:rsidRDefault="004E1824" w:rsidP="00A16726">
            <w:pPr>
              <w:spacing w:after="0"/>
              <w:rPr>
                <w:del w:id="3767" w:author="Mark Scott" w:date="2023-02-06T07:39:00Z"/>
                <w:rFonts w:ascii="Arial" w:hAnsi="Arial"/>
                <w:sz w:val="18"/>
                <w:szCs w:val="18"/>
              </w:rPr>
            </w:pPr>
            <w:del w:id="3768" w:author="Mark Scott" w:date="2023-02-06T07:39:00Z">
              <w:r w:rsidDel="00E16655">
                <w:rPr>
                  <w:rFonts w:ascii="Arial" w:hAnsi="Arial"/>
                  <w:sz w:val="18"/>
                  <w:szCs w:val="18"/>
                </w:rPr>
                <w:delText>type: DateTime</w:delText>
              </w:r>
            </w:del>
          </w:p>
          <w:p w14:paraId="48E91D36" w14:textId="63954707" w:rsidR="004E1824" w:rsidRPr="0045307C" w:rsidDel="00E16655" w:rsidRDefault="004E1824" w:rsidP="00A16726">
            <w:pPr>
              <w:spacing w:after="0"/>
              <w:rPr>
                <w:del w:id="3769" w:author="Mark Scott" w:date="2023-02-06T07:39:00Z"/>
                <w:rFonts w:ascii="Arial" w:hAnsi="Arial"/>
                <w:sz w:val="18"/>
                <w:szCs w:val="18"/>
              </w:rPr>
            </w:pPr>
            <w:del w:id="3770" w:author="Mark Scott" w:date="2023-02-06T07:39:00Z">
              <w:r w:rsidRPr="0045307C" w:rsidDel="00E16655">
                <w:rPr>
                  <w:rFonts w:ascii="Arial" w:hAnsi="Arial"/>
                  <w:sz w:val="18"/>
                  <w:szCs w:val="18"/>
                </w:rPr>
                <w:delText>multiplicity: 1</w:delText>
              </w:r>
            </w:del>
          </w:p>
          <w:p w14:paraId="32127A88" w14:textId="5DFA2DA0" w:rsidR="004E1824" w:rsidRPr="0045307C" w:rsidDel="00E16655" w:rsidRDefault="004E1824" w:rsidP="00A16726">
            <w:pPr>
              <w:spacing w:after="0"/>
              <w:rPr>
                <w:del w:id="3771" w:author="Mark Scott" w:date="2023-02-06T07:39:00Z"/>
                <w:rFonts w:ascii="Arial" w:hAnsi="Arial"/>
                <w:sz w:val="18"/>
                <w:szCs w:val="18"/>
              </w:rPr>
            </w:pPr>
            <w:del w:id="3772" w:author="Mark Scott" w:date="2023-02-06T07:39:00Z">
              <w:r w:rsidRPr="0045307C" w:rsidDel="00E16655">
                <w:rPr>
                  <w:rFonts w:ascii="Arial" w:hAnsi="Arial"/>
                  <w:sz w:val="18"/>
                  <w:szCs w:val="18"/>
                </w:rPr>
                <w:delText>isOrdered: N/A</w:delText>
              </w:r>
            </w:del>
          </w:p>
          <w:p w14:paraId="09F38C0D" w14:textId="0125B367" w:rsidR="004E1824" w:rsidRPr="0045307C" w:rsidDel="00E16655" w:rsidRDefault="004E1824" w:rsidP="00A16726">
            <w:pPr>
              <w:spacing w:after="0"/>
              <w:rPr>
                <w:del w:id="3773" w:author="Mark Scott" w:date="2023-02-06T07:39:00Z"/>
                <w:rFonts w:ascii="Arial" w:hAnsi="Arial"/>
                <w:sz w:val="18"/>
                <w:szCs w:val="18"/>
              </w:rPr>
            </w:pPr>
            <w:del w:id="3774" w:author="Mark Scott" w:date="2023-02-06T07:39:00Z">
              <w:r w:rsidRPr="0045307C" w:rsidDel="00E16655">
                <w:rPr>
                  <w:rFonts w:ascii="Arial" w:hAnsi="Arial"/>
                  <w:sz w:val="18"/>
                  <w:szCs w:val="18"/>
                </w:rPr>
                <w:delText>isUnique: N/A</w:delText>
              </w:r>
            </w:del>
          </w:p>
          <w:p w14:paraId="5F507DA0" w14:textId="6A95C377" w:rsidR="004E1824" w:rsidRPr="0045307C" w:rsidDel="00E16655" w:rsidRDefault="004E1824" w:rsidP="00A16726">
            <w:pPr>
              <w:spacing w:after="0"/>
              <w:rPr>
                <w:del w:id="3775" w:author="Mark Scott" w:date="2023-02-06T07:39:00Z"/>
                <w:rFonts w:ascii="Arial" w:hAnsi="Arial"/>
                <w:sz w:val="18"/>
                <w:szCs w:val="18"/>
              </w:rPr>
            </w:pPr>
            <w:del w:id="3776" w:author="Mark Scott" w:date="2023-02-06T07:39:00Z">
              <w:r w:rsidRPr="0045307C" w:rsidDel="00E16655">
                <w:rPr>
                  <w:rFonts w:ascii="Arial" w:hAnsi="Arial"/>
                  <w:sz w:val="18"/>
                  <w:szCs w:val="18"/>
                </w:rPr>
                <w:delText>defaultValue: N/A</w:delText>
              </w:r>
            </w:del>
          </w:p>
          <w:p w14:paraId="2DF05817" w14:textId="4463D827" w:rsidR="004E1824" w:rsidRPr="0061649B" w:rsidDel="00E16655" w:rsidRDefault="004E1824" w:rsidP="00A16726">
            <w:pPr>
              <w:spacing w:after="0"/>
              <w:rPr>
                <w:del w:id="3777" w:author="Mark Scott" w:date="2023-02-06T07:39:00Z"/>
                <w:rFonts w:ascii="Arial" w:hAnsi="Arial" w:cs="Arial"/>
                <w:sz w:val="18"/>
                <w:szCs w:val="18"/>
              </w:rPr>
            </w:pPr>
            <w:del w:id="3778" w:author="Mark Scott" w:date="2023-02-06T07:39:00Z">
              <w:r w:rsidRPr="0045307C" w:rsidDel="00E16655">
                <w:rPr>
                  <w:rFonts w:ascii="Arial" w:hAnsi="Arial"/>
                  <w:sz w:val="18"/>
                  <w:szCs w:val="18"/>
                </w:rPr>
                <w:delText>isNullable: True</w:delText>
              </w:r>
            </w:del>
          </w:p>
        </w:tc>
      </w:tr>
      <w:tr w:rsidR="004E1824" w:rsidRPr="00B26339" w:rsidDel="00E16655" w14:paraId="6A8D5A59" w14:textId="54A411E8" w:rsidTr="00A16726">
        <w:trPr>
          <w:cantSplit/>
          <w:jc w:val="center"/>
          <w:del w:id="3779" w:author="Mark Scott" w:date="2023-02-06T07:39:00Z"/>
        </w:trPr>
        <w:tc>
          <w:tcPr>
            <w:tcW w:w="2547" w:type="dxa"/>
          </w:tcPr>
          <w:p w14:paraId="0351823B" w14:textId="1913001B" w:rsidR="004E1824" w:rsidRPr="00202D71" w:rsidDel="00E16655" w:rsidRDefault="004E1824" w:rsidP="00A16726">
            <w:pPr>
              <w:pStyle w:val="TAL"/>
              <w:rPr>
                <w:del w:id="3780" w:author="Mark Scott" w:date="2023-02-06T07:39:00Z"/>
                <w:rFonts w:cs="Arial"/>
              </w:rPr>
            </w:pPr>
            <w:del w:id="3781" w:author="Mark Scott" w:date="2023-02-06T07:39:00Z">
              <w:r w:rsidDel="00E16655">
                <w:rPr>
                  <w:szCs w:val="18"/>
                </w:rPr>
                <w:delText>endTime</w:delText>
              </w:r>
            </w:del>
          </w:p>
        </w:tc>
        <w:tc>
          <w:tcPr>
            <w:tcW w:w="5245" w:type="dxa"/>
          </w:tcPr>
          <w:p w14:paraId="68FDCDE6" w14:textId="24F633BC" w:rsidR="004E1824" w:rsidRPr="0061649B" w:rsidDel="00E16655" w:rsidRDefault="004E1824" w:rsidP="00A16726">
            <w:pPr>
              <w:pStyle w:val="TAL"/>
              <w:spacing w:before="20" w:after="20"/>
              <w:rPr>
                <w:del w:id="3782" w:author="Mark Scott" w:date="2023-02-06T07:39:00Z"/>
              </w:rPr>
            </w:pPr>
            <w:del w:id="3783" w:author="Mark Scott" w:date="2023-02-06T07:39:00Z">
              <w:r w:rsidRPr="00135319" w:rsidDel="00E16655">
                <w:rPr>
                  <w:szCs w:val="18"/>
                </w:rPr>
                <w:delText>It specifies the end of collection period</w:delText>
              </w:r>
            </w:del>
          </w:p>
        </w:tc>
        <w:tc>
          <w:tcPr>
            <w:tcW w:w="1984" w:type="dxa"/>
          </w:tcPr>
          <w:p w14:paraId="6BD0E0CC" w14:textId="04FF6B1D" w:rsidR="004E1824" w:rsidRPr="0045307C" w:rsidDel="00E16655" w:rsidRDefault="004E1824" w:rsidP="00A16726">
            <w:pPr>
              <w:spacing w:after="0"/>
              <w:rPr>
                <w:del w:id="3784" w:author="Mark Scott" w:date="2023-02-06T07:39:00Z"/>
                <w:rFonts w:ascii="Arial" w:hAnsi="Arial"/>
                <w:sz w:val="18"/>
                <w:szCs w:val="18"/>
              </w:rPr>
            </w:pPr>
            <w:del w:id="3785" w:author="Mark Scott" w:date="2023-02-06T07:39:00Z">
              <w:r w:rsidRPr="0045307C" w:rsidDel="00E16655">
                <w:rPr>
                  <w:rFonts w:ascii="Arial" w:hAnsi="Arial"/>
                  <w:sz w:val="18"/>
                  <w:szCs w:val="18"/>
                </w:rPr>
                <w:delText xml:space="preserve">type: </w:delText>
              </w:r>
              <w:r w:rsidDel="00E16655">
                <w:rPr>
                  <w:rFonts w:ascii="Arial" w:hAnsi="Arial"/>
                  <w:sz w:val="18"/>
                  <w:szCs w:val="18"/>
                </w:rPr>
                <w:delText>DateTime</w:delText>
              </w:r>
            </w:del>
          </w:p>
          <w:p w14:paraId="474CE6B3" w14:textId="4C4E5B3A" w:rsidR="004E1824" w:rsidRPr="0045307C" w:rsidDel="00E16655" w:rsidRDefault="004E1824" w:rsidP="00A16726">
            <w:pPr>
              <w:spacing w:after="0"/>
              <w:rPr>
                <w:del w:id="3786" w:author="Mark Scott" w:date="2023-02-06T07:39:00Z"/>
                <w:rFonts w:ascii="Arial" w:hAnsi="Arial"/>
                <w:sz w:val="18"/>
                <w:szCs w:val="18"/>
              </w:rPr>
            </w:pPr>
            <w:del w:id="3787" w:author="Mark Scott" w:date="2023-02-06T07:39:00Z">
              <w:r w:rsidRPr="0045307C" w:rsidDel="00E16655">
                <w:rPr>
                  <w:rFonts w:ascii="Arial" w:hAnsi="Arial"/>
                  <w:sz w:val="18"/>
                  <w:szCs w:val="18"/>
                </w:rPr>
                <w:delText>multiplicity: 1</w:delText>
              </w:r>
            </w:del>
          </w:p>
          <w:p w14:paraId="6C3B2CC7" w14:textId="4B9DD80A" w:rsidR="004E1824" w:rsidRPr="0045307C" w:rsidDel="00E16655" w:rsidRDefault="004E1824" w:rsidP="00A16726">
            <w:pPr>
              <w:spacing w:after="0"/>
              <w:rPr>
                <w:del w:id="3788" w:author="Mark Scott" w:date="2023-02-06T07:39:00Z"/>
                <w:rFonts w:ascii="Arial" w:hAnsi="Arial"/>
                <w:sz w:val="18"/>
                <w:szCs w:val="18"/>
              </w:rPr>
            </w:pPr>
            <w:del w:id="3789" w:author="Mark Scott" w:date="2023-02-06T07:39:00Z">
              <w:r w:rsidRPr="0045307C" w:rsidDel="00E16655">
                <w:rPr>
                  <w:rFonts w:ascii="Arial" w:hAnsi="Arial"/>
                  <w:sz w:val="18"/>
                  <w:szCs w:val="18"/>
                </w:rPr>
                <w:delText>isOrdered: N/A</w:delText>
              </w:r>
            </w:del>
          </w:p>
          <w:p w14:paraId="3531C0A2" w14:textId="2344BA5A" w:rsidR="004E1824" w:rsidRPr="0045307C" w:rsidDel="00E16655" w:rsidRDefault="004E1824" w:rsidP="00A16726">
            <w:pPr>
              <w:spacing w:after="0"/>
              <w:rPr>
                <w:del w:id="3790" w:author="Mark Scott" w:date="2023-02-06T07:39:00Z"/>
                <w:rFonts w:ascii="Arial" w:hAnsi="Arial"/>
                <w:sz w:val="18"/>
                <w:szCs w:val="18"/>
              </w:rPr>
            </w:pPr>
            <w:del w:id="3791" w:author="Mark Scott" w:date="2023-02-06T07:39:00Z">
              <w:r w:rsidRPr="0045307C" w:rsidDel="00E16655">
                <w:rPr>
                  <w:rFonts w:ascii="Arial" w:hAnsi="Arial"/>
                  <w:sz w:val="18"/>
                  <w:szCs w:val="18"/>
                </w:rPr>
                <w:delText>isUnique: N/A</w:delText>
              </w:r>
            </w:del>
          </w:p>
          <w:p w14:paraId="50B7E7E2" w14:textId="0C18A27D" w:rsidR="004E1824" w:rsidRPr="0045307C" w:rsidDel="00E16655" w:rsidRDefault="004E1824" w:rsidP="00A16726">
            <w:pPr>
              <w:spacing w:after="0"/>
              <w:rPr>
                <w:del w:id="3792" w:author="Mark Scott" w:date="2023-02-06T07:39:00Z"/>
                <w:rFonts w:ascii="Arial" w:hAnsi="Arial"/>
                <w:sz w:val="18"/>
                <w:szCs w:val="18"/>
              </w:rPr>
            </w:pPr>
            <w:del w:id="3793" w:author="Mark Scott" w:date="2023-02-06T07:39:00Z">
              <w:r w:rsidRPr="0045307C" w:rsidDel="00E16655">
                <w:rPr>
                  <w:rFonts w:ascii="Arial" w:hAnsi="Arial"/>
                  <w:sz w:val="18"/>
                  <w:szCs w:val="18"/>
                </w:rPr>
                <w:delText>defaultValue: N/A</w:delText>
              </w:r>
            </w:del>
          </w:p>
          <w:p w14:paraId="3A47AB8F" w14:textId="2BF7988D" w:rsidR="004E1824" w:rsidRPr="0061649B" w:rsidDel="00E16655" w:rsidRDefault="004E1824" w:rsidP="00A16726">
            <w:pPr>
              <w:spacing w:after="0"/>
              <w:rPr>
                <w:del w:id="3794" w:author="Mark Scott" w:date="2023-02-06T07:39:00Z"/>
                <w:rFonts w:ascii="Arial" w:hAnsi="Arial" w:cs="Arial"/>
                <w:sz w:val="18"/>
                <w:szCs w:val="18"/>
              </w:rPr>
            </w:pPr>
            <w:del w:id="3795" w:author="Mark Scott" w:date="2023-02-06T07:39:00Z">
              <w:r w:rsidRPr="0045307C" w:rsidDel="00E16655">
                <w:rPr>
                  <w:rFonts w:ascii="Arial" w:hAnsi="Arial"/>
                  <w:sz w:val="18"/>
                  <w:szCs w:val="18"/>
                </w:rPr>
                <w:delText>isNullable: True</w:delText>
              </w:r>
            </w:del>
          </w:p>
        </w:tc>
      </w:tr>
      <w:tr w:rsidR="004E1824" w:rsidRPr="00B26339" w:rsidDel="00E16655" w14:paraId="45FB9209" w14:textId="458AB3AC" w:rsidTr="00A16726">
        <w:trPr>
          <w:cantSplit/>
          <w:jc w:val="center"/>
          <w:del w:id="3796" w:author="Mark Scott" w:date="2023-02-06T07:39:00Z"/>
        </w:trPr>
        <w:tc>
          <w:tcPr>
            <w:tcW w:w="2547" w:type="dxa"/>
          </w:tcPr>
          <w:p w14:paraId="4BCFFA86" w14:textId="50AD6BC8" w:rsidR="004E1824" w:rsidRPr="00202D71" w:rsidDel="00E16655" w:rsidRDefault="004E1824" w:rsidP="00A16726">
            <w:pPr>
              <w:pStyle w:val="TAL"/>
              <w:rPr>
                <w:del w:id="3797" w:author="Mark Scott" w:date="2023-02-06T07:39:00Z"/>
                <w:rFonts w:cs="Arial"/>
              </w:rPr>
            </w:pPr>
            <w:del w:id="3798" w:author="Mark Scott" w:date="2023-02-06T07:39:00Z">
              <w:r w:rsidRPr="0045307C" w:rsidDel="00E16655">
                <w:rPr>
                  <w:szCs w:val="18"/>
                </w:rPr>
                <w:delText>dataScope</w:delText>
              </w:r>
            </w:del>
          </w:p>
        </w:tc>
        <w:tc>
          <w:tcPr>
            <w:tcW w:w="5245" w:type="dxa"/>
          </w:tcPr>
          <w:p w14:paraId="04CAB9A1" w14:textId="5DFA74C6" w:rsidR="004E1824" w:rsidDel="00E16655" w:rsidRDefault="004E1824" w:rsidP="00A16726">
            <w:pPr>
              <w:pStyle w:val="TAL"/>
              <w:rPr>
                <w:del w:id="3799" w:author="Mark Scott" w:date="2023-02-06T07:39:00Z"/>
                <w:szCs w:val="18"/>
              </w:rPr>
            </w:pPr>
            <w:del w:id="3800" w:author="Mark Scott" w:date="2023-02-06T07:39:00Z">
              <w:r w:rsidRPr="00B940D8" w:rsidDel="00E16655">
                <w:rPr>
                  <w:szCs w:val="18"/>
                </w:rPr>
                <w:delText>It specifies whether the required data is reported per S-NSSAI or per 5QI</w:delText>
              </w:r>
              <w:r w:rsidRPr="00135319" w:rsidDel="00E16655">
                <w:rPr>
                  <w:szCs w:val="18"/>
                </w:rPr>
                <w:delText>.</w:delText>
              </w:r>
            </w:del>
          </w:p>
          <w:p w14:paraId="70400BE2" w14:textId="6C5EC5CA" w:rsidR="004E1824" w:rsidDel="00E16655" w:rsidRDefault="004E1824" w:rsidP="00A16726">
            <w:pPr>
              <w:pStyle w:val="TAL"/>
              <w:rPr>
                <w:del w:id="3801" w:author="Mark Scott" w:date="2023-02-06T07:39:00Z"/>
                <w:szCs w:val="18"/>
              </w:rPr>
            </w:pPr>
          </w:p>
          <w:p w14:paraId="6414D85B" w14:textId="6D57FCA8" w:rsidR="004E1824" w:rsidRPr="0061649B" w:rsidDel="00E16655" w:rsidRDefault="004E1824" w:rsidP="00A16726">
            <w:pPr>
              <w:pStyle w:val="TAL"/>
              <w:spacing w:before="20" w:after="20"/>
              <w:rPr>
                <w:del w:id="3802" w:author="Mark Scott" w:date="2023-02-06T07:39:00Z"/>
              </w:rPr>
            </w:pPr>
            <w:del w:id="3803" w:author="Mark Scott" w:date="2023-02-06T07:39:00Z">
              <w:r w:rsidDel="00E16655">
                <w:rPr>
                  <w:szCs w:val="18"/>
                </w:rPr>
                <w:delText>Allowed Value: SNSSAI, 5QI</w:delText>
              </w:r>
            </w:del>
          </w:p>
        </w:tc>
        <w:tc>
          <w:tcPr>
            <w:tcW w:w="1984" w:type="dxa"/>
          </w:tcPr>
          <w:p w14:paraId="0EBD139F" w14:textId="63FD4B22" w:rsidR="004E1824" w:rsidRPr="0045307C" w:rsidDel="00E16655" w:rsidRDefault="004E1824" w:rsidP="00A16726">
            <w:pPr>
              <w:spacing w:after="0"/>
              <w:rPr>
                <w:del w:id="3804" w:author="Mark Scott" w:date="2023-02-06T07:39:00Z"/>
                <w:rFonts w:ascii="Arial" w:hAnsi="Arial"/>
                <w:sz w:val="18"/>
                <w:szCs w:val="18"/>
              </w:rPr>
            </w:pPr>
            <w:del w:id="3805" w:author="Mark Scott" w:date="2023-02-06T07:39:00Z">
              <w:r w:rsidRPr="0045307C" w:rsidDel="00E16655">
                <w:rPr>
                  <w:rFonts w:ascii="Arial" w:hAnsi="Arial"/>
                  <w:sz w:val="18"/>
                  <w:szCs w:val="18"/>
                </w:rPr>
                <w:delText xml:space="preserve">type: </w:delText>
              </w:r>
              <w:r w:rsidDel="00E16655">
                <w:rPr>
                  <w:rFonts w:ascii="Arial" w:hAnsi="Arial"/>
                  <w:sz w:val="18"/>
                  <w:szCs w:val="18"/>
                </w:rPr>
                <w:delText>ENUM</w:delText>
              </w:r>
            </w:del>
          </w:p>
          <w:p w14:paraId="06A67835" w14:textId="131CE6F5" w:rsidR="004E1824" w:rsidRPr="0045307C" w:rsidDel="00E16655" w:rsidRDefault="004E1824" w:rsidP="00A16726">
            <w:pPr>
              <w:spacing w:after="0"/>
              <w:rPr>
                <w:del w:id="3806" w:author="Mark Scott" w:date="2023-02-06T07:39:00Z"/>
                <w:rFonts w:ascii="Arial" w:hAnsi="Arial"/>
                <w:sz w:val="18"/>
                <w:szCs w:val="18"/>
              </w:rPr>
            </w:pPr>
            <w:del w:id="3807" w:author="Mark Scott" w:date="2023-02-06T07:39:00Z">
              <w:r w:rsidRPr="0045307C" w:rsidDel="00E16655">
                <w:rPr>
                  <w:rFonts w:ascii="Arial" w:hAnsi="Arial"/>
                  <w:sz w:val="18"/>
                  <w:szCs w:val="18"/>
                </w:rPr>
                <w:delText>multiplicity: 1</w:delText>
              </w:r>
            </w:del>
          </w:p>
          <w:p w14:paraId="3B5E3AA2" w14:textId="43DD11E4" w:rsidR="004E1824" w:rsidRPr="0045307C" w:rsidDel="00E16655" w:rsidRDefault="004E1824" w:rsidP="00A16726">
            <w:pPr>
              <w:spacing w:after="0"/>
              <w:rPr>
                <w:del w:id="3808" w:author="Mark Scott" w:date="2023-02-06T07:39:00Z"/>
                <w:rFonts w:ascii="Arial" w:hAnsi="Arial"/>
                <w:sz w:val="18"/>
                <w:szCs w:val="18"/>
              </w:rPr>
            </w:pPr>
            <w:del w:id="3809" w:author="Mark Scott" w:date="2023-02-06T07:39:00Z">
              <w:r w:rsidRPr="0045307C" w:rsidDel="00E16655">
                <w:rPr>
                  <w:rFonts w:ascii="Arial" w:hAnsi="Arial"/>
                  <w:sz w:val="18"/>
                  <w:szCs w:val="18"/>
                </w:rPr>
                <w:delText>isOrdered: N/A</w:delText>
              </w:r>
            </w:del>
          </w:p>
          <w:p w14:paraId="28FC273A" w14:textId="20BED825" w:rsidR="004E1824" w:rsidRPr="0045307C" w:rsidDel="00E16655" w:rsidRDefault="004E1824" w:rsidP="00A16726">
            <w:pPr>
              <w:spacing w:after="0"/>
              <w:rPr>
                <w:del w:id="3810" w:author="Mark Scott" w:date="2023-02-06T07:39:00Z"/>
                <w:rFonts w:ascii="Arial" w:hAnsi="Arial"/>
                <w:sz w:val="18"/>
                <w:szCs w:val="18"/>
              </w:rPr>
            </w:pPr>
            <w:del w:id="3811" w:author="Mark Scott" w:date="2023-02-06T07:39:00Z">
              <w:r w:rsidRPr="0045307C" w:rsidDel="00E16655">
                <w:rPr>
                  <w:rFonts w:ascii="Arial" w:hAnsi="Arial"/>
                  <w:sz w:val="18"/>
                  <w:szCs w:val="18"/>
                </w:rPr>
                <w:delText>isUnique: N/A</w:delText>
              </w:r>
            </w:del>
          </w:p>
          <w:p w14:paraId="6C79B5C2" w14:textId="69936432" w:rsidR="004E1824" w:rsidRPr="0045307C" w:rsidDel="00E16655" w:rsidRDefault="004E1824" w:rsidP="00A16726">
            <w:pPr>
              <w:spacing w:after="0"/>
              <w:rPr>
                <w:del w:id="3812" w:author="Mark Scott" w:date="2023-02-06T07:39:00Z"/>
                <w:rFonts w:ascii="Arial" w:hAnsi="Arial"/>
                <w:sz w:val="18"/>
                <w:szCs w:val="18"/>
              </w:rPr>
            </w:pPr>
            <w:del w:id="3813" w:author="Mark Scott" w:date="2023-02-06T07:39:00Z">
              <w:r w:rsidRPr="0045307C" w:rsidDel="00E16655">
                <w:rPr>
                  <w:rFonts w:ascii="Arial" w:hAnsi="Arial"/>
                  <w:sz w:val="18"/>
                  <w:szCs w:val="18"/>
                </w:rPr>
                <w:delText>defaultValue: N/A</w:delText>
              </w:r>
            </w:del>
          </w:p>
          <w:p w14:paraId="143EBD94" w14:textId="4BA64AA7" w:rsidR="004E1824" w:rsidRPr="0061649B" w:rsidDel="00E16655" w:rsidRDefault="004E1824" w:rsidP="00A16726">
            <w:pPr>
              <w:spacing w:after="0"/>
              <w:rPr>
                <w:del w:id="3814" w:author="Mark Scott" w:date="2023-02-06T07:39:00Z"/>
                <w:rFonts w:ascii="Arial" w:hAnsi="Arial" w:cs="Arial"/>
                <w:sz w:val="18"/>
                <w:szCs w:val="18"/>
              </w:rPr>
            </w:pPr>
            <w:del w:id="3815" w:author="Mark Scott" w:date="2023-02-06T07:39:00Z">
              <w:r w:rsidRPr="0045307C" w:rsidDel="00E16655">
                <w:rPr>
                  <w:rFonts w:ascii="Arial" w:hAnsi="Arial"/>
                  <w:sz w:val="18"/>
                  <w:szCs w:val="18"/>
                </w:rPr>
                <w:delText>isNullable: True</w:delText>
              </w:r>
            </w:del>
          </w:p>
        </w:tc>
      </w:tr>
      <w:tr w:rsidR="004E1824" w:rsidRPr="00B26339" w:rsidDel="00E16655" w14:paraId="20C12049" w14:textId="64C15E61" w:rsidTr="00A16726">
        <w:trPr>
          <w:cantSplit/>
          <w:jc w:val="center"/>
          <w:del w:id="3816" w:author="Mark Scott" w:date="2023-02-06T07:39:00Z"/>
        </w:trPr>
        <w:tc>
          <w:tcPr>
            <w:tcW w:w="2547" w:type="dxa"/>
          </w:tcPr>
          <w:p w14:paraId="5F1E30BE" w14:textId="5BBBB5A4" w:rsidR="004E1824" w:rsidRPr="0045307C" w:rsidDel="00E16655" w:rsidRDefault="004E1824" w:rsidP="00A16726">
            <w:pPr>
              <w:pStyle w:val="TAL"/>
              <w:rPr>
                <w:del w:id="3817" w:author="Mark Scott" w:date="2023-02-06T07:39:00Z"/>
                <w:szCs w:val="18"/>
              </w:rPr>
            </w:pPr>
            <w:del w:id="3818" w:author="Mark Scott" w:date="2023-02-06T07:39:00Z">
              <w:r w:rsidDel="00E16655">
                <w:rPr>
                  <w:rFonts w:cs="Arial"/>
                  <w:lang w:eastAsia="zh-CN"/>
                </w:rPr>
                <w:delText>e</w:delText>
              </w:r>
              <w:r w:rsidRPr="00123B2C" w:rsidDel="00E16655">
                <w:rPr>
                  <w:rFonts w:cs="Arial"/>
                  <w:lang w:eastAsia="zh-CN"/>
                </w:rPr>
                <w:delText>xcessPacketDelayThreshold</w:delText>
              </w:r>
              <w:r w:rsidDel="00E16655">
                <w:rPr>
                  <w:rFonts w:cs="Arial"/>
                  <w:lang w:eastAsia="zh-CN"/>
                </w:rPr>
                <w:delText>s</w:delText>
              </w:r>
            </w:del>
          </w:p>
        </w:tc>
        <w:tc>
          <w:tcPr>
            <w:tcW w:w="5245" w:type="dxa"/>
          </w:tcPr>
          <w:p w14:paraId="2440E22F" w14:textId="26E5DA39" w:rsidR="004E1824" w:rsidRPr="00B940D8" w:rsidDel="00E16655" w:rsidRDefault="004E1824" w:rsidP="00A16726">
            <w:pPr>
              <w:pStyle w:val="TAL"/>
              <w:rPr>
                <w:del w:id="3819" w:author="Mark Scott" w:date="2023-02-06T07:39:00Z"/>
                <w:szCs w:val="18"/>
              </w:rPr>
            </w:pPr>
            <w:del w:id="3820" w:author="Mark Scott" w:date="2023-02-06T07:39:00Z">
              <w:r w:rsidDel="00E16655">
                <w:rPr>
                  <w:rFonts w:cs="Arial"/>
                  <w:lang w:eastAsia="zh-CN"/>
                </w:rPr>
                <w:delText>E</w:delText>
              </w:r>
              <w:r w:rsidRPr="00123B2C" w:rsidDel="00E16655">
                <w:rPr>
                  <w:rFonts w:cs="Arial"/>
                  <w:lang w:eastAsia="zh-CN"/>
                </w:rPr>
                <w:delText>xcess</w:delText>
              </w:r>
              <w:r w:rsidDel="00E16655">
                <w:rPr>
                  <w:rFonts w:cs="Arial"/>
                  <w:lang w:eastAsia="zh-CN"/>
                </w:rPr>
                <w:delText xml:space="preserve"> p</w:delText>
              </w:r>
              <w:r w:rsidRPr="00123B2C" w:rsidDel="00E16655">
                <w:rPr>
                  <w:rFonts w:cs="Arial"/>
                  <w:lang w:eastAsia="zh-CN"/>
                </w:rPr>
                <w:delText>acket</w:delText>
              </w:r>
              <w:r w:rsidDel="00E16655">
                <w:rPr>
                  <w:rFonts w:cs="Arial"/>
                  <w:lang w:eastAsia="zh-CN"/>
                </w:rPr>
                <w:delText xml:space="preserve"> d</w:delText>
              </w:r>
              <w:r w:rsidRPr="00123B2C" w:rsidDel="00E16655">
                <w:rPr>
                  <w:rFonts w:cs="Arial"/>
                  <w:lang w:eastAsia="zh-CN"/>
                </w:rPr>
                <w:delText>elay</w:delText>
              </w:r>
              <w:r w:rsidDel="00E16655">
                <w:rPr>
                  <w:rFonts w:cs="Arial"/>
                  <w:lang w:eastAsia="zh-CN"/>
                </w:rPr>
                <w:delText xml:space="preserve"> </w:delText>
              </w:r>
              <w:r w:rsidRPr="00915341" w:rsidDel="00E16655">
                <w:rPr>
                  <w:rFonts w:cs="Arial"/>
                  <w:lang w:eastAsia="zh-CN"/>
                </w:rPr>
                <w:delText>thresholds info for M6 UL measurement.</w:delText>
              </w:r>
            </w:del>
          </w:p>
        </w:tc>
        <w:tc>
          <w:tcPr>
            <w:tcW w:w="1984" w:type="dxa"/>
          </w:tcPr>
          <w:p w14:paraId="6831F3E6" w14:textId="26F61161" w:rsidR="004E1824" w:rsidRPr="0061649B" w:rsidDel="00E16655" w:rsidRDefault="004E1824" w:rsidP="00A16726">
            <w:pPr>
              <w:pStyle w:val="TAL"/>
              <w:rPr>
                <w:del w:id="3821" w:author="Mark Scott" w:date="2023-02-06T07:39:00Z"/>
              </w:rPr>
            </w:pPr>
            <w:del w:id="3822" w:author="Mark Scott" w:date="2023-02-06T07:39:00Z">
              <w:r w:rsidRPr="0061649B" w:rsidDel="00E16655">
                <w:delText xml:space="preserve">type: </w:delText>
              </w:r>
              <w:r w:rsidDel="00E16655">
                <w:rPr>
                  <w:rFonts w:cs="Arial"/>
                  <w:lang w:eastAsia="zh-CN"/>
                </w:rPr>
                <w:delText>E</w:delText>
              </w:r>
              <w:r w:rsidRPr="00123B2C" w:rsidDel="00E16655">
                <w:rPr>
                  <w:rFonts w:cs="Arial"/>
                  <w:lang w:eastAsia="zh-CN"/>
                </w:rPr>
                <w:delText>xcessPacketDelay</w:delText>
              </w:r>
              <w:r w:rsidRPr="0061649B" w:rsidDel="00E16655">
                <w:delText>Threshold</w:delText>
              </w:r>
              <w:r w:rsidDel="00E16655">
                <w:delText>s</w:delText>
              </w:r>
            </w:del>
          </w:p>
          <w:p w14:paraId="5F669BB0" w14:textId="7230A692" w:rsidR="004E1824" w:rsidRPr="0061649B" w:rsidDel="00E16655" w:rsidRDefault="004E1824" w:rsidP="00A16726">
            <w:pPr>
              <w:pStyle w:val="TAL"/>
              <w:rPr>
                <w:del w:id="3823" w:author="Mark Scott" w:date="2023-02-06T07:39:00Z"/>
              </w:rPr>
            </w:pPr>
            <w:del w:id="3824" w:author="Mark Scott" w:date="2023-02-06T07:39:00Z">
              <w:r w:rsidRPr="0061649B" w:rsidDel="00E16655">
                <w:delText>multiplicity:*</w:delText>
              </w:r>
            </w:del>
          </w:p>
          <w:p w14:paraId="7E6FA6AB" w14:textId="0C958124" w:rsidR="004E1824" w:rsidRPr="0061649B" w:rsidDel="00E16655" w:rsidRDefault="004E1824" w:rsidP="00A16726">
            <w:pPr>
              <w:pStyle w:val="TAL"/>
              <w:rPr>
                <w:del w:id="3825" w:author="Mark Scott" w:date="2023-02-06T07:39:00Z"/>
              </w:rPr>
            </w:pPr>
            <w:del w:id="3826" w:author="Mark Scott" w:date="2023-02-06T07:39:00Z">
              <w:r w:rsidRPr="0061649B" w:rsidDel="00E16655">
                <w:delText>isOrdered: False</w:delText>
              </w:r>
            </w:del>
          </w:p>
          <w:p w14:paraId="1C59F85E" w14:textId="1F37CD88" w:rsidR="004E1824" w:rsidRPr="00B940D8" w:rsidDel="00E16655" w:rsidRDefault="004E1824" w:rsidP="00A16726">
            <w:pPr>
              <w:pStyle w:val="TAL"/>
              <w:rPr>
                <w:del w:id="3827" w:author="Mark Scott" w:date="2023-02-06T07:39:00Z"/>
              </w:rPr>
            </w:pPr>
            <w:del w:id="3828" w:author="Mark Scott" w:date="2023-02-06T07:39:00Z">
              <w:r w:rsidRPr="00B940D8" w:rsidDel="00E16655">
                <w:delText>isUnique: True</w:delText>
              </w:r>
            </w:del>
          </w:p>
          <w:p w14:paraId="4299E692" w14:textId="6E428FA5" w:rsidR="004E1824" w:rsidRPr="00915341" w:rsidDel="00E16655" w:rsidRDefault="004E1824" w:rsidP="00A16726">
            <w:pPr>
              <w:pStyle w:val="TAL"/>
              <w:rPr>
                <w:del w:id="3829" w:author="Mark Scott" w:date="2023-02-06T07:39:00Z"/>
                <w:rFonts w:cs="Arial"/>
                <w:lang w:eastAsia="zh-CN"/>
              </w:rPr>
            </w:pPr>
            <w:del w:id="3830" w:author="Mark Scott" w:date="2023-02-06T07:39:00Z">
              <w:r w:rsidRPr="00B940D8" w:rsidDel="00E16655">
                <w:delText>defaultVa</w:delText>
              </w:r>
              <w:r w:rsidRPr="00915341" w:rsidDel="00E16655">
                <w:rPr>
                  <w:rFonts w:cs="Arial"/>
                  <w:lang w:eastAsia="zh-CN"/>
                </w:rPr>
                <w:delText>lue: None</w:delText>
              </w:r>
            </w:del>
          </w:p>
          <w:p w14:paraId="252F4043" w14:textId="764F8C2C" w:rsidR="004E1824" w:rsidRPr="0045307C" w:rsidDel="00E16655" w:rsidRDefault="004E1824" w:rsidP="00A16726">
            <w:pPr>
              <w:spacing w:after="0"/>
              <w:rPr>
                <w:del w:id="3831" w:author="Mark Scott" w:date="2023-02-06T07:39:00Z"/>
                <w:rFonts w:ascii="Arial" w:hAnsi="Arial"/>
                <w:sz w:val="18"/>
                <w:szCs w:val="18"/>
              </w:rPr>
            </w:pPr>
            <w:del w:id="3832" w:author="Mark Scott" w:date="2023-02-06T07:39:00Z">
              <w:r w:rsidRPr="00915341" w:rsidDel="00E16655">
                <w:rPr>
                  <w:rFonts w:cs="Arial"/>
                  <w:lang w:eastAsia="zh-CN"/>
                </w:rPr>
                <w:delText>isNullable: False</w:delText>
              </w:r>
            </w:del>
          </w:p>
        </w:tc>
      </w:tr>
      <w:tr w:rsidR="004E1824" w:rsidRPr="00B26339" w:rsidDel="00E16655" w14:paraId="1DCC1394" w14:textId="76A4F805" w:rsidTr="00A16726">
        <w:trPr>
          <w:cantSplit/>
          <w:jc w:val="center"/>
          <w:del w:id="3833" w:author="Mark Scott" w:date="2023-02-06T07:39:00Z"/>
        </w:trPr>
        <w:tc>
          <w:tcPr>
            <w:tcW w:w="2547" w:type="dxa"/>
          </w:tcPr>
          <w:p w14:paraId="2C00511C" w14:textId="0A45D862" w:rsidR="004E1824" w:rsidRPr="0045307C" w:rsidDel="00E16655" w:rsidRDefault="004E1824" w:rsidP="00A16726">
            <w:pPr>
              <w:pStyle w:val="TAL"/>
              <w:rPr>
                <w:del w:id="3834" w:author="Mark Scott" w:date="2023-02-06T07:39:00Z"/>
                <w:szCs w:val="18"/>
              </w:rPr>
            </w:pPr>
            <w:del w:id="3835" w:author="Mark Scott" w:date="2023-02-06T07:39:00Z">
              <w:r w:rsidRPr="001D2C01" w:rsidDel="00E16655">
                <w:rPr>
                  <w:rFonts w:cs="Arial"/>
                  <w:lang w:eastAsia="zh-CN"/>
                </w:rPr>
                <w:delText>fiveQIValue</w:delText>
              </w:r>
            </w:del>
          </w:p>
        </w:tc>
        <w:tc>
          <w:tcPr>
            <w:tcW w:w="5245" w:type="dxa"/>
          </w:tcPr>
          <w:p w14:paraId="233468AE" w14:textId="4D2EA982" w:rsidR="004E1824" w:rsidRPr="00915341" w:rsidDel="00E16655" w:rsidRDefault="004E1824" w:rsidP="00A16726">
            <w:pPr>
              <w:pStyle w:val="TAL"/>
              <w:rPr>
                <w:del w:id="3836" w:author="Mark Scott" w:date="2023-02-06T07:39:00Z"/>
                <w:rFonts w:cs="Arial"/>
                <w:lang w:eastAsia="zh-CN"/>
              </w:rPr>
            </w:pPr>
            <w:del w:id="3837" w:author="Mark Scott" w:date="2023-02-06T07:39:00Z">
              <w:r w:rsidRPr="00915341" w:rsidDel="00E16655">
                <w:rPr>
                  <w:rFonts w:cs="Arial"/>
                  <w:lang w:eastAsia="zh-CN"/>
                </w:rPr>
                <w:delText>It indicates 5QI value.</w:delText>
              </w:r>
            </w:del>
          </w:p>
          <w:p w14:paraId="2CA095F5" w14:textId="1229B7AC" w:rsidR="004E1824" w:rsidRPr="00915341" w:rsidDel="00E16655" w:rsidRDefault="004E1824" w:rsidP="00A16726">
            <w:pPr>
              <w:pStyle w:val="TAL"/>
              <w:rPr>
                <w:del w:id="3838" w:author="Mark Scott" w:date="2023-02-06T07:39:00Z"/>
                <w:rFonts w:cs="Arial"/>
                <w:lang w:eastAsia="zh-CN"/>
              </w:rPr>
            </w:pPr>
          </w:p>
          <w:p w14:paraId="27A59B11" w14:textId="45D7F4B8" w:rsidR="004E1824" w:rsidRPr="00B940D8" w:rsidDel="00E16655" w:rsidRDefault="004E1824" w:rsidP="00A16726">
            <w:pPr>
              <w:pStyle w:val="TAL"/>
              <w:rPr>
                <w:del w:id="3839" w:author="Mark Scott" w:date="2023-02-06T07:39:00Z"/>
                <w:szCs w:val="18"/>
              </w:rPr>
            </w:pPr>
            <w:del w:id="3840" w:author="Mark Scott" w:date="2023-02-06T07:39:00Z">
              <w:r w:rsidRPr="00915341" w:rsidDel="00E16655">
                <w:rPr>
                  <w:rFonts w:cs="Arial"/>
                  <w:lang w:eastAsia="zh-CN"/>
                </w:rPr>
                <w:delText>allowedValues: 0 - 255</w:delText>
              </w:r>
            </w:del>
          </w:p>
        </w:tc>
        <w:tc>
          <w:tcPr>
            <w:tcW w:w="1984" w:type="dxa"/>
          </w:tcPr>
          <w:p w14:paraId="173AA475" w14:textId="4CC721C5" w:rsidR="004E1824" w:rsidRPr="00915341" w:rsidDel="00E16655" w:rsidRDefault="004E1824" w:rsidP="00A16726">
            <w:pPr>
              <w:pStyle w:val="TAL"/>
              <w:rPr>
                <w:del w:id="3841" w:author="Mark Scott" w:date="2023-02-06T07:39:00Z"/>
                <w:rFonts w:cs="Arial"/>
                <w:lang w:eastAsia="zh-CN"/>
              </w:rPr>
            </w:pPr>
            <w:del w:id="3842" w:author="Mark Scott" w:date="2023-02-06T07:39:00Z">
              <w:r w:rsidRPr="00915341" w:rsidDel="00E16655">
                <w:rPr>
                  <w:rFonts w:cs="Arial"/>
                  <w:lang w:eastAsia="zh-CN"/>
                </w:rPr>
                <w:delText>type: Integer</w:delText>
              </w:r>
            </w:del>
          </w:p>
          <w:p w14:paraId="3FC3E8B5" w14:textId="2D50FEF7" w:rsidR="004E1824" w:rsidRPr="00915341" w:rsidDel="00E16655" w:rsidRDefault="004E1824" w:rsidP="00A16726">
            <w:pPr>
              <w:pStyle w:val="TAL"/>
              <w:rPr>
                <w:del w:id="3843" w:author="Mark Scott" w:date="2023-02-06T07:39:00Z"/>
                <w:rFonts w:cs="Arial"/>
                <w:lang w:eastAsia="zh-CN"/>
              </w:rPr>
            </w:pPr>
            <w:del w:id="3844" w:author="Mark Scott" w:date="2023-02-06T07:39:00Z">
              <w:r w:rsidRPr="00915341" w:rsidDel="00E16655">
                <w:rPr>
                  <w:rFonts w:cs="Arial"/>
                  <w:lang w:eastAsia="zh-CN"/>
                </w:rPr>
                <w:delText>multiplicity: 1</w:delText>
              </w:r>
            </w:del>
          </w:p>
          <w:p w14:paraId="59C3372D" w14:textId="42936796" w:rsidR="004E1824" w:rsidRPr="00915341" w:rsidDel="00E16655" w:rsidRDefault="004E1824" w:rsidP="00A16726">
            <w:pPr>
              <w:pStyle w:val="TAL"/>
              <w:rPr>
                <w:del w:id="3845" w:author="Mark Scott" w:date="2023-02-06T07:39:00Z"/>
                <w:rFonts w:cs="Arial"/>
                <w:lang w:eastAsia="zh-CN"/>
              </w:rPr>
            </w:pPr>
            <w:del w:id="3846" w:author="Mark Scott" w:date="2023-02-06T07:39:00Z">
              <w:r w:rsidRPr="00915341" w:rsidDel="00E16655">
                <w:rPr>
                  <w:rFonts w:cs="Arial"/>
                  <w:lang w:eastAsia="zh-CN"/>
                </w:rPr>
                <w:delText>isOrdered: False</w:delText>
              </w:r>
            </w:del>
          </w:p>
          <w:p w14:paraId="3128A7DE" w14:textId="260B9E9D" w:rsidR="004E1824" w:rsidRPr="00915341" w:rsidDel="00E16655" w:rsidRDefault="004E1824" w:rsidP="00A16726">
            <w:pPr>
              <w:pStyle w:val="TAL"/>
              <w:rPr>
                <w:del w:id="3847" w:author="Mark Scott" w:date="2023-02-06T07:39:00Z"/>
                <w:rFonts w:cs="Arial"/>
                <w:lang w:eastAsia="zh-CN"/>
              </w:rPr>
            </w:pPr>
            <w:del w:id="3848" w:author="Mark Scott" w:date="2023-02-06T07:39:00Z">
              <w:r w:rsidRPr="00915341" w:rsidDel="00E16655">
                <w:rPr>
                  <w:rFonts w:cs="Arial"/>
                  <w:lang w:eastAsia="zh-CN"/>
                </w:rPr>
                <w:delText>isUnique: True</w:delText>
              </w:r>
            </w:del>
          </w:p>
          <w:p w14:paraId="7FBCC669" w14:textId="317BBBC8" w:rsidR="004E1824" w:rsidRPr="00915341" w:rsidDel="00E16655" w:rsidRDefault="004E1824" w:rsidP="00A16726">
            <w:pPr>
              <w:pStyle w:val="TAL"/>
              <w:rPr>
                <w:del w:id="3849" w:author="Mark Scott" w:date="2023-02-06T07:39:00Z"/>
                <w:rFonts w:cs="Arial"/>
                <w:lang w:eastAsia="zh-CN"/>
              </w:rPr>
            </w:pPr>
            <w:del w:id="3850" w:author="Mark Scott" w:date="2023-02-06T07:39:00Z">
              <w:r w:rsidRPr="00915341" w:rsidDel="00E16655">
                <w:rPr>
                  <w:rFonts w:cs="Arial"/>
                  <w:lang w:eastAsia="zh-CN"/>
                </w:rPr>
                <w:delText>defaultValue: None</w:delText>
              </w:r>
            </w:del>
          </w:p>
          <w:p w14:paraId="0814B763" w14:textId="0C821D26" w:rsidR="004E1824" w:rsidRPr="0045307C" w:rsidDel="00E16655" w:rsidRDefault="004E1824" w:rsidP="00A16726">
            <w:pPr>
              <w:spacing w:after="0"/>
              <w:rPr>
                <w:del w:id="3851" w:author="Mark Scott" w:date="2023-02-06T07:39:00Z"/>
                <w:rFonts w:ascii="Arial" w:hAnsi="Arial"/>
                <w:sz w:val="18"/>
                <w:szCs w:val="18"/>
              </w:rPr>
            </w:pPr>
            <w:del w:id="3852" w:author="Mark Scott" w:date="2023-02-06T07:39:00Z">
              <w:r w:rsidRPr="00915341" w:rsidDel="00E16655">
                <w:rPr>
                  <w:rFonts w:cs="Arial"/>
                  <w:lang w:eastAsia="zh-CN"/>
                </w:rPr>
                <w:delText>isNullable: False</w:delText>
              </w:r>
            </w:del>
          </w:p>
        </w:tc>
      </w:tr>
      <w:tr w:rsidR="004E1824" w:rsidRPr="00B26339" w:rsidDel="00E16655" w14:paraId="156B74C6" w14:textId="71C9C2BD" w:rsidTr="00A16726">
        <w:trPr>
          <w:cantSplit/>
          <w:jc w:val="center"/>
          <w:del w:id="3853" w:author="Mark Scott" w:date="2023-02-06T07:39:00Z"/>
        </w:trPr>
        <w:tc>
          <w:tcPr>
            <w:tcW w:w="2547" w:type="dxa"/>
          </w:tcPr>
          <w:p w14:paraId="3917DA99" w14:textId="63872D99" w:rsidR="004E1824" w:rsidRPr="0045307C" w:rsidDel="00E16655" w:rsidRDefault="004E1824" w:rsidP="00A16726">
            <w:pPr>
              <w:pStyle w:val="TAL"/>
              <w:rPr>
                <w:del w:id="3854" w:author="Mark Scott" w:date="2023-02-06T07:39:00Z"/>
                <w:szCs w:val="18"/>
              </w:rPr>
            </w:pPr>
            <w:del w:id="3855" w:author="Mark Scott" w:date="2023-02-06T07:39:00Z">
              <w:r w:rsidDel="00E16655">
                <w:rPr>
                  <w:rFonts w:cs="Arial"/>
                  <w:lang w:eastAsia="zh-CN"/>
                </w:rPr>
                <w:lastRenderedPageBreak/>
                <w:delText>e</w:delText>
              </w:r>
              <w:r w:rsidRPr="00123B2C" w:rsidDel="00E16655">
                <w:rPr>
                  <w:rFonts w:cs="Arial"/>
                  <w:lang w:eastAsia="zh-CN"/>
                </w:rPr>
                <w:delText>xcessPacketDelay</w:delText>
              </w:r>
              <w:r w:rsidRPr="00915341" w:rsidDel="00E16655">
                <w:rPr>
                  <w:rFonts w:cs="Arial"/>
                  <w:lang w:eastAsia="zh-CN"/>
                </w:rPr>
                <w:delText>ThresholdValue</w:delText>
              </w:r>
            </w:del>
          </w:p>
        </w:tc>
        <w:tc>
          <w:tcPr>
            <w:tcW w:w="5245" w:type="dxa"/>
          </w:tcPr>
          <w:p w14:paraId="632A0482" w14:textId="18C8C527" w:rsidR="004E1824" w:rsidRPr="00915341" w:rsidDel="00E16655" w:rsidRDefault="004E1824" w:rsidP="00A16726">
            <w:pPr>
              <w:pStyle w:val="TAL"/>
              <w:rPr>
                <w:del w:id="3856" w:author="Mark Scott" w:date="2023-02-06T07:39:00Z"/>
                <w:rFonts w:cs="Arial"/>
                <w:lang w:eastAsia="zh-CN"/>
              </w:rPr>
            </w:pPr>
            <w:del w:id="3857" w:author="Mark Scott" w:date="2023-02-06T07:39:00Z">
              <w:r w:rsidRPr="00915341" w:rsidDel="00E16655">
                <w:rPr>
                  <w:rFonts w:cs="Arial"/>
                  <w:lang w:eastAsia="zh-CN"/>
                </w:rPr>
                <w:delText xml:space="preserve">Value of </w:delText>
              </w:r>
              <w:r w:rsidDel="00E16655">
                <w:rPr>
                  <w:rFonts w:cs="Arial"/>
                  <w:lang w:eastAsia="zh-CN"/>
                </w:rPr>
                <w:delText>e</w:delText>
              </w:r>
              <w:r w:rsidRPr="00123B2C" w:rsidDel="00E16655">
                <w:rPr>
                  <w:rFonts w:cs="Arial"/>
                  <w:lang w:eastAsia="zh-CN"/>
                </w:rPr>
                <w:delText>xcess</w:delText>
              </w:r>
              <w:r w:rsidDel="00E16655">
                <w:rPr>
                  <w:rFonts w:cs="Arial"/>
                  <w:lang w:eastAsia="zh-CN"/>
                </w:rPr>
                <w:delText xml:space="preserve"> p</w:delText>
              </w:r>
              <w:r w:rsidRPr="00123B2C" w:rsidDel="00E16655">
                <w:rPr>
                  <w:rFonts w:cs="Arial"/>
                  <w:lang w:eastAsia="zh-CN"/>
                </w:rPr>
                <w:delText>acket</w:delText>
              </w:r>
              <w:r w:rsidDel="00E16655">
                <w:rPr>
                  <w:rFonts w:cs="Arial"/>
                  <w:lang w:eastAsia="zh-CN"/>
                </w:rPr>
                <w:delText xml:space="preserve"> d</w:delText>
              </w:r>
              <w:r w:rsidRPr="00123B2C" w:rsidDel="00E16655">
                <w:rPr>
                  <w:rFonts w:cs="Arial"/>
                  <w:lang w:eastAsia="zh-CN"/>
                </w:rPr>
                <w:delText>elay</w:delText>
              </w:r>
              <w:r w:rsidDel="00E16655">
                <w:rPr>
                  <w:rFonts w:cs="Arial"/>
                  <w:lang w:eastAsia="zh-CN"/>
                </w:rPr>
                <w:delText xml:space="preserve"> </w:delText>
              </w:r>
              <w:r w:rsidRPr="00915341" w:rsidDel="00E16655">
                <w:rPr>
                  <w:rFonts w:cs="Arial"/>
                  <w:lang w:eastAsia="zh-CN"/>
                </w:rPr>
                <w:delText>threshold for M6 UL measurement.</w:delText>
              </w:r>
            </w:del>
          </w:p>
          <w:p w14:paraId="5DFBE2C4" w14:textId="694017B2" w:rsidR="004E1824" w:rsidRPr="00915341" w:rsidDel="00E16655" w:rsidRDefault="004E1824" w:rsidP="00A16726">
            <w:pPr>
              <w:pStyle w:val="TAL"/>
              <w:rPr>
                <w:del w:id="3858" w:author="Mark Scott" w:date="2023-02-06T07:39:00Z"/>
                <w:rFonts w:cs="Arial"/>
                <w:lang w:eastAsia="zh-CN"/>
              </w:rPr>
            </w:pPr>
          </w:p>
          <w:p w14:paraId="2337567E" w14:textId="281C9474" w:rsidR="004E1824" w:rsidRPr="00B940D8" w:rsidDel="00E16655" w:rsidRDefault="004E1824" w:rsidP="00A16726">
            <w:pPr>
              <w:pStyle w:val="TAL"/>
              <w:rPr>
                <w:del w:id="3859" w:author="Mark Scott" w:date="2023-02-06T07:39:00Z"/>
                <w:szCs w:val="18"/>
              </w:rPr>
            </w:pPr>
            <w:del w:id="3860" w:author="Mark Scott" w:date="2023-02-06T07:39:00Z">
              <w:r w:rsidRPr="001D2C01" w:rsidDel="00E16655">
                <w:rPr>
                  <w:rFonts w:cs="Arial"/>
                  <w:lang w:eastAsia="zh-CN"/>
                </w:rPr>
                <w:delText xml:space="preserve">allowedValues: </w:delText>
              </w:r>
              <w:r w:rsidRPr="00915341" w:rsidDel="00E16655">
                <w:rPr>
                  <w:rFonts w:cs="Arial"/>
                  <w:lang w:eastAsia="zh-CN"/>
                </w:rPr>
                <w:delText xml:space="preserve"> </w:delText>
              </w:r>
              <w:r w:rsidRPr="008749A9" w:rsidDel="00E16655">
                <w:rPr>
                  <w:rFonts w:cs="Arial"/>
                  <w:lang w:eastAsia="zh-CN"/>
                </w:rPr>
                <w:delText>0.25</w:delText>
              </w:r>
              <w:r w:rsidDel="00E16655">
                <w:rPr>
                  <w:rFonts w:cs="Arial"/>
                  <w:lang w:eastAsia="zh-CN"/>
                </w:rPr>
                <w:delText>ms</w:delText>
              </w:r>
              <w:r w:rsidRPr="008749A9" w:rsidDel="00E16655">
                <w:rPr>
                  <w:rFonts w:cs="Arial"/>
                  <w:lang w:eastAsia="zh-CN"/>
                </w:rPr>
                <w:delText>, 0.5</w:delText>
              </w:r>
              <w:r w:rsidDel="00E16655">
                <w:rPr>
                  <w:rFonts w:cs="Arial"/>
                  <w:lang w:eastAsia="zh-CN"/>
                </w:rPr>
                <w:delText>ms</w:delText>
              </w:r>
              <w:r w:rsidRPr="008749A9" w:rsidDel="00E16655">
                <w:rPr>
                  <w:rFonts w:cs="Arial"/>
                  <w:lang w:eastAsia="zh-CN"/>
                </w:rPr>
                <w:delText>, 1</w:delText>
              </w:r>
              <w:r w:rsidDel="00E16655">
                <w:rPr>
                  <w:rFonts w:cs="Arial"/>
                  <w:lang w:eastAsia="zh-CN"/>
                </w:rPr>
                <w:delText>ms</w:delText>
              </w:r>
              <w:r w:rsidRPr="008749A9" w:rsidDel="00E16655">
                <w:rPr>
                  <w:rFonts w:cs="Arial"/>
                  <w:lang w:eastAsia="zh-CN"/>
                </w:rPr>
                <w:delText>, 2</w:delText>
              </w:r>
              <w:r w:rsidDel="00E16655">
                <w:rPr>
                  <w:rFonts w:cs="Arial"/>
                  <w:lang w:eastAsia="zh-CN"/>
                </w:rPr>
                <w:delText>ms</w:delText>
              </w:r>
              <w:r w:rsidRPr="008749A9" w:rsidDel="00E16655">
                <w:rPr>
                  <w:rFonts w:cs="Arial"/>
                  <w:lang w:eastAsia="zh-CN"/>
                </w:rPr>
                <w:delText>, 4</w:delText>
              </w:r>
              <w:r w:rsidDel="00E16655">
                <w:rPr>
                  <w:rFonts w:cs="Arial"/>
                  <w:lang w:eastAsia="zh-CN"/>
                </w:rPr>
                <w:delText>ms</w:delText>
              </w:r>
              <w:r w:rsidRPr="008749A9" w:rsidDel="00E16655">
                <w:rPr>
                  <w:rFonts w:cs="Arial"/>
                  <w:lang w:eastAsia="zh-CN"/>
                </w:rPr>
                <w:delText>, 5</w:delText>
              </w:r>
              <w:r w:rsidDel="00E16655">
                <w:rPr>
                  <w:rFonts w:cs="Arial"/>
                  <w:lang w:eastAsia="zh-CN"/>
                </w:rPr>
                <w:delText>ms</w:delText>
              </w:r>
              <w:r w:rsidRPr="008749A9" w:rsidDel="00E16655">
                <w:rPr>
                  <w:rFonts w:cs="Arial"/>
                  <w:lang w:eastAsia="zh-CN"/>
                </w:rPr>
                <w:delText>, 10</w:delText>
              </w:r>
              <w:r w:rsidDel="00E16655">
                <w:rPr>
                  <w:rFonts w:cs="Arial"/>
                  <w:lang w:eastAsia="zh-CN"/>
                </w:rPr>
                <w:delText>ms</w:delText>
              </w:r>
              <w:r w:rsidRPr="008749A9" w:rsidDel="00E16655">
                <w:rPr>
                  <w:rFonts w:cs="Arial"/>
                  <w:lang w:eastAsia="zh-CN"/>
                </w:rPr>
                <w:delText>, 20</w:delText>
              </w:r>
              <w:r w:rsidDel="00E16655">
                <w:rPr>
                  <w:rFonts w:cs="Arial"/>
                  <w:lang w:eastAsia="zh-CN"/>
                </w:rPr>
                <w:delText>ms</w:delText>
              </w:r>
              <w:r w:rsidRPr="008749A9" w:rsidDel="00E16655">
                <w:rPr>
                  <w:rFonts w:cs="Arial"/>
                  <w:lang w:eastAsia="zh-CN"/>
                </w:rPr>
                <w:delText>, 30</w:delText>
              </w:r>
              <w:r w:rsidDel="00E16655">
                <w:rPr>
                  <w:rFonts w:cs="Arial"/>
                  <w:lang w:eastAsia="zh-CN"/>
                </w:rPr>
                <w:delText>ms</w:delText>
              </w:r>
              <w:r w:rsidRPr="008749A9" w:rsidDel="00E16655">
                <w:rPr>
                  <w:rFonts w:cs="Arial"/>
                  <w:lang w:eastAsia="zh-CN"/>
                </w:rPr>
                <w:delText>, 40</w:delText>
              </w:r>
              <w:r w:rsidDel="00E16655">
                <w:rPr>
                  <w:rFonts w:cs="Arial"/>
                  <w:lang w:eastAsia="zh-CN"/>
                </w:rPr>
                <w:delText>ms</w:delText>
              </w:r>
              <w:r w:rsidRPr="008749A9" w:rsidDel="00E16655">
                <w:rPr>
                  <w:rFonts w:cs="Arial"/>
                  <w:lang w:eastAsia="zh-CN"/>
                </w:rPr>
                <w:delText>, 50</w:delText>
              </w:r>
              <w:r w:rsidDel="00E16655">
                <w:rPr>
                  <w:rFonts w:cs="Arial"/>
                  <w:lang w:eastAsia="zh-CN"/>
                </w:rPr>
                <w:delText>ms</w:delText>
              </w:r>
              <w:r w:rsidRPr="008749A9" w:rsidDel="00E16655">
                <w:rPr>
                  <w:rFonts w:cs="Arial"/>
                  <w:lang w:eastAsia="zh-CN"/>
                </w:rPr>
                <w:delText>, 60</w:delText>
              </w:r>
              <w:r w:rsidDel="00E16655">
                <w:rPr>
                  <w:rFonts w:cs="Arial"/>
                  <w:lang w:eastAsia="zh-CN"/>
                </w:rPr>
                <w:delText>ms</w:delText>
              </w:r>
              <w:r w:rsidRPr="008749A9" w:rsidDel="00E16655">
                <w:rPr>
                  <w:rFonts w:cs="Arial"/>
                  <w:lang w:eastAsia="zh-CN"/>
                </w:rPr>
                <w:delText>, 70</w:delText>
              </w:r>
              <w:r w:rsidDel="00E16655">
                <w:rPr>
                  <w:rFonts w:cs="Arial"/>
                  <w:lang w:eastAsia="zh-CN"/>
                </w:rPr>
                <w:delText>ms</w:delText>
              </w:r>
              <w:r w:rsidRPr="008749A9" w:rsidDel="00E16655">
                <w:rPr>
                  <w:rFonts w:cs="Arial"/>
                  <w:lang w:eastAsia="zh-CN"/>
                </w:rPr>
                <w:delText>, 80</w:delText>
              </w:r>
              <w:r w:rsidDel="00E16655">
                <w:rPr>
                  <w:rFonts w:cs="Arial"/>
                  <w:lang w:eastAsia="zh-CN"/>
                </w:rPr>
                <w:delText>ms</w:delText>
              </w:r>
              <w:r w:rsidRPr="008749A9" w:rsidDel="00E16655">
                <w:rPr>
                  <w:rFonts w:cs="Arial"/>
                  <w:lang w:eastAsia="zh-CN"/>
                </w:rPr>
                <w:delText>, 90</w:delText>
              </w:r>
              <w:r w:rsidDel="00E16655">
                <w:rPr>
                  <w:rFonts w:cs="Arial"/>
                  <w:lang w:eastAsia="zh-CN"/>
                </w:rPr>
                <w:delText>ms</w:delText>
              </w:r>
              <w:r w:rsidRPr="008749A9" w:rsidDel="00E16655">
                <w:rPr>
                  <w:rFonts w:cs="Arial"/>
                  <w:lang w:eastAsia="zh-CN"/>
                </w:rPr>
                <w:delText>, 100</w:delText>
              </w:r>
              <w:r w:rsidDel="00E16655">
                <w:rPr>
                  <w:rFonts w:cs="Arial"/>
                  <w:lang w:eastAsia="zh-CN"/>
                </w:rPr>
                <w:delText>ms</w:delText>
              </w:r>
              <w:r w:rsidRPr="008749A9" w:rsidDel="00E16655">
                <w:rPr>
                  <w:rFonts w:cs="Arial"/>
                  <w:lang w:eastAsia="zh-CN"/>
                </w:rPr>
                <w:delText>, 150</w:delText>
              </w:r>
              <w:r w:rsidDel="00E16655">
                <w:rPr>
                  <w:rFonts w:cs="Arial"/>
                  <w:lang w:eastAsia="zh-CN"/>
                </w:rPr>
                <w:delText>ms</w:delText>
              </w:r>
              <w:r w:rsidRPr="008749A9" w:rsidDel="00E16655">
                <w:rPr>
                  <w:rFonts w:cs="Arial"/>
                  <w:lang w:eastAsia="zh-CN"/>
                </w:rPr>
                <w:delText>, 300</w:delText>
              </w:r>
              <w:r w:rsidDel="00E16655">
                <w:rPr>
                  <w:rFonts w:cs="Arial"/>
                  <w:lang w:eastAsia="zh-CN"/>
                </w:rPr>
                <w:delText>ms</w:delText>
              </w:r>
              <w:r w:rsidRPr="008749A9" w:rsidDel="00E16655">
                <w:rPr>
                  <w:rFonts w:cs="Arial"/>
                  <w:lang w:eastAsia="zh-CN"/>
                </w:rPr>
                <w:delText>, 500</w:delText>
              </w:r>
              <w:r w:rsidDel="00E16655">
                <w:rPr>
                  <w:rFonts w:cs="Arial"/>
                  <w:lang w:eastAsia="zh-CN"/>
                </w:rPr>
                <w:delText>ms</w:delText>
              </w:r>
              <w:r w:rsidRPr="008749A9" w:rsidDel="00E16655">
                <w:rPr>
                  <w:rFonts w:cs="Arial"/>
                  <w:lang w:eastAsia="zh-CN"/>
                </w:rPr>
                <w:delText>, …</w:delText>
              </w:r>
            </w:del>
          </w:p>
        </w:tc>
        <w:tc>
          <w:tcPr>
            <w:tcW w:w="1984" w:type="dxa"/>
          </w:tcPr>
          <w:p w14:paraId="1CFDD8B9" w14:textId="739049C7" w:rsidR="004E1824" w:rsidRPr="00915341" w:rsidDel="00E16655" w:rsidRDefault="004E1824" w:rsidP="00A16726">
            <w:pPr>
              <w:pStyle w:val="TAL"/>
              <w:rPr>
                <w:del w:id="3861" w:author="Mark Scott" w:date="2023-02-06T07:39:00Z"/>
                <w:rFonts w:cs="Arial"/>
                <w:lang w:eastAsia="zh-CN"/>
              </w:rPr>
            </w:pPr>
            <w:del w:id="3862" w:author="Mark Scott" w:date="2023-02-06T07:39:00Z">
              <w:r w:rsidRPr="00915341" w:rsidDel="00E16655">
                <w:rPr>
                  <w:rFonts w:cs="Arial"/>
                  <w:lang w:eastAsia="zh-CN"/>
                </w:rPr>
                <w:delText>type: ENUM</w:delText>
              </w:r>
            </w:del>
          </w:p>
          <w:p w14:paraId="516FE67B" w14:textId="0D3F3DF1" w:rsidR="004E1824" w:rsidRPr="00915341" w:rsidDel="00E16655" w:rsidRDefault="004E1824" w:rsidP="00A16726">
            <w:pPr>
              <w:pStyle w:val="TAL"/>
              <w:rPr>
                <w:del w:id="3863" w:author="Mark Scott" w:date="2023-02-06T07:39:00Z"/>
                <w:rFonts w:cs="Arial"/>
                <w:lang w:eastAsia="zh-CN"/>
              </w:rPr>
            </w:pPr>
            <w:del w:id="3864" w:author="Mark Scott" w:date="2023-02-06T07:39:00Z">
              <w:r w:rsidRPr="00915341" w:rsidDel="00E16655">
                <w:rPr>
                  <w:rFonts w:cs="Arial"/>
                  <w:lang w:eastAsia="zh-CN"/>
                </w:rPr>
                <w:delText>multiplicity: 1</w:delText>
              </w:r>
            </w:del>
          </w:p>
          <w:p w14:paraId="4CE9DC24" w14:textId="1333B3A7" w:rsidR="004E1824" w:rsidRPr="00915341" w:rsidDel="00E16655" w:rsidRDefault="004E1824" w:rsidP="00A16726">
            <w:pPr>
              <w:pStyle w:val="TAL"/>
              <w:rPr>
                <w:del w:id="3865" w:author="Mark Scott" w:date="2023-02-06T07:39:00Z"/>
                <w:rFonts w:cs="Arial"/>
                <w:lang w:eastAsia="zh-CN"/>
              </w:rPr>
            </w:pPr>
            <w:del w:id="3866" w:author="Mark Scott" w:date="2023-02-06T07:39:00Z">
              <w:r w:rsidRPr="00915341" w:rsidDel="00E16655">
                <w:rPr>
                  <w:rFonts w:cs="Arial"/>
                  <w:lang w:eastAsia="zh-CN"/>
                </w:rPr>
                <w:delText>isOrdered: N</w:delText>
              </w:r>
              <w:r w:rsidDel="00E16655">
                <w:rPr>
                  <w:rFonts w:cs="Arial"/>
                  <w:lang w:eastAsia="zh-CN"/>
                </w:rPr>
                <w:delText>/</w:delText>
              </w:r>
              <w:r w:rsidRPr="00915341" w:rsidDel="00E16655">
                <w:rPr>
                  <w:rFonts w:cs="Arial"/>
                  <w:lang w:eastAsia="zh-CN"/>
                </w:rPr>
                <w:delText>A</w:delText>
              </w:r>
            </w:del>
          </w:p>
          <w:p w14:paraId="42AF3AA7" w14:textId="7F97CB5E" w:rsidR="004E1824" w:rsidRPr="00915341" w:rsidDel="00E16655" w:rsidRDefault="004E1824" w:rsidP="00A16726">
            <w:pPr>
              <w:pStyle w:val="TAL"/>
              <w:rPr>
                <w:del w:id="3867" w:author="Mark Scott" w:date="2023-02-06T07:39:00Z"/>
                <w:rFonts w:cs="Arial"/>
                <w:lang w:eastAsia="zh-CN"/>
              </w:rPr>
            </w:pPr>
            <w:del w:id="3868" w:author="Mark Scott" w:date="2023-02-06T07:39:00Z">
              <w:r w:rsidRPr="00915341" w:rsidDel="00E16655">
                <w:rPr>
                  <w:rFonts w:cs="Arial"/>
                  <w:lang w:eastAsia="zh-CN"/>
                </w:rPr>
                <w:delText>isUnique: N</w:delText>
              </w:r>
              <w:r w:rsidDel="00E16655">
                <w:rPr>
                  <w:rFonts w:cs="Arial"/>
                  <w:lang w:eastAsia="zh-CN"/>
                </w:rPr>
                <w:delText>/</w:delText>
              </w:r>
              <w:r w:rsidRPr="00915341" w:rsidDel="00E16655">
                <w:rPr>
                  <w:rFonts w:cs="Arial"/>
                  <w:lang w:eastAsia="zh-CN"/>
                </w:rPr>
                <w:delText>A</w:delText>
              </w:r>
            </w:del>
          </w:p>
          <w:p w14:paraId="5769EFE2" w14:textId="2A2C32EF" w:rsidR="004E1824" w:rsidRPr="00915341" w:rsidDel="00E16655" w:rsidRDefault="004E1824" w:rsidP="00A16726">
            <w:pPr>
              <w:pStyle w:val="TAL"/>
              <w:rPr>
                <w:del w:id="3869" w:author="Mark Scott" w:date="2023-02-06T07:39:00Z"/>
                <w:rFonts w:cs="Arial"/>
                <w:lang w:eastAsia="zh-CN"/>
              </w:rPr>
            </w:pPr>
            <w:del w:id="3870" w:author="Mark Scott" w:date="2023-02-06T07:39:00Z">
              <w:r w:rsidRPr="00915341" w:rsidDel="00E16655">
                <w:rPr>
                  <w:rFonts w:cs="Arial"/>
                  <w:lang w:eastAsia="zh-CN"/>
                </w:rPr>
                <w:delText>defaultValue: None</w:delText>
              </w:r>
            </w:del>
          </w:p>
          <w:p w14:paraId="16249B6D" w14:textId="3DFB6E78" w:rsidR="004E1824" w:rsidRPr="0045307C" w:rsidDel="00E16655" w:rsidRDefault="004E1824" w:rsidP="00A16726">
            <w:pPr>
              <w:spacing w:after="0"/>
              <w:rPr>
                <w:del w:id="3871" w:author="Mark Scott" w:date="2023-02-06T07:39:00Z"/>
                <w:rFonts w:ascii="Arial" w:hAnsi="Arial"/>
                <w:sz w:val="18"/>
                <w:szCs w:val="18"/>
              </w:rPr>
            </w:pPr>
            <w:del w:id="3872" w:author="Mark Scott" w:date="2023-02-06T07:39:00Z">
              <w:r w:rsidRPr="00915341" w:rsidDel="00E16655">
                <w:rPr>
                  <w:rFonts w:cs="Arial"/>
                  <w:lang w:eastAsia="zh-CN"/>
                </w:rPr>
                <w:delText>isNullable: False</w:delText>
              </w:r>
            </w:del>
          </w:p>
        </w:tc>
      </w:tr>
      <w:tr w:rsidR="004E1824" w:rsidRPr="00B26339" w:rsidDel="00E16655" w14:paraId="5E14D44F" w14:textId="2B454CE8" w:rsidTr="00A16726">
        <w:trPr>
          <w:cantSplit/>
          <w:jc w:val="center"/>
          <w:del w:id="3873" w:author="Mark Scott" w:date="2023-02-06T07:39:00Z"/>
        </w:trPr>
        <w:tc>
          <w:tcPr>
            <w:tcW w:w="9776" w:type="dxa"/>
            <w:gridSpan w:val="3"/>
          </w:tcPr>
          <w:p w14:paraId="566B910B" w14:textId="13471E07" w:rsidR="004E1824" w:rsidRPr="0061649B" w:rsidDel="00E16655" w:rsidRDefault="004E1824" w:rsidP="00A16726">
            <w:pPr>
              <w:pStyle w:val="NO"/>
              <w:shd w:val="clear" w:color="auto" w:fill="FFFFFF"/>
              <w:ind w:left="851"/>
              <w:rPr>
                <w:del w:id="3874" w:author="Mark Scott" w:date="2023-02-06T07:39:00Z"/>
                <w:rFonts w:ascii="Arial" w:hAnsi="Arial" w:cs="Arial"/>
                <w:sz w:val="18"/>
                <w:szCs w:val="18"/>
              </w:rPr>
            </w:pPr>
            <w:del w:id="3875" w:author="Mark Scott" w:date="2023-02-06T07:39:00Z">
              <w:r w:rsidRPr="0061649B" w:rsidDel="00E16655">
                <w:rPr>
                  <w:rFonts w:ascii="Arial" w:hAnsi="Arial" w:cs="Arial"/>
                  <w:sz w:val="18"/>
                  <w:szCs w:val="18"/>
                </w:rPr>
                <w:delText>NOTE 1:</w:delText>
              </w:r>
              <w:r w:rsidRPr="0061649B" w:rsidDel="00E16655">
                <w:rPr>
                  <w:rFonts w:ascii="Arial" w:hAnsi="Arial" w:cs="Arial"/>
                  <w:sz w:val="18"/>
                  <w:szCs w:val="18"/>
                </w:rPr>
                <w:tab/>
                <w:delText>The value of this attribute is identical to that of the same attribute in clause 9.4.2 of ETSI GS NFV-IFA 008 [16].</w:delText>
              </w:r>
            </w:del>
          </w:p>
          <w:p w14:paraId="77A826EA" w14:textId="313F13C1" w:rsidR="004E1824" w:rsidRPr="0061649B" w:rsidDel="00E16655" w:rsidRDefault="004E1824" w:rsidP="00A16726">
            <w:pPr>
              <w:pStyle w:val="NO"/>
              <w:shd w:val="clear" w:color="auto" w:fill="FFFFFF"/>
              <w:ind w:left="851"/>
              <w:rPr>
                <w:del w:id="3876" w:author="Mark Scott" w:date="2023-02-06T07:39:00Z"/>
                <w:rFonts w:ascii="Arial" w:hAnsi="Arial" w:cs="Arial"/>
                <w:sz w:val="18"/>
                <w:szCs w:val="18"/>
              </w:rPr>
            </w:pPr>
            <w:del w:id="3877" w:author="Mark Scott" w:date="2023-02-06T07:39:00Z">
              <w:r w:rsidRPr="0061649B" w:rsidDel="00E16655">
                <w:rPr>
                  <w:rFonts w:ascii="Arial" w:hAnsi="Arial" w:cs="Arial"/>
                  <w:sz w:val="18"/>
                  <w:szCs w:val="18"/>
                </w:rPr>
                <w:delText>NOTE 2:</w:delText>
              </w:r>
              <w:r w:rsidRPr="0061649B" w:rsidDel="00E16655">
                <w:rPr>
                  <w:rFonts w:ascii="Arial" w:hAnsi="Arial" w:cs="Arial"/>
                  <w:sz w:val="18"/>
                  <w:szCs w:val="18"/>
                </w:rPr>
                <w:tab/>
                <w:delText xml:space="preserve">The value of this attribute is identical to that of </w:delText>
              </w:r>
              <w:r w:rsidRPr="0061649B" w:rsidDel="00E16655">
                <w:rPr>
                  <w:rFonts w:ascii="Arial" w:eastAsia="DengXian" w:hAnsi="Arial" w:cs="Arial"/>
                  <w:sz w:val="18"/>
                  <w:szCs w:val="18"/>
                </w:rPr>
                <w:delText>the attribute isAutoscaleEnabled</w:delText>
              </w:r>
              <w:r w:rsidRPr="0061649B" w:rsidDel="00E16655">
                <w:rPr>
                  <w:rFonts w:ascii="Arial" w:hAnsi="Arial" w:cs="Arial"/>
                  <w:sz w:val="18"/>
                  <w:szCs w:val="18"/>
                </w:rPr>
                <w:delText xml:space="preserve"> included in vnfConfigurableProperty in clause 9.4.2 of ETSI GS NFV-IFA 008 [16].</w:delText>
              </w:r>
            </w:del>
          </w:p>
          <w:p w14:paraId="08E9C9A2" w14:textId="790BC693" w:rsidR="004E1824" w:rsidRPr="0061649B" w:rsidDel="00E16655" w:rsidRDefault="004E1824" w:rsidP="00A16726">
            <w:pPr>
              <w:pStyle w:val="NO"/>
              <w:shd w:val="clear" w:color="auto" w:fill="FFFFFF"/>
              <w:ind w:left="851"/>
              <w:rPr>
                <w:del w:id="3878" w:author="Mark Scott" w:date="2023-02-06T07:39:00Z"/>
                <w:rFonts w:ascii="Arial" w:hAnsi="Arial" w:cs="Arial"/>
                <w:sz w:val="18"/>
                <w:szCs w:val="18"/>
              </w:rPr>
            </w:pPr>
            <w:del w:id="3879" w:author="Mark Scott" w:date="2023-02-06T07:39:00Z">
              <w:r w:rsidRPr="0061649B" w:rsidDel="00E16655">
                <w:rPr>
                  <w:rFonts w:ascii="Arial" w:hAnsi="Arial" w:cs="Arial"/>
                  <w:sz w:val="18"/>
                  <w:szCs w:val="18"/>
                </w:rPr>
                <w:delText>NOTE 3:</w:delText>
              </w:r>
              <w:r w:rsidRPr="0061649B" w:rsidDel="00E16655">
                <w:rPr>
                  <w:rFonts w:ascii="Arial" w:hAnsi="Arial" w:cs="Arial"/>
                  <w:sz w:val="18"/>
                  <w:szCs w:val="18"/>
                </w:rPr>
                <w:tab/>
                <w:delText>The presence of the attribute vnfParametersList, whose vnfInstanceId with a string length of zero, in createMO operation can trigger the instantiation of the related VNF/VNFC instances.</w:delText>
              </w:r>
            </w:del>
          </w:p>
          <w:p w14:paraId="0BE9119D" w14:textId="6A21DFAC" w:rsidR="004E1824" w:rsidRPr="0061649B" w:rsidDel="00E16655" w:rsidRDefault="004E1824" w:rsidP="00A16726">
            <w:pPr>
              <w:pStyle w:val="NO"/>
              <w:shd w:val="clear" w:color="auto" w:fill="FFFFFF"/>
              <w:ind w:left="851"/>
              <w:rPr>
                <w:del w:id="3880" w:author="Mark Scott" w:date="2023-02-06T07:39:00Z"/>
                <w:rFonts w:ascii="Arial" w:hAnsi="Arial" w:cs="Arial"/>
                <w:sz w:val="18"/>
                <w:szCs w:val="18"/>
              </w:rPr>
            </w:pPr>
            <w:del w:id="3881" w:author="Mark Scott" w:date="2023-02-06T07:39:00Z">
              <w:r w:rsidRPr="0061649B" w:rsidDel="00E16655">
                <w:rPr>
                  <w:rFonts w:ascii="Arial" w:hAnsi="Arial" w:cs="Arial"/>
                  <w:sz w:val="18"/>
                  <w:szCs w:val="18"/>
                </w:rPr>
                <w:delText>NOTE 4:</w:delText>
              </w:r>
              <w:r w:rsidRPr="0061649B" w:rsidDel="00E16655">
                <w:rPr>
                  <w:rFonts w:ascii="Arial" w:hAnsi="Arial" w:cs="Arial"/>
                  <w:sz w:val="18"/>
                  <w:szCs w:val="18"/>
                </w:rPr>
                <w:tab/>
                <w:delTex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delText>
              </w:r>
            </w:del>
          </w:p>
          <w:p w14:paraId="07556BA3" w14:textId="6738A2E6" w:rsidR="004E1824" w:rsidRPr="0061649B" w:rsidDel="00E16655" w:rsidRDefault="004E1824" w:rsidP="00A16726">
            <w:pPr>
              <w:pStyle w:val="NO"/>
              <w:shd w:val="clear" w:color="auto" w:fill="FFFFFF"/>
              <w:ind w:left="851"/>
              <w:rPr>
                <w:del w:id="3882" w:author="Mark Scott" w:date="2023-02-06T07:39:00Z"/>
                <w:rFonts w:ascii="Arial" w:hAnsi="Arial" w:cs="Arial"/>
                <w:sz w:val="18"/>
                <w:szCs w:val="18"/>
              </w:rPr>
            </w:pPr>
            <w:del w:id="3883" w:author="Mark Scott" w:date="2023-02-06T07:39:00Z">
              <w:r w:rsidRPr="0061649B" w:rsidDel="00E16655">
                <w:rPr>
                  <w:rFonts w:ascii="Arial" w:hAnsi="Arial" w:cs="Arial"/>
                  <w:sz w:val="18"/>
                  <w:szCs w:val="18"/>
                </w:rPr>
                <w:delText>NOTE 5:</w:delText>
              </w:r>
              <w:r w:rsidRPr="0061649B" w:rsidDel="00E16655">
                <w:rPr>
                  <w:rFonts w:ascii="Arial" w:hAnsi="Arial" w:cs="Arial"/>
                  <w:sz w:val="18"/>
                  <w:szCs w:val="18"/>
                </w:rPr>
                <w:tab/>
                <w:delTex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delText>
              </w:r>
            </w:del>
          </w:p>
          <w:p w14:paraId="730EF725" w14:textId="0531E469" w:rsidR="004E1824" w:rsidDel="00E16655" w:rsidRDefault="004E1824" w:rsidP="00A16726">
            <w:pPr>
              <w:pStyle w:val="NO"/>
              <w:shd w:val="clear" w:color="auto" w:fill="FFFFFF"/>
              <w:spacing w:after="0"/>
              <w:ind w:left="851"/>
              <w:rPr>
                <w:del w:id="3884" w:author="Mark Scott" w:date="2023-02-06T07:39:00Z"/>
                <w:rFonts w:ascii="Arial" w:hAnsi="Arial" w:cs="Arial"/>
                <w:sz w:val="18"/>
                <w:szCs w:val="18"/>
              </w:rPr>
            </w:pPr>
            <w:del w:id="3885" w:author="Mark Scott" w:date="2023-02-06T07:39:00Z">
              <w:r w:rsidRPr="0061649B" w:rsidDel="00E16655">
                <w:rPr>
                  <w:rFonts w:ascii="Arial" w:hAnsi="Arial" w:cs="Arial"/>
                  <w:sz w:val="18"/>
                  <w:szCs w:val="18"/>
                </w:rPr>
                <w:delText>NOTE 6:</w:delText>
              </w:r>
              <w:r w:rsidRPr="0061649B" w:rsidDel="00E16655">
                <w:rPr>
                  <w:rFonts w:ascii="Arial" w:hAnsi="Arial" w:cs="Arial"/>
                  <w:sz w:val="18"/>
                  <w:szCs w:val="18"/>
                </w:rPr>
                <w:tab/>
                <w:delTex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delText>
              </w:r>
            </w:del>
          </w:p>
          <w:p w14:paraId="202C49B8" w14:textId="55AB64C2" w:rsidR="004E1824" w:rsidRPr="0061649B" w:rsidDel="00E16655" w:rsidRDefault="004E1824" w:rsidP="00A16726">
            <w:pPr>
              <w:pStyle w:val="NO"/>
              <w:shd w:val="clear" w:color="auto" w:fill="FFFFFF"/>
              <w:spacing w:after="0"/>
              <w:ind w:left="851"/>
              <w:rPr>
                <w:del w:id="3886" w:author="Mark Scott" w:date="2023-02-06T07:39:00Z"/>
                <w:rFonts w:ascii="Arial" w:hAnsi="Arial" w:cs="Arial"/>
                <w:sz w:val="18"/>
                <w:szCs w:val="18"/>
              </w:rPr>
            </w:pPr>
            <w:del w:id="3887" w:author="Mark Scott" w:date="2023-02-06T07:39:00Z">
              <w:r w:rsidRPr="00B31730" w:rsidDel="00E16655">
                <w:rPr>
                  <w:rFonts w:ascii="Arial" w:hAnsi="Arial" w:cs="Arial"/>
                  <w:sz w:val="18"/>
                  <w:szCs w:val="18"/>
                </w:rPr>
                <w:delText>NOTE 7:</w:delText>
              </w:r>
              <w:r w:rsidRPr="0061649B" w:rsidDel="00E16655">
                <w:rPr>
                  <w:rFonts w:ascii="Arial" w:hAnsi="Arial" w:cs="Arial"/>
                  <w:sz w:val="18"/>
                  <w:szCs w:val="18"/>
                </w:rPr>
                <w:delText xml:space="preserve"> </w:delText>
              </w:r>
              <w:r w:rsidRPr="0061649B" w:rsidDel="00E16655">
                <w:rPr>
                  <w:rFonts w:ascii="Arial" w:hAnsi="Arial" w:cs="Arial"/>
                  <w:sz w:val="18"/>
                  <w:szCs w:val="18"/>
                </w:rPr>
                <w:tab/>
              </w:r>
              <w:r w:rsidRPr="00B31730" w:rsidDel="00E16655">
                <w:rPr>
                  <w:rFonts w:ascii="Arial" w:hAnsi="Arial" w:cs="Arial"/>
                  <w:sz w:val="18"/>
                  <w:szCs w:val="18"/>
                </w:rPr>
                <w:delText>The above values can be further extended by the implementations, as appropriate</w:delText>
              </w:r>
              <w:r w:rsidDel="00E16655">
                <w:rPr>
                  <w:rFonts w:ascii="Arial" w:hAnsi="Arial" w:cs="Arial"/>
                  <w:sz w:val="18"/>
                  <w:szCs w:val="18"/>
                </w:rPr>
                <w:delText>.</w:delText>
              </w:r>
            </w:del>
          </w:p>
        </w:tc>
      </w:tr>
    </w:tbl>
    <w:p w14:paraId="6021CAF1" w14:textId="1CA41F60" w:rsidR="004E1824" w:rsidDel="00E16655" w:rsidRDefault="004E1824" w:rsidP="004E1824">
      <w:pPr>
        <w:spacing w:after="0"/>
        <w:rPr>
          <w:del w:id="3888" w:author="Mark Scott" w:date="2023-02-06T07:39:00Z"/>
        </w:rPr>
      </w:pPr>
    </w:p>
    <w:p w14:paraId="0B735D24" w14:textId="2946ADE0" w:rsidR="004E1824" w:rsidDel="00E16655" w:rsidRDefault="004E1824" w:rsidP="004E1824">
      <w:pPr>
        <w:pStyle w:val="Heading3"/>
        <w:rPr>
          <w:del w:id="3889" w:author="Mark Scott" w:date="2023-02-06T07:39:00Z"/>
        </w:rPr>
      </w:pPr>
      <w:bookmarkStart w:id="3890" w:name="_Toc122538020"/>
      <w:del w:id="3891" w:author="Mark Scott" w:date="2023-02-06T07:39:00Z">
        <w:r w:rsidDel="00E16655">
          <w:delText>4.4.2</w:delText>
        </w:r>
        <w:r w:rsidDel="00E16655">
          <w:tab/>
          <w:delText>Constraints</w:delText>
        </w:r>
        <w:bookmarkEnd w:id="3890"/>
      </w:del>
    </w:p>
    <w:p w14:paraId="63C8DC88" w14:textId="0530A481" w:rsidR="004E1824" w:rsidDel="00E16655" w:rsidRDefault="004E1824" w:rsidP="004E1824">
      <w:pPr>
        <w:rPr>
          <w:del w:id="3892" w:author="Mark Scott" w:date="2023-02-06T07:39:00Z"/>
        </w:rPr>
      </w:pPr>
      <w:del w:id="3893" w:author="Mark Scott" w:date="2023-02-06T07:39:00Z">
        <w:r w:rsidDel="00E16655">
          <w:delText>None</w:delText>
        </w:r>
      </w:del>
    </w:p>
    <w:p w14:paraId="46D73A9F" w14:textId="3623A6D4" w:rsidR="004E1824" w:rsidDel="00E16655" w:rsidRDefault="004E1824" w:rsidP="00FB5AAB">
      <w:pPr>
        <w:rPr>
          <w:del w:id="3894" w:author="Mark Scott" w:date="2023-02-06T07:39:00Z"/>
        </w:rPr>
      </w:pPr>
    </w:p>
    <w:p w14:paraId="085874F4" w14:textId="77777777" w:rsidR="002D09C8" w:rsidRDefault="002D09C8" w:rsidP="002D09C8">
      <w:pPr>
        <w:pStyle w:val="Heading2"/>
      </w:pPr>
      <w:bookmarkStart w:id="3895" w:name="_Toc20150484"/>
      <w:bookmarkStart w:id="3896" w:name="_Toc27479747"/>
      <w:bookmarkStart w:id="3897" w:name="_Toc36025282"/>
      <w:bookmarkStart w:id="3898" w:name="_Toc44516389"/>
      <w:bookmarkStart w:id="3899" w:name="_Toc45272704"/>
      <w:bookmarkStart w:id="3900" w:name="_Toc51754702"/>
      <w:bookmarkStart w:id="3901" w:name="_Toc105582732"/>
      <w:r>
        <w:lastRenderedPageBreak/>
        <w:t>4.4</w:t>
      </w:r>
      <w:r>
        <w:tab/>
        <w:t>Attribute definitions</w:t>
      </w:r>
      <w:bookmarkEnd w:id="3895"/>
      <w:bookmarkEnd w:id="3896"/>
      <w:bookmarkEnd w:id="3897"/>
      <w:bookmarkEnd w:id="3898"/>
      <w:bookmarkEnd w:id="3899"/>
      <w:bookmarkEnd w:id="3900"/>
      <w:bookmarkEnd w:id="3901"/>
    </w:p>
    <w:p w14:paraId="448B6A37" w14:textId="77777777" w:rsidR="002D09C8" w:rsidRDefault="002D09C8" w:rsidP="002D09C8">
      <w:pPr>
        <w:pStyle w:val="Heading3"/>
      </w:pPr>
      <w:bookmarkStart w:id="3902" w:name="_Toc20150485"/>
      <w:bookmarkStart w:id="3903" w:name="_Toc27479748"/>
      <w:bookmarkStart w:id="3904" w:name="_Toc36025283"/>
      <w:bookmarkStart w:id="3905" w:name="_Toc44516390"/>
      <w:bookmarkStart w:id="3906" w:name="_Toc45272705"/>
      <w:bookmarkStart w:id="3907" w:name="_Toc51754703"/>
      <w:bookmarkStart w:id="3908" w:name="_Toc105582733"/>
      <w:r>
        <w:t>4.4.1</w:t>
      </w:r>
      <w:r>
        <w:tab/>
        <w:t>Attribute properties</w:t>
      </w:r>
      <w:bookmarkEnd w:id="3902"/>
      <w:bookmarkEnd w:id="3903"/>
      <w:bookmarkEnd w:id="3904"/>
      <w:bookmarkEnd w:id="3905"/>
      <w:bookmarkEnd w:id="3906"/>
      <w:bookmarkEnd w:id="3907"/>
      <w:bookmarkEnd w:id="3908"/>
    </w:p>
    <w:p w14:paraId="337694F3" w14:textId="77777777" w:rsidR="002D09C8" w:rsidRDefault="002D09C8" w:rsidP="002D09C8">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D09C8" w:rsidRPr="00B26339" w14:paraId="0074B22A" w14:textId="77777777" w:rsidTr="00A16726">
        <w:trPr>
          <w:cantSplit/>
          <w:tblHeader/>
          <w:jc w:val="center"/>
        </w:trPr>
        <w:tc>
          <w:tcPr>
            <w:tcW w:w="2547" w:type="dxa"/>
            <w:shd w:val="clear" w:color="auto" w:fill="BFBFBF"/>
          </w:tcPr>
          <w:p w14:paraId="673D075D" w14:textId="77777777" w:rsidR="002D09C8" w:rsidRPr="00B26339" w:rsidRDefault="002D09C8" w:rsidP="00A16726">
            <w:pPr>
              <w:pStyle w:val="TAH"/>
              <w:rPr>
                <w:rFonts w:cs="Arial"/>
                <w:szCs w:val="18"/>
              </w:rPr>
            </w:pPr>
            <w:r w:rsidRPr="00B26339">
              <w:rPr>
                <w:rFonts w:cs="Arial"/>
                <w:szCs w:val="18"/>
              </w:rPr>
              <w:lastRenderedPageBreak/>
              <w:t>Attribute Name</w:t>
            </w:r>
          </w:p>
        </w:tc>
        <w:tc>
          <w:tcPr>
            <w:tcW w:w="5245" w:type="dxa"/>
            <w:shd w:val="clear" w:color="auto" w:fill="BFBFBF"/>
          </w:tcPr>
          <w:p w14:paraId="2B5079DD" w14:textId="77777777" w:rsidR="002D09C8" w:rsidRPr="00D833F4" w:rsidRDefault="002D09C8" w:rsidP="00A16726">
            <w:pPr>
              <w:pStyle w:val="TAH"/>
              <w:rPr>
                <w:szCs w:val="18"/>
              </w:rPr>
            </w:pPr>
            <w:r w:rsidRPr="00D833F4">
              <w:rPr>
                <w:szCs w:val="18"/>
              </w:rPr>
              <w:t>Documentation and Allowed Values</w:t>
            </w:r>
          </w:p>
        </w:tc>
        <w:tc>
          <w:tcPr>
            <w:tcW w:w="1984" w:type="dxa"/>
            <w:shd w:val="clear" w:color="auto" w:fill="BFBFBF"/>
          </w:tcPr>
          <w:p w14:paraId="495FEF86" w14:textId="77777777" w:rsidR="002D09C8" w:rsidRPr="00D833F4" w:rsidRDefault="002D09C8" w:rsidP="00A16726">
            <w:pPr>
              <w:pStyle w:val="TAH"/>
              <w:rPr>
                <w:szCs w:val="18"/>
              </w:rPr>
            </w:pPr>
            <w:r w:rsidRPr="00D833F4">
              <w:rPr>
                <w:szCs w:val="18"/>
              </w:rPr>
              <w:t>Properties</w:t>
            </w:r>
          </w:p>
        </w:tc>
      </w:tr>
      <w:tr w:rsidR="002D09C8" w:rsidRPr="00B26339" w14:paraId="6FE1A8E6" w14:textId="77777777" w:rsidTr="00A16726">
        <w:trPr>
          <w:cantSplit/>
          <w:jc w:val="center"/>
        </w:trPr>
        <w:tc>
          <w:tcPr>
            <w:tcW w:w="2547" w:type="dxa"/>
          </w:tcPr>
          <w:p w14:paraId="17E39781" w14:textId="77777777" w:rsidR="002D09C8" w:rsidRPr="00B26339" w:rsidRDefault="002D09C8" w:rsidP="00A16726">
            <w:pPr>
              <w:pStyle w:val="TAL"/>
              <w:rPr>
                <w:rFonts w:cs="Arial"/>
                <w:szCs w:val="18"/>
                <w:lang w:eastAsia="zh-CN"/>
              </w:rPr>
            </w:pPr>
            <w:r w:rsidRPr="00B26339">
              <w:rPr>
                <w:rFonts w:cs="Arial"/>
                <w:szCs w:val="18"/>
              </w:rPr>
              <w:t>heartbeatNtfPeriod</w:t>
            </w:r>
          </w:p>
        </w:tc>
        <w:tc>
          <w:tcPr>
            <w:tcW w:w="5245" w:type="dxa"/>
          </w:tcPr>
          <w:p w14:paraId="1137E3B8" w14:textId="77777777" w:rsidR="002D09C8" w:rsidRPr="00D833F4" w:rsidRDefault="002D09C8" w:rsidP="00A16726">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2827BD22" w14:textId="77777777" w:rsidR="002D09C8" w:rsidRPr="00601777" w:rsidRDefault="002D09C8" w:rsidP="00A16726">
            <w:pPr>
              <w:pStyle w:val="TAL"/>
              <w:rPr>
                <w:rFonts w:cs="Arial"/>
                <w:szCs w:val="18"/>
              </w:rPr>
            </w:pPr>
          </w:p>
          <w:p w14:paraId="178F94C9" w14:textId="77777777" w:rsidR="002D09C8" w:rsidRPr="00D87E34" w:rsidRDefault="002D09C8" w:rsidP="00A16726">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7A4BB387" w14:textId="77777777" w:rsidR="002D09C8" w:rsidRPr="000E5FC4" w:rsidRDefault="002D09C8" w:rsidP="00A16726">
            <w:pPr>
              <w:pStyle w:val="TAL"/>
              <w:rPr>
                <w:rFonts w:cs="Arial"/>
                <w:szCs w:val="18"/>
              </w:rPr>
            </w:pPr>
          </w:p>
          <w:p w14:paraId="453335B2" w14:textId="77777777" w:rsidR="002D09C8" w:rsidRPr="00B26339" w:rsidRDefault="002D09C8" w:rsidP="00A16726">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589FC242" w14:textId="77777777" w:rsidR="002D09C8" w:rsidRPr="00E840EA" w:rsidRDefault="002D09C8" w:rsidP="00A16726">
            <w:pPr>
              <w:spacing w:after="0"/>
              <w:rPr>
                <w:rFonts w:ascii="Arial" w:hAnsi="Arial" w:cs="Arial"/>
                <w:sz w:val="18"/>
                <w:szCs w:val="18"/>
              </w:rPr>
            </w:pPr>
            <w:r w:rsidRPr="00E840EA">
              <w:rPr>
                <w:rFonts w:ascii="Arial" w:hAnsi="Arial" w:cs="Arial"/>
                <w:sz w:val="18"/>
                <w:szCs w:val="18"/>
              </w:rPr>
              <w:t>type: Integer</w:t>
            </w:r>
          </w:p>
          <w:p w14:paraId="03EC3A98" w14:textId="77777777" w:rsidR="002D09C8" w:rsidRPr="00D833F4" w:rsidRDefault="002D09C8" w:rsidP="00A16726">
            <w:pPr>
              <w:spacing w:after="0"/>
              <w:rPr>
                <w:rFonts w:ascii="Arial" w:hAnsi="Arial" w:cs="Arial"/>
                <w:sz w:val="18"/>
                <w:szCs w:val="18"/>
              </w:rPr>
            </w:pPr>
            <w:r w:rsidRPr="00D833F4">
              <w:rPr>
                <w:rFonts w:ascii="Arial" w:hAnsi="Arial" w:cs="Arial"/>
                <w:sz w:val="18"/>
                <w:szCs w:val="18"/>
              </w:rPr>
              <w:t>multiplicity: 1</w:t>
            </w:r>
          </w:p>
          <w:p w14:paraId="189079D1" w14:textId="77777777" w:rsidR="002D09C8" w:rsidRPr="00D833F4" w:rsidRDefault="002D09C8" w:rsidP="00A16726">
            <w:pPr>
              <w:spacing w:after="0"/>
              <w:rPr>
                <w:rFonts w:ascii="Arial" w:hAnsi="Arial" w:cs="Arial"/>
                <w:sz w:val="18"/>
                <w:szCs w:val="18"/>
              </w:rPr>
            </w:pPr>
            <w:r w:rsidRPr="00D833F4">
              <w:rPr>
                <w:rFonts w:ascii="Arial" w:hAnsi="Arial" w:cs="Arial"/>
                <w:sz w:val="18"/>
                <w:szCs w:val="18"/>
              </w:rPr>
              <w:t>isOrdered: N/A</w:t>
            </w:r>
          </w:p>
          <w:p w14:paraId="799DFAEC" w14:textId="77777777" w:rsidR="002D09C8" w:rsidRPr="00601777" w:rsidRDefault="002D09C8" w:rsidP="00A16726">
            <w:pPr>
              <w:spacing w:after="0"/>
              <w:rPr>
                <w:rFonts w:ascii="Arial" w:hAnsi="Arial" w:cs="Arial"/>
                <w:sz w:val="18"/>
                <w:szCs w:val="18"/>
              </w:rPr>
            </w:pPr>
            <w:r w:rsidRPr="00601777">
              <w:rPr>
                <w:rFonts w:ascii="Arial" w:hAnsi="Arial" w:cs="Arial"/>
                <w:sz w:val="18"/>
                <w:szCs w:val="18"/>
              </w:rPr>
              <w:t>isUnique: N/A</w:t>
            </w:r>
          </w:p>
          <w:p w14:paraId="3CB0322F" w14:textId="77777777" w:rsidR="002D09C8" w:rsidRPr="00D87E34" w:rsidRDefault="002D09C8" w:rsidP="00A16726">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4E82180E" w14:textId="77777777" w:rsidR="002D09C8" w:rsidRPr="00B26339" w:rsidRDefault="002D09C8" w:rsidP="00A16726">
            <w:pPr>
              <w:spacing w:after="0"/>
              <w:rPr>
                <w:rFonts w:ascii="Arial" w:hAnsi="Arial" w:cs="Arial"/>
                <w:sz w:val="18"/>
                <w:szCs w:val="18"/>
              </w:rPr>
            </w:pPr>
            <w:r w:rsidRPr="00D87E34">
              <w:rPr>
                <w:rFonts w:ascii="Arial" w:hAnsi="Arial" w:cs="Arial"/>
                <w:sz w:val="18"/>
                <w:szCs w:val="18"/>
              </w:rPr>
              <w:t>isNullable: False</w:t>
            </w:r>
          </w:p>
        </w:tc>
      </w:tr>
      <w:tr w:rsidR="002D09C8" w:rsidRPr="00B26339" w14:paraId="426CBF08" w14:textId="77777777" w:rsidTr="00A16726">
        <w:trPr>
          <w:cantSplit/>
          <w:jc w:val="center"/>
        </w:trPr>
        <w:tc>
          <w:tcPr>
            <w:tcW w:w="2547" w:type="dxa"/>
          </w:tcPr>
          <w:p w14:paraId="3F197B43" w14:textId="77777777" w:rsidR="002D09C8" w:rsidRPr="00B26339" w:rsidRDefault="002D09C8" w:rsidP="00A16726">
            <w:pPr>
              <w:pStyle w:val="TAL"/>
              <w:rPr>
                <w:rFonts w:cs="Arial"/>
                <w:szCs w:val="18"/>
                <w:lang w:eastAsia="zh-CN"/>
              </w:rPr>
            </w:pPr>
            <w:r w:rsidRPr="00B26339">
              <w:rPr>
                <w:rFonts w:cs="Arial"/>
                <w:szCs w:val="18"/>
              </w:rPr>
              <w:t>triggerHeartbeatNtf</w:t>
            </w:r>
          </w:p>
        </w:tc>
        <w:tc>
          <w:tcPr>
            <w:tcW w:w="5245" w:type="dxa"/>
          </w:tcPr>
          <w:p w14:paraId="4F9A8EFB" w14:textId="77777777" w:rsidR="002D09C8" w:rsidRPr="00601777" w:rsidRDefault="002D09C8" w:rsidP="00A16726">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776C249F" w14:textId="77777777" w:rsidR="002D09C8" w:rsidRPr="00EF3C14" w:rsidRDefault="002D09C8" w:rsidP="00A16726">
            <w:pPr>
              <w:pStyle w:val="TAL"/>
              <w:rPr>
                <w:rFonts w:cs="Arial"/>
                <w:szCs w:val="18"/>
              </w:rPr>
            </w:pPr>
          </w:p>
          <w:p w14:paraId="0AC5E81E" w14:textId="77777777" w:rsidR="002D09C8" w:rsidRPr="00D833F4" w:rsidRDefault="002D09C8" w:rsidP="00A16726">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65668037" w14:textId="77777777" w:rsidR="002D09C8" w:rsidRPr="00D833F4" w:rsidRDefault="002D09C8" w:rsidP="00A16726">
            <w:pPr>
              <w:pStyle w:val="TAL"/>
              <w:rPr>
                <w:rFonts w:cs="Arial"/>
                <w:szCs w:val="18"/>
              </w:rPr>
            </w:pPr>
          </w:p>
          <w:p w14:paraId="2851BC76" w14:textId="77777777" w:rsidR="002D09C8" w:rsidRPr="00B26339" w:rsidRDefault="002D09C8" w:rsidP="00A16726">
            <w:pPr>
              <w:pStyle w:val="TAL"/>
              <w:rPr>
                <w:szCs w:val="18"/>
              </w:rPr>
            </w:pPr>
            <w:r w:rsidRPr="00D833F4">
              <w:rPr>
                <w:rFonts w:cs="Arial"/>
                <w:szCs w:val="18"/>
              </w:rPr>
              <w:t>AllowedValues: TRUE, FALSE</w:t>
            </w:r>
          </w:p>
        </w:tc>
        <w:tc>
          <w:tcPr>
            <w:tcW w:w="1984" w:type="dxa"/>
          </w:tcPr>
          <w:p w14:paraId="62B7C5B8" w14:textId="77777777" w:rsidR="002D09C8" w:rsidRPr="00E840EA" w:rsidRDefault="002D09C8" w:rsidP="00A16726">
            <w:pPr>
              <w:spacing w:after="0"/>
              <w:rPr>
                <w:rFonts w:ascii="Arial" w:hAnsi="Arial" w:cs="Arial"/>
                <w:sz w:val="18"/>
                <w:szCs w:val="18"/>
              </w:rPr>
            </w:pPr>
            <w:r w:rsidRPr="00E840EA">
              <w:rPr>
                <w:rFonts w:ascii="Arial" w:hAnsi="Arial" w:cs="Arial"/>
                <w:sz w:val="18"/>
                <w:szCs w:val="18"/>
              </w:rPr>
              <w:t>type: ENUM</w:t>
            </w:r>
          </w:p>
          <w:p w14:paraId="3F290F4B" w14:textId="77777777" w:rsidR="002D09C8" w:rsidRPr="00D833F4" w:rsidRDefault="002D09C8" w:rsidP="00A16726">
            <w:pPr>
              <w:spacing w:after="0"/>
              <w:rPr>
                <w:rFonts w:ascii="Arial" w:hAnsi="Arial" w:cs="Arial"/>
                <w:sz w:val="18"/>
                <w:szCs w:val="18"/>
              </w:rPr>
            </w:pPr>
            <w:r w:rsidRPr="00D833F4">
              <w:rPr>
                <w:rFonts w:ascii="Arial" w:hAnsi="Arial" w:cs="Arial"/>
                <w:sz w:val="18"/>
                <w:szCs w:val="18"/>
              </w:rPr>
              <w:t>multiplicity: 1</w:t>
            </w:r>
          </w:p>
          <w:p w14:paraId="253C75DB" w14:textId="77777777" w:rsidR="002D09C8" w:rsidRPr="00D833F4" w:rsidRDefault="002D09C8" w:rsidP="00A16726">
            <w:pPr>
              <w:spacing w:after="0"/>
              <w:rPr>
                <w:rFonts w:ascii="Arial" w:hAnsi="Arial" w:cs="Arial"/>
                <w:sz w:val="18"/>
                <w:szCs w:val="18"/>
              </w:rPr>
            </w:pPr>
            <w:r w:rsidRPr="00D833F4">
              <w:rPr>
                <w:rFonts w:ascii="Arial" w:hAnsi="Arial" w:cs="Arial"/>
                <w:sz w:val="18"/>
                <w:szCs w:val="18"/>
              </w:rPr>
              <w:t>isOrdered: N/A</w:t>
            </w:r>
          </w:p>
          <w:p w14:paraId="1B822296" w14:textId="77777777" w:rsidR="002D09C8" w:rsidRPr="00601777" w:rsidRDefault="002D09C8" w:rsidP="00A16726">
            <w:pPr>
              <w:spacing w:after="0"/>
              <w:rPr>
                <w:rFonts w:ascii="Arial" w:hAnsi="Arial" w:cs="Arial"/>
                <w:sz w:val="18"/>
                <w:szCs w:val="18"/>
              </w:rPr>
            </w:pPr>
            <w:r w:rsidRPr="00601777">
              <w:rPr>
                <w:rFonts w:ascii="Arial" w:hAnsi="Arial" w:cs="Arial"/>
                <w:sz w:val="18"/>
                <w:szCs w:val="18"/>
              </w:rPr>
              <w:t>isUnique: N/A</w:t>
            </w:r>
          </w:p>
          <w:p w14:paraId="6A7587AA" w14:textId="77777777" w:rsidR="002D09C8" w:rsidRPr="00D87E34" w:rsidRDefault="002D09C8" w:rsidP="00A16726">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9E28749" w14:textId="77777777" w:rsidR="002D09C8" w:rsidRPr="00B26339" w:rsidRDefault="002D09C8" w:rsidP="00A16726">
            <w:pPr>
              <w:spacing w:after="0"/>
              <w:rPr>
                <w:rFonts w:ascii="Arial" w:hAnsi="Arial" w:cs="Arial"/>
                <w:sz w:val="18"/>
                <w:szCs w:val="18"/>
              </w:rPr>
            </w:pPr>
            <w:r w:rsidRPr="00D87E34">
              <w:rPr>
                <w:rFonts w:ascii="Arial" w:hAnsi="Arial" w:cs="Arial"/>
                <w:sz w:val="18"/>
                <w:szCs w:val="18"/>
              </w:rPr>
              <w:t>isNullable: False</w:t>
            </w:r>
          </w:p>
        </w:tc>
      </w:tr>
      <w:tr w:rsidR="002D09C8" w:rsidRPr="00B26339" w14:paraId="58F6AF1A" w14:textId="77777777" w:rsidTr="00A16726">
        <w:trPr>
          <w:cantSplit/>
          <w:jc w:val="center"/>
        </w:trPr>
        <w:tc>
          <w:tcPr>
            <w:tcW w:w="2547" w:type="dxa"/>
          </w:tcPr>
          <w:p w14:paraId="60E962A2" w14:textId="77777777" w:rsidR="002D09C8" w:rsidRPr="00B26339" w:rsidRDefault="002D09C8" w:rsidP="00A16726">
            <w:pPr>
              <w:pStyle w:val="TAL"/>
              <w:rPr>
                <w:rFonts w:cs="Arial"/>
                <w:szCs w:val="18"/>
                <w:lang w:eastAsia="zh-CN"/>
              </w:rPr>
            </w:pPr>
            <w:r w:rsidRPr="00B26339">
              <w:rPr>
                <w:rFonts w:cs="Arial"/>
                <w:szCs w:val="18"/>
              </w:rPr>
              <w:t>notificationRecipientAddress</w:t>
            </w:r>
          </w:p>
        </w:tc>
        <w:tc>
          <w:tcPr>
            <w:tcW w:w="5245" w:type="dxa"/>
          </w:tcPr>
          <w:p w14:paraId="7479BAB0" w14:textId="77777777" w:rsidR="002D09C8" w:rsidRPr="00D833F4" w:rsidRDefault="002D09C8" w:rsidP="00A16726">
            <w:pPr>
              <w:pStyle w:val="TAL"/>
              <w:rPr>
                <w:rFonts w:cs="Arial"/>
                <w:szCs w:val="18"/>
              </w:rPr>
            </w:pPr>
            <w:r w:rsidRPr="00E840EA">
              <w:rPr>
                <w:rFonts w:cs="Arial"/>
                <w:szCs w:val="18"/>
              </w:rPr>
              <w:t>Address of the notification recipient</w:t>
            </w:r>
            <w:r w:rsidRPr="00D833F4">
              <w:rPr>
                <w:rFonts w:cs="Arial"/>
                <w:szCs w:val="18"/>
              </w:rPr>
              <w:t>.</w:t>
            </w:r>
          </w:p>
          <w:p w14:paraId="7CFBE9F8" w14:textId="77777777" w:rsidR="002D09C8" w:rsidRPr="00D833F4" w:rsidRDefault="002D09C8" w:rsidP="00A16726">
            <w:pPr>
              <w:pStyle w:val="TAL"/>
              <w:rPr>
                <w:rFonts w:cs="Arial"/>
                <w:szCs w:val="18"/>
              </w:rPr>
            </w:pPr>
          </w:p>
          <w:p w14:paraId="674BCEFF" w14:textId="77777777" w:rsidR="002D09C8" w:rsidRPr="00B26339" w:rsidRDefault="002D09C8" w:rsidP="00A16726">
            <w:pPr>
              <w:pStyle w:val="TAL"/>
              <w:rPr>
                <w:szCs w:val="18"/>
              </w:rPr>
            </w:pPr>
            <w:r w:rsidRPr="00D833F4">
              <w:rPr>
                <w:rFonts w:cs="Arial"/>
                <w:szCs w:val="18"/>
              </w:rPr>
              <w:t>allowedValues: N/A</w:t>
            </w:r>
          </w:p>
        </w:tc>
        <w:tc>
          <w:tcPr>
            <w:tcW w:w="1984" w:type="dxa"/>
          </w:tcPr>
          <w:p w14:paraId="6250E8DF" w14:textId="77777777" w:rsidR="002D09C8" w:rsidRPr="00E840EA" w:rsidRDefault="002D09C8" w:rsidP="00A16726">
            <w:pPr>
              <w:spacing w:after="0"/>
              <w:rPr>
                <w:rFonts w:ascii="Arial" w:hAnsi="Arial" w:cs="Arial"/>
                <w:sz w:val="18"/>
                <w:szCs w:val="18"/>
              </w:rPr>
            </w:pPr>
            <w:r w:rsidRPr="00E840EA">
              <w:rPr>
                <w:rFonts w:ascii="Arial" w:hAnsi="Arial" w:cs="Arial"/>
                <w:sz w:val="18"/>
                <w:szCs w:val="18"/>
              </w:rPr>
              <w:t xml:space="preserve">type: String </w:t>
            </w:r>
          </w:p>
          <w:p w14:paraId="5502A3DA" w14:textId="77777777" w:rsidR="002D09C8" w:rsidRPr="00D833F4" w:rsidRDefault="002D09C8" w:rsidP="00A16726">
            <w:pPr>
              <w:spacing w:after="0"/>
              <w:rPr>
                <w:rFonts w:ascii="Arial" w:hAnsi="Arial" w:cs="Arial"/>
                <w:sz w:val="18"/>
                <w:szCs w:val="18"/>
              </w:rPr>
            </w:pPr>
            <w:r w:rsidRPr="00D833F4">
              <w:rPr>
                <w:rFonts w:ascii="Arial" w:hAnsi="Arial" w:cs="Arial"/>
                <w:sz w:val="18"/>
                <w:szCs w:val="18"/>
              </w:rPr>
              <w:t>multiplicity: 1</w:t>
            </w:r>
          </w:p>
          <w:p w14:paraId="6154D12A" w14:textId="77777777" w:rsidR="002D09C8" w:rsidRPr="00D833F4" w:rsidRDefault="002D09C8" w:rsidP="00A16726">
            <w:pPr>
              <w:spacing w:after="0"/>
              <w:rPr>
                <w:rFonts w:ascii="Arial" w:hAnsi="Arial" w:cs="Arial"/>
                <w:sz w:val="18"/>
                <w:szCs w:val="18"/>
              </w:rPr>
            </w:pPr>
            <w:r w:rsidRPr="00D833F4">
              <w:rPr>
                <w:rFonts w:ascii="Arial" w:hAnsi="Arial" w:cs="Arial"/>
                <w:sz w:val="18"/>
                <w:szCs w:val="18"/>
              </w:rPr>
              <w:t>isOrdered: N/A</w:t>
            </w:r>
          </w:p>
          <w:p w14:paraId="0DE9127A" w14:textId="77777777" w:rsidR="002D09C8" w:rsidRPr="00601777" w:rsidRDefault="002D09C8" w:rsidP="00A16726">
            <w:pPr>
              <w:spacing w:after="0"/>
              <w:rPr>
                <w:rFonts w:ascii="Arial" w:hAnsi="Arial" w:cs="Arial"/>
                <w:sz w:val="18"/>
                <w:szCs w:val="18"/>
              </w:rPr>
            </w:pPr>
            <w:r w:rsidRPr="00601777">
              <w:rPr>
                <w:rFonts w:ascii="Arial" w:hAnsi="Arial" w:cs="Arial"/>
                <w:sz w:val="18"/>
                <w:szCs w:val="18"/>
              </w:rPr>
              <w:t>isUnique: N/A</w:t>
            </w:r>
          </w:p>
          <w:p w14:paraId="41767A1C" w14:textId="77777777" w:rsidR="002D09C8" w:rsidRPr="00D87E34" w:rsidRDefault="002D09C8" w:rsidP="00A16726">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793748F4" w14:textId="77777777" w:rsidR="002D09C8" w:rsidRPr="00B26339" w:rsidRDefault="002D09C8" w:rsidP="00A16726">
            <w:pPr>
              <w:spacing w:after="0"/>
              <w:rPr>
                <w:rFonts w:ascii="Arial" w:hAnsi="Arial" w:cs="Arial"/>
                <w:sz w:val="18"/>
                <w:szCs w:val="18"/>
              </w:rPr>
            </w:pPr>
            <w:r w:rsidRPr="00D87E34">
              <w:rPr>
                <w:rFonts w:ascii="Arial" w:hAnsi="Arial" w:cs="Arial"/>
                <w:sz w:val="18"/>
                <w:szCs w:val="18"/>
              </w:rPr>
              <w:t>isNullable: False</w:t>
            </w:r>
          </w:p>
        </w:tc>
      </w:tr>
      <w:tr w:rsidR="002D09C8" w:rsidRPr="00B26339" w14:paraId="0FDAE4DF" w14:textId="77777777" w:rsidTr="00A16726">
        <w:trPr>
          <w:cantSplit/>
          <w:jc w:val="center"/>
        </w:trPr>
        <w:tc>
          <w:tcPr>
            <w:tcW w:w="2547" w:type="dxa"/>
          </w:tcPr>
          <w:p w14:paraId="0AA85908" w14:textId="77777777" w:rsidR="002D09C8" w:rsidRPr="00B26339" w:rsidRDefault="002D09C8" w:rsidP="00A16726">
            <w:pPr>
              <w:pStyle w:val="TAL"/>
              <w:rPr>
                <w:rFonts w:cs="Arial"/>
                <w:szCs w:val="18"/>
                <w:lang w:eastAsia="zh-CN"/>
              </w:rPr>
            </w:pPr>
            <w:r w:rsidRPr="00B26339">
              <w:rPr>
                <w:rFonts w:cs="Arial"/>
                <w:szCs w:val="18"/>
              </w:rPr>
              <w:t>notificationTypes</w:t>
            </w:r>
          </w:p>
        </w:tc>
        <w:tc>
          <w:tcPr>
            <w:tcW w:w="5245" w:type="dxa"/>
          </w:tcPr>
          <w:p w14:paraId="776C408D" w14:textId="77777777" w:rsidR="002D09C8" w:rsidRPr="00D87E34" w:rsidRDefault="002D09C8" w:rsidP="00A16726">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0EF5475A" w14:textId="77777777" w:rsidR="002D09C8" w:rsidRPr="000E5FC4" w:rsidRDefault="002D09C8" w:rsidP="00A16726">
            <w:pPr>
              <w:pStyle w:val="TAL"/>
              <w:rPr>
                <w:rFonts w:cs="Arial"/>
                <w:szCs w:val="18"/>
              </w:rPr>
            </w:pPr>
          </w:p>
          <w:p w14:paraId="72BF1159" w14:textId="77777777" w:rsidR="002D09C8" w:rsidRDefault="002D09C8" w:rsidP="00A16726">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7097261" w14:textId="77777777" w:rsidR="002D09C8" w:rsidRDefault="002D09C8" w:rsidP="00A16726">
            <w:pPr>
              <w:pStyle w:val="TAL"/>
              <w:rPr>
                <w:rFonts w:cs="Arial"/>
                <w:szCs w:val="18"/>
              </w:rPr>
            </w:pPr>
          </w:p>
          <w:p w14:paraId="3075AE35" w14:textId="77777777" w:rsidR="002D09C8" w:rsidRPr="00E840EA" w:rsidRDefault="002D09C8" w:rsidP="00A16726">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DA8FF39" w14:textId="77777777" w:rsidR="002D09C8" w:rsidRPr="00D833F4" w:rsidRDefault="002D09C8" w:rsidP="00A16726">
            <w:pPr>
              <w:pStyle w:val="TAL"/>
              <w:rPr>
                <w:rFonts w:cs="Arial"/>
                <w:szCs w:val="18"/>
              </w:rPr>
            </w:pPr>
          </w:p>
          <w:p w14:paraId="4753EAA0" w14:textId="77777777" w:rsidR="002D09C8" w:rsidRPr="00D833F4" w:rsidRDefault="002D09C8" w:rsidP="00A16726">
            <w:pPr>
              <w:pStyle w:val="TAL"/>
              <w:rPr>
                <w:szCs w:val="18"/>
              </w:rPr>
            </w:pPr>
            <w:r w:rsidRPr="00D833F4">
              <w:rPr>
                <w:szCs w:val="18"/>
              </w:rPr>
              <w:t xml:space="preserve">AllowedValues: </w:t>
            </w:r>
          </w:p>
          <w:p w14:paraId="795CC973" w14:textId="77777777" w:rsidR="002D09C8" w:rsidRPr="00D833F4" w:rsidRDefault="002D09C8" w:rsidP="00A16726">
            <w:pPr>
              <w:pStyle w:val="TAL"/>
              <w:rPr>
                <w:szCs w:val="18"/>
              </w:rPr>
            </w:pPr>
            <w:r w:rsidRPr="00D833F4">
              <w:rPr>
                <w:szCs w:val="18"/>
              </w:rPr>
              <w:t>- notifyMOICreation</w:t>
            </w:r>
          </w:p>
          <w:p w14:paraId="77A92BFF" w14:textId="77777777" w:rsidR="002D09C8" w:rsidRPr="00601777" w:rsidRDefault="002D09C8" w:rsidP="00A16726">
            <w:pPr>
              <w:pStyle w:val="TAL"/>
              <w:rPr>
                <w:szCs w:val="18"/>
              </w:rPr>
            </w:pPr>
            <w:r w:rsidRPr="00601777">
              <w:rPr>
                <w:szCs w:val="18"/>
              </w:rPr>
              <w:t>- notifyMOIDeletion</w:t>
            </w:r>
          </w:p>
          <w:p w14:paraId="3009D325" w14:textId="77777777" w:rsidR="002D09C8" w:rsidRPr="00D87E34" w:rsidRDefault="002D09C8" w:rsidP="00A16726">
            <w:pPr>
              <w:pStyle w:val="TAL"/>
              <w:rPr>
                <w:szCs w:val="18"/>
              </w:rPr>
            </w:pPr>
            <w:r w:rsidRPr="00EF3C14">
              <w:rPr>
                <w:szCs w:val="18"/>
              </w:rPr>
              <w:t xml:space="preserve">- </w:t>
            </w:r>
            <w:r w:rsidRPr="00135400">
              <w:rPr>
                <w:szCs w:val="18"/>
              </w:rPr>
              <w:t>notif</w:t>
            </w:r>
            <w:r w:rsidRPr="00D87E34">
              <w:rPr>
                <w:szCs w:val="18"/>
              </w:rPr>
              <w:t>yMOIAttributeValueChanges</w:t>
            </w:r>
          </w:p>
          <w:p w14:paraId="03F5EF83" w14:textId="77777777" w:rsidR="002D09C8" w:rsidRPr="00D87E34" w:rsidRDefault="002D09C8" w:rsidP="00A16726">
            <w:pPr>
              <w:pStyle w:val="TAL"/>
              <w:rPr>
                <w:szCs w:val="18"/>
              </w:rPr>
            </w:pPr>
            <w:r w:rsidRPr="00D87E34">
              <w:rPr>
                <w:szCs w:val="18"/>
              </w:rPr>
              <w:t>- notifyMOIChanges</w:t>
            </w:r>
          </w:p>
          <w:p w14:paraId="0CF2297E" w14:textId="77777777" w:rsidR="002D09C8" w:rsidRPr="00D87E34" w:rsidRDefault="002D09C8" w:rsidP="00A16726">
            <w:pPr>
              <w:pStyle w:val="TAL"/>
              <w:rPr>
                <w:szCs w:val="18"/>
              </w:rPr>
            </w:pPr>
            <w:r w:rsidRPr="00D87E34">
              <w:rPr>
                <w:szCs w:val="18"/>
              </w:rPr>
              <w:t>- notifyEvent</w:t>
            </w:r>
          </w:p>
          <w:p w14:paraId="412E8364" w14:textId="77777777" w:rsidR="002D09C8" w:rsidRPr="000E5FC4" w:rsidRDefault="002D09C8" w:rsidP="00A16726">
            <w:pPr>
              <w:pStyle w:val="TAL"/>
              <w:rPr>
                <w:szCs w:val="18"/>
              </w:rPr>
            </w:pPr>
            <w:r w:rsidRPr="000E5FC4">
              <w:rPr>
                <w:szCs w:val="18"/>
              </w:rPr>
              <w:t>- notifyNewAlarm</w:t>
            </w:r>
          </w:p>
          <w:p w14:paraId="30736B25" w14:textId="77777777" w:rsidR="002D09C8" w:rsidRPr="0016416B" w:rsidRDefault="002D09C8" w:rsidP="00A16726">
            <w:pPr>
              <w:pStyle w:val="TAL"/>
              <w:rPr>
                <w:szCs w:val="18"/>
              </w:rPr>
            </w:pPr>
            <w:r w:rsidRPr="007B01E5">
              <w:rPr>
                <w:szCs w:val="18"/>
              </w:rPr>
              <w:t xml:space="preserve">- </w:t>
            </w:r>
            <w:r w:rsidRPr="00347B06">
              <w:rPr>
                <w:szCs w:val="18"/>
              </w:rPr>
              <w:t>not</w:t>
            </w:r>
            <w:r w:rsidRPr="009D26E5">
              <w:rPr>
                <w:szCs w:val="18"/>
              </w:rPr>
              <w:t>ifyChangedAlarm</w:t>
            </w:r>
          </w:p>
          <w:p w14:paraId="56E23FC9" w14:textId="77777777" w:rsidR="002D09C8" w:rsidRPr="00B26339" w:rsidRDefault="002D09C8" w:rsidP="00A16726">
            <w:pPr>
              <w:pStyle w:val="TAL"/>
              <w:rPr>
                <w:szCs w:val="18"/>
              </w:rPr>
            </w:pPr>
            <w:r w:rsidRPr="00B22DFC">
              <w:rPr>
                <w:szCs w:val="18"/>
              </w:rPr>
              <w:t xml:space="preserve">- </w:t>
            </w:r>
            <w:r w:rsidRPr="00736275">
              <w:rPr>
                <w:szCs w:val="18"/>
              </w:rPr>
              <w:t>notifyAckStateChan</w:t>
            </w:r>
            <w:r w:rsidRPr="00B26339">
              <w:rPr>
                <w:szCs w:val="18"/>
              </w:rPr>
              <w:t>ged</w:t>
            </w:r>
          </w:p>
          <w:p w14:paraId="40B5D797" w14:textId="77777777" w:rsidR="002D09C8" w:rsidRPr="00B26339" w:rsidRDefault="002D09C8" w:rsidP="00A16726">
            <w:pPr>
              <w:pStyle w:val="TAL"/>
              <w:rPr>
                <w:szCs w:val="18"/>
              </w:rPr>
            </w:pPr>
            <w:r w:rsidRPr="00B26339">
              <w:rPr>
                <w:szCs w:val="18"/>
              </w:rPr>
              <w:t>- notifyComments</w:t>
            </w:r>
          </w:p>
          <w:p w14:paraId="1B1C7FF8" w14:textId="77777777" w:rsidR="002D09C8" w:rsidRPr="00B26339" w:rsidRDefault="002D09C8" w:rsidP="00A16726">
            <w:pPr>
              <w:pStyle w:val="TAL"/>
              <w:rPr>
                <w:szCs w:val="18"/>
              </w:rPr>
            </w:pPr>
            <w:r w:rsidRPr="00B26339">
              <w:rPr>
                <w:szCs w:val="18"/>
              </w:rPr>
              <w:t>- notifyCorrelatedNotificationChanged</w:t>
            </w:r>
          </w:p>
          <w:p w14:paraId="2F6604D7" w14:textId="77777777" w:rsidR="002D09C8" w:rsidRDefault="002D09C8" w:rsidP="00A16726">
            <w:pPr>
              <w:pStyle w:val="TAL"/>
              <w:rPr>
                <w:szCs w:val="18"/>
              </w:rPr>
            </w:pPr>
            <w:r w:rsidRPr="00B26339">
              <w:rPr>
                <w:szCs w:val="18"/>
              </w:rPr>
              <w:t>- notifyChangedAlarmGeneral</w:t>
            </w:r>
          </w:p>
          <w:p w14:paraId="77D48B56" w14:textId="77777777" w:rsidR="002D09C8" w:rsidRPr="00B26339" w:rsidRDefault="002D09C8" w:rsidP="00A16726">
            <w:pPr>
              <w:pStyle w:val="TAL"/>
              <w:rPr>
                <w:szCs w:val="18"/>
              </w:rPr>
            </w:pPr>
            <w:r>
              <w:rPr>
                <w:szCs w:val="18"/>
              </w:rPr>
              <w:t>- notifyClearedAlarm</w:t>
            </w:r>
          </w:p>
          <w:p w14:paraId="2FF25D47" w14:textId="77777777" w:rsidR="002D09C8" w:rsidRPr="00B26339" w:rsidRDefault="002D09C8" w:rsidP="00A16726">
            <w:pPr>
              <w:pStyle w:val="TAL"/>
              <w:rPr>
                <w:szCs w:val="18"/>
              </w:rPr>
            </w:pPr>
            <w:r w:rsidRPr="00B26339">
              <w:rPr>
                <w:szCs w:val="18"/>
              </w:rPr>
              <w:t>- notifyAlarmListRebuilt</w:t>
            </w:r>
          </w:p>
          <w:p w14:paraId="7FF12A28" w14:textId="77777777" w:rsidR="002D09C8" w:rsidRPr="00B26339" w:rsidRDefault="002D09C8" w:rsidP="00A16726">
            <w:pPr>
              <w:pStyle w:val="TAL"/>
              <w:rPr>
                <w:szCs w:val="18"/>
              </w:rPr>
            </w:pPr>
            <w:r w:rsidRPr="00B26339">
              <w:rPr>
                <w:szCs w:val="18"/>
              </w:rPr>
              <w:t>- notifyPotentialFaultyAlarmList</w:t>
            </w:r>
          </w:p>
          <w:p w14:paraId="61EB37AA" w14:textId="77777777" w:rsidR="002D09C8" w:rsidRPr="00B26339" w:rsidRDefault="002D09C8" w:rsidP="00A16726">
            <w:pPr>
              <w:pStyle w:val="TAL"/>
              <w:rPr>
                <w:szCs w:val="18"/>
              </w:rPr>
            </w:pPr>
            <w:r w:rsidRPr="00B26339">
              <w:rPr>
                <w:szCs w:val="18"/>
              </w:rPr>
              <w:t>- notifyFileReady</w:t>
            </w:r>
          </w:p>
          <w:p w14:paraId="17C36DC5" w14:textId="77777777" w:rsidR="002D09C8" w:rsidRPr="00B26339" w:rsidRDefault="002D09C8" w:rsidP="00A16726">
            <w:pPr>
              <w:pStyle w:val="TAL"/>
              <w:rPr>
                <w:szCs w:val="18"/>
              </w:rPr>
            </w:pPr>
            <w:r w:rsidRPr="00B26339">
              <w:rPr>
                <w:szCs w:val="18"/>
              </w:rPr>
              <w:t>- notifyFilePreparationError</w:t>
            </w:r>
          </w:p>
          <w:p w14:paraId="3F56DF74" w14:textId="77777777" w:rsidR="002D09C8" w:rsidRPr="00B26339" w:rsidRDefault="002D09C8" w:rsidP="00A16726">
            <w:pPr>
              <w:pStyle w:val="TAL"/>
              <w:rPr>
                <w:szCs w:val="18"/>
              </w:rPr>
            </w:pPr>
            <w:r w:rsidRPr="00B26339">
              <w:rPr>
                <w:szCs w:val="18"/>
              </w:rPr>
              <w:t>- notifyThresholdCrossing</w:t>
            </w:r>
          </w:p>
        </w:tc>
        <w:tc>
          <w:tcPr>
            <w:tcW w:w="1984" w:type="dxa"/>
          </w:tcPr>
          <w:p w14:paraId="02C74A86" w14:textId="77777777" w:rsidR="002D09C8" w:rsidRPr="00D833F4" w:rsidRDefault="002D09C8" w:rsidP="00A16726">
            <w:pPr>
              <w:spacing w:after="0"/>
              <w:rPr>
                <w:rFonts w:ascii="Arial" w:hAnsi="Arial" w:cs="Arial"/>
                <w:sz w:val="18"/>
                <w:szCs w:val="18"/>
              </w:rPr>
            </w:pPr>
            <w:r w:rsidRPr="00E840EA">
              <w:rPr>
                <w:rFonts w:ascii="Arial" w:hAnsi="Arial" w:cs="Arial"/>
                <w:sz w:val="18"/>
                <w:szCs w:val="18"/>
              </w:rPr>
              <w:t>type: ENUM</w:t>
            </w:r>
          </w:p>
          <w:p w14:paraId="3282A0F1" w14:textId="77777777" w:rsidR="002D09C8" w:rsidRPr="00D833F4" w:rsidRDefault="002D09C8" w:rsidP="00A16726">
            <w:pPr>
              <w:spacing w:after="0"/>
              <w:rPr>
                <w:rFonts w:ascii="Arial" w:hAnsi="Arial" w:cs="Arial"/>
                <w:sz w:val="18"/>
                <w:szCs w:val="18"/>
              </w:rPr>
            </w:pPr>
            <w:r w:rsidRPr="00D833F4">
              <w:rPr>
                <w:rFonts w:ascii="Arial" w:hAnsi="Arial" w:cs="Arial"/>
                <w:sz w:val="18"/>
                <w:szCs w:val="18"/>
              </w:rPr>
              <w:t>multiplicity: *</w:t>
            </w:r>
          </w:p>
          <w:p w14:paraId="5865021D" w14:textId="77777777" w:rsidR="002D09C8" w:rsidRPr="00D833F4" w:rsidRDefault="002D09C8" w:rsidP="00A16726">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360EE4BC" w14:textId="77777777" w:rsidR="002D09C8" w:rsidRPr="00601777" w:rsidRDefault="002D09C8" w:rsidP="00A16726">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7469BDBC" w14:textId="77777777" w:rsidR="002D09C8" w:rsidRPr="00D87E34" w:rsidRDefault="002D09C8" w:rsidP="00A16726">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17A0D367" w14:textId="77777777" w:rsidR="002D09C8" w:rsidRPr="00B26339" w:rsidRDefault="002D09C8" w:rsidP="00A16726">
            <w:pPr>
              <w:spacing w:after="0"/>
              <w:rPr>
                <w:rFonts w:ascii="Arial" w:hAnsi="Arial" w:cs="Arial"/>
                <w:sz w:val="18"/>
                <w:szCs w:val="18"/>
              </w:rPr>
            </w:pPr>
            <w:r w:rsidRPr="00D87E34">
              <w:rPr>
                <w:rFonts w:ascii="Arial" w:hAnsi="Arial" w:cs="Arial"/>
                <w:sz w:val="18"/>
                <w:szCs w:val="18"/>
              </w:rPr>
              <w:t>isNullable: False</w:t>
            </w:r>
          </w:p>
        </w:tc>
      </w:tr>
      <w:tr w:rsidR="002D09C8" w:rsidRPr="00B26339" w14:paraId="4713FE4A" w14:textId="77777777" w:rsidTr="00A16726">
        <w:trPr>
          <w:cantSplit/>
          <w:jc w:val="center"/>
        </w:trPr>
        <w:tc>
          <w:tcPr>
            <w:tcW w:w="2547" w:type="dxa"/>
          </w:tcPr>
          <w:p w14:paraId="5B8AF94E" w14:textId="77777777" w:rsidR="002D09C8" w:rsidRPr="00B26339" w:rsidRDefault="002D09C8" w:rsidP="00A16726">
            <w:pPr>
              <w:pStyle w:val="TAL"/>
              <w:rPr>
                <w:rFonts w:cs="Arial"/>
                <w:szCs w:val="18"/>
                <w:lang w:eastAsia="zh-CN"/>
              </w:rPr>
            </w:pPr>
            <w:r w:rsidRPr="00B26339">
              <w:rPr>
                <w:rFonts w:cs="Arial"/>
                <w:szCs w:val="18"/>
              </w:rPr>
              <w:t>notificationFilter</w:t>
            </w:r>
          </w:p>
        </w:tc>
        <w:tc>
          <w:tcPr>
            <w:tcW w:w="5245" w:type="dxa"/>
          </w:tcPr>
          <w:p w14:paraId="7D8B0B4F" w14:textId="77777777" w:rsidR="002D09C8" w:rsidRPr="00601777" w:rsidRDefault="002D09C8" w:rsidP="00A16726">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5A3DDE11" w14:textId="77777777" w:rsidR="002D09C8" w:rsidRPr="00D87E34" w:rsidRDefault="002D09C8" w:rsidP="00A16726">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127D227F" w14:textId="77777777" w:rsidR="002D09C8" w:rsidRPr="00D87E34" w:rsidRDefault="002D09C8" w:rsidP="00A16726">
            <w:pPr>
              <w:pStyle w:val="TAL"/>
              <w:rPr>
                <w:rFonts w:cs="Arial"/>
                <w:szCs w:val="18"/>
              </w:rPr>
            </w:pPr>
          </w:p>
          <w:p w14:paraId="65A12053" w14:textId="77777777" w:rsidR="002D09C8" w:rsidRPr="00D833F4" w:rsidRDefault="002D09C8" w:rsidP="00A16726">
            <w:pPr>
              <w:spacing w:after="0"/>
            </w:pPr>
            <w:r w:rsidRPr="00B26339">
              <w:rPr>
                <w:rFonts w:ascii="Arial" w:hAnsi="Arial" w:cs="Arial"/>
                <w:sz w:val="18"/>
                <w:szCs w:val="18"/>
              </w:rPr>
              <w:t>allowedValues: N/A</w:t>
            </w:r>
          </w:p>
        </w:tc>
        <w:tc>
          <w:tcPr>
            <w:tcW w:w="1984" w:type="dxa"/>
          </w:tcPr>
          <w:p w14:paraId="71620736" w14:textId="77777777" w:rsidR="002D09C8" w:rsidRPr="00E840EA" w:rsidRDefault="002D09C8" w:rsidP="00A16726">
            <w:pPr>
              <w:spacing w:after="0"/>
              <w:rPr>
                <w:rFonts w:ascii="Arial" w:hAnsi="Arial" w:cs="Arial"/>
                <w:sz w:val="18"/>
                <w:szCs w:val="18"/>
              </w:rPr>
            </w:pPr>
            <w:r w:rsidRPr="00E840EA">
              <w:rPr>
                <w:rFonts w:ascii="Arial" w:hAnsi="Arial" w:cs="Arial"/>
                <w:sz w:val="18"/>
                <w:szCs w:val="18"/>
              </w:rPr>
              <w:t xml:space="preserve">type: String </w:t>
            </w:r>
          </w:p>
          <w:p w14:paraId="58BB9482" w14:textId="77777777" w:rsidR="002D09C8" w:rsidRPr="00D833F4" w:rsidRDefault="002D09C8" w:rsidP="00A16726">
            <w:pPr>
              <w:spacing w:after="0"/>
              <w:rPr>
                <w:rFonts w:ascii="Arial" w:hAnsi="Arial" w:cs="Arial"/>
                <w:sz w:val="18"/>
                <w:szCs w:val="18"/>
              </w:rPr>
            </w:pPr>
            <w:r w:rsidRPr="00D833F4">
              <w:rPr>
                <w:rFonts w:ascii="Arial" w:hAnsi="Arial" w:cs="Arial"/>
                <w:sz w:val="18"/>
                <w:szCs w:val="18"/>
              </w:rPr>
              <w:t>multiplicity: 0..1</w:t>
            </w:r>
          </w:p>
          <w:p w14:paraId="2F3D1CAA" w14:textId="77777777" w:rsidR="002D09C8" w:rsidRPr="00EF3C14" w:rsidRDefault="002D09C8" w:rsidP="00A16726">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56816CA4" w14:textId="77777777" w:rsidR="002D09C8" w:rsidRPr="00D87E34" w:rsidRDefault="002D09C8" w:rsidP="00A16726">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3E31A2F9" w14:textId="77777777" w:rsidR="002D09C8" w:rsidRPr="000E5FC4" w:rsidRDefault="002D09C8" w:rsidP="00A16726">
            <w:pPr>
              <w:spacing w:after="0"/>
              <w:rPr>
                <w:rFonts w:ascii="Arial" w:hAnsi="Arial" w:cs="Arial"/>
                <w:sz w:val="18"/>
                <w:szCs w:val="18"/>
              </w:rPr>
            </w:pPr>
            <w:r w:rsidRPr="00D87E34">
              <w:rPr>
                <w:rFonts w:ascii="Arial" w:hAnsi="Arial" w:cs="Arial"/>
                <w:sz w:val="18"/>
                <w:szCs w:val="18"/>
              </w:rPr>
              <w:t xml:space="preserve">defaultValue: None </w:t>
            </w:r>
          </w:p>
          <w:p w14:paraId="11460AAB" w14:textId="77777777" w:rsidR="002D09C8" w:rsidRPr="00B26339" w:rsidRDefault="002D09C8" w:rsidP="00A16726">
            <w:pPr>
              <w:spacing w:after="0"/>
              <w:rPr>
                <w:rFonts w:ascii="Arial" w:hAnsi="Arial" w:cs="Arial"/>
                <w:sz w:val="18"/>
                <w:szCs w:val="18"/>
              </w:rPr>
            </w:pPr>
            <w:r w:rsidRPr="000E5FC4">
              <w:rPr>
                <w:rFonts w:ascii="Arial" w:hAnsi="Arial" w:cs="Arial"/>
                <w:sz w:val="18"/>
                <w:szCs w:val="18"/>
              </w:rPr>
              <w:t>isNullable: False</w:t>
            </w:r>
          </w:p>
        </w:tc>
      </w:tr>
      <w:tr w:rsidR="002D09C8" w:rsidRPr="00B26339" w14:paraId="500BB602" w14:textId="77777777" w:rsidTr="00A16726">
        <w:trPr>
          <w:cantSplit/>
          <w:jc w:val="center"/>
        </w:trPr>
        <w:tc>
          <w:tcPr>
            <w:tcW w:w="2547" w:type="dxa"/>
          </w:tcPr>
          <w:p w14:paraId="650F3140" w14:textId="77777777" w:rsidR="002D09C8" w:rsidRPr="00B26339" w:rsidRDefault="002D09C8" w:rsidP="00A16726">
            <w:pPr>
              <w:pStyle w:val="TAL"/>
              <w:rPr>
                <w:rFonts w:cs="Arial"/>
                <w:szCs w:val="18"/>
                <w:lang w:eastAsia="zh-CN"/>
              </w:rPr>
            </w:pPr>
            <w:r w:rsidRPr="00B26339">
              <w:rPr>
                <w:rFonts w:cs="Arial"/>
                <w:szCs w:val="18"/>
              </w:rPr>
              <w:lastRenderedPageBreak/>
              <w:t>scope</w:t>
            </w:r>
          </w:p>
        </w:tc>
        <w:tc>
          <w:tcPr>
            <w:tcW w:w="5245" w:type="dxa"/>
          </w:tcPr>
          <w:p w14:paraId="12E15253" w14:textId="77777777" w:rsidR="002D09C8" w:rsidRPr="00D87E34" w:rsidRDefault="002D09C8" w:rsidP="00A16726">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691FE71B" w14:textId="77777777" w:rsidR="002D09C8" w:rsidRPr="00D87E34" w:rsidRDefault="002D09C8" w:rsidP="00A16726">
            <w:pPr>
              <w:pStyle w:val="TAL"/>
              <w:rPr>
                <w:rFonts w:cs="Arial"/>
                <w:szCs w:val="18"/>
              </w:rPr>
            </w:pPr>
          </w:p>
          <w:p w14:paraId="07F1F66A" w14:textId="77777777" w:rsidR="002D09C8" w:rsidRPr="00D833F4" w:rsidRDefault="002D09C8" w:rsidP="00A16726">
            <w:pPr>
              <w:spacing w:after="0"/>
            </w:pPr>
            <w:r w:rsidRPr="00B26339">
              <w:rPr>
                <w:rFonts w:ascii="Arial" w:hAnsi="Arial" w:cs="Arial"/>
                <w:sz w:val="18"/>
                <w:szCs w:val="18"/>
              </w:rPr>
              <w:t>allowedValues: N/A</w:t>
            </w:r>
          </w:p>
        </w:tc>
        <w:tc>
          <w:tcPr>
            <w:tcW w:w="1984" w:type="dxa"/>
          </w:tcPr>
          <w:p w14:paraId="688700CB" w14:textId="77777777" w:rsidR="002D09C8" w:rsidRPr="00D833F4" w:rsidRDefault="002D09C8" w:rsidP="00A16726">
            <w:pPr>
              <w:spacing w:after="0"/>
              <w:rPr>
                <w:rFonts w:ascii="Arial" w:hAnsi="Arial" w:cs="Arial"/>
                <w:sz w:val="18"/>
                <w:szCs w:val="18"/>
              </w:rPr>
            </w:pPr>
            <w:r w:rsidRPr="00E840EA">
              <w:rPr>
                <w:rFonts w:ascii="Arial" w:hAnsi="Arial" w:cs="Arial"/>
                <w:sz w:val="18"/>
                <w:szCs w:val="18"/>
              </w:rPr>
              <w:t>type: Scope</w:t>
            </w:r>
          </w:p>
          <w:p w14:paraId="1E36661B" w14:textId="77777777" w:rsidR="002D09C8" w:rsidRPr="00D833F4" w:rsidRDefault="002D09C8" w:rsidP="00A16726">
            <w:pPr>
              <w:spacing w:after="0"/>
              <w:rPr>
                <w:rFonts w:ascii="Arial" w:hAnsi="Arial" w:cs="Arial"/>
                <w:sz w:val="18"/>
                <w:szCs w:val="18"/>
              </w:rPr>
            </w:pPr>
            <w:r w:rsidRPr="00D833F4">
              <w:rPr>
                <w:rFonts w:ascii="Arial" w:hAnsi="Arial" w:cs="Arial"/>
                <w:sz w:val="18"/>
                <w:szCs w:val="18"/>
              </w:rPr>
              <w:t>multiplicity: 0..1</w:t>
            </w:r>
          </w:p>
          <w:p w14:paraId="27F7E50A" w14:textId="77777777" w:rsidR="002D09C8" w:rsidRPr="00601777" w:rsidRDefault="002D09C8" w:rsidP="00A16726">
            <w:pPr>
              <w:spacing w:after="0"/>
              <w:rPr>
                <w:rFonts w:ascii="Arial" w:hAnsi="Arial" w:cs="Arial"/>
                <w:sz w:val="18"/>
                <w:szCs w:val="18"/>
              </w:rPr>
            </w:pPr>
            <w:r w:rsidRPr="00D833F4">
              <w:rPr>
                <w:rFonts w:ascii="Arial" w:hAnsi="Arial" w:cs="Arial"/>
                <w:sz w:val="18"/>
                <w:szCs w:val="18"/>
              </w:rPr>
              <w:t>isOrdered: N/A</w:t>
            </w:r>
          </w:p>
          <w:p w14:paraId="6C1A7231" w14:textId="77777777" w:rsidR="002D09C8" w:rsidRPr="00D87E34" w:rsidRDefault="002D09C8" w:rsidP="00A16726">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4D9BBF88" w14:textId="77777777" w:rsidR="002D09C8" w:rsidRPr="00D87E34" w:rsidRDefault="002D09C8" w:rsidP="00A16726">
            <w:pPr>
              <w:spacing w:after="0"/>
              <w:rPr>
                <w:rFonts w:ascii="Arial" w:hAnsi="Arial" w:cs="Arial"/>
                <w:sz w:val="18"/>
                <w:szCs w:val="18"/>
              </w:rPr>
            </w:pPr>
            <w:r w:rsidRPr="00D87E34">
              <w:rPr>
                <w:rFonts w:ascii="Arial" w:hAnsi="Arial" w:cs="Arial"/>
                <w:sz w:val="18"/>
                <w:szCs w:val="18"/>
              </w:rPr>
              <w:t xml:space="preserve">defaultValue: None </w:t>
            </w:r>
          </w:p>
          <w:p w14:paraId="6B0F9673" w14:textId="77777777" w:rsidR="002D09C8" w:rsidRPr="00B26339" w:rsidRDefault="002D09C8" w:rsidP="00A16726">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2D09C8" w:rsidRPr="00B26339" w14:paraId="259D00F7" w14:textId="77777777" w:rsidTr="00A16726">
        <w:trPr>
          <w:cantSplit/>
          <w:jc w:val="center"/>
        </w:trPr>
        <w:tc>
          <w:tcPr>
            <w:tcW w:w="2547" w:type="dxa"/>
          </w:tcPr>
          <w:p w14:paraId="6C524ADB" w14:textId="77777777" w:rsidR="002D09C8" w:rsidRPr="00B26339" w:rsidRDefault="002D09C8" w:rsidP="00A16726">
            <w:pPr>
              <w:pStyle w:val="TAL"/>
              <w:rPr>
                <w:rFonts w:cs="Arial"/>
                <w:szCs w:val="18"/>
                <w:lang w:eastAsia="zh-CN"/>
              </w:rPr>
            </w:pPr>
            <w:r w:rsidRPr="00B26339">
              <w:rPr>
                <w:rFonts w:cs="Arial"/>
                <w:szCs w:val="18"/>
                <w:lang w:eastAsia="zh-CN"/>
              </w:rPr>
              <w:t>scopeType</w:t>
            </w:r>
          </w:p>
        </w:tc>
        <w:tc>
          <w:tcPr>
            <w:tcW w:w="5245" w:type="dxa"/>
          </w:tcPr>
          <w:p w14:paraId="2C0EB57C" w14:textId="77777777" w:rsidR="002D09C8" w:rsidRPr="00D833F4" w:rsidRDefault="002D09C8" w:rsidP="00A16726">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4B552EB0" w14:textId="77777777" w:rsidR="002D09C8" w:rsidRPr="00D833F4" w:rsidRDefault="002D09C8" w:rsidP="00A16726">
            <w:pPr>
              <w:pStyle w:val="TAL"/>
              <w:rPr>
                <w:szCs w:val="18"/>
              </w:rPr>
            </w:pPr>
          </w:p>
          <w:p w14:paraId="1DECEB35" w14:textId="77777777" w:rsidR="002D09C8" w:rsidRPr="00D87E34" w:rsidRDefault="002D09C8" w:rsidP="00A16726">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25081EDB" w14:textId="77777777" w:rsidR="002D09C8" w:rsidRPr="00D87E34" w:rsidRDefault="002D09C8" w:rsidP="00A16726">
            <w:pPr>
              <w:pStyle w:val="TAL"/>
              <w:rPr>
                <w:szCs w:val="18"/>
              </w:rPr>
            </w:pPr>
          </w:p>
          <w:p w14:paraId="43947FCA" w14:textId="77777777" w:rsidR="002D09C8" w:rsidRPr="00B22DFC" w:rsidRDefault="002D09C8" w:rsidP="00A16726">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32F7461F" w14:textId="77777777" w:rsidR="002D09C8" w:rsidRPr="00B26339" w:rsidRDefault="002D09C8" w:rsidP="00A16726">
            <w:pPr>
              <w:pStyle w:val="TAL"/>
              <w:rPr>
                <w:szCs w:val="18"/>
              </w:rPr>
            </w:pPr>
          </w:p>
          <w:p w14:paraId="5349CFA7" w14:textId="77777777" w:rsidR="002D09C8" w:rsidRPr="00D833F4" w:rsidRDefault="002D09C8" w:rsidP="00A16726">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51B022F1" w14:textId="77777777" w:rsidR="002D09C8" w:rsidRPr="00D833F4" w:rsidRDefault="002D09C8" w:rsidP="00A16726">
            <w:pPr>
              <w:pStyle w:val="TAL"/>
              <w:rPr>
                <w:szCs w:val="18"/>
              </w:rPr>
            </w:pPr>
          </w:p>
          <w:p w14:paraId="6D395941" w14:textId="77777777" w:rsidR="002D09C8" w:rsidRPr="00E840EA" w:rsidRDefault="002D09C8" w:rsidP="00A16726">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4C220D6C" w14:textId="77777777" w:rsidR="002D09C8" w:rsidRPr="00D833F4" w:rsidRDefault="002D09C8" w:rsidP="00A16726">
            <w:pPr>
              <w:pStyle w:val="TAL"/>
              <w:rPr>
                <w:szCs w:val="18"/>
              </w:rPr>
            </w:pPr>
          </w:p>
          <w:p w14:paraId="5169B6FC" w14:textId="77777777" w:rsidR="002D09C8" w:rsidRPr="00E840EA" w:rsidRDefault="002D09C8" w:rsidP="00A16726">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5F9DB7B6" w14:textId="77777777" w:rsidR="002D09C8" w:rsidRPr="00D833F4" w:rsidRDefault="002D09C8" w:rsidP="00A16726">
            <w:pPr>
              <w:pStyle w:val="TAL"/>
              <w:rPr>
                <w:rFonts w:cs="Arial"/>
                <w:szCs w:val="18"/>
              </w:rPr>
            </w:pPr>
          </w:p>
          <w:p w14:paraId="409DBCF9" w14:textId="77777777" w:rsidR="002D09C8" w:rsidRPr="00D833F4" w:rsidRDefault="002D09C8" w:rsidP="00A16726">
            <w:pPr>
              <w:spacing w:after="0"/>
            </w:pPr>
            <w:r w:rsidRPr="00B26339">
              <w:rPr>
                <w:rFonts w:ascii="Arial" w:hAnsi="Arial" w:cs="Arial"/>
                <w:sz w:val="18"/>
                <w:szCs w:val="18"/>
              </w:rPr>
              <w:t>allowedValues: N/A</w:t>
            </w:r>
          </w:p>
        </w:tc>
        <w:tc>
          <w:tcPr>
            <w:tcW w:w="1984" w:type="dxa"/>
          </w:tcPr>
          <w:p w14:paraId="7E677FF5" w14:textId="77777777" w:rsidR="002D09C8" w:rsidRPr="00E840EA" w:rsidRDefault="002D09C8" w:rsidP="00A16726">
            <w:pPr>
              <w:spacing w:after="0"/>
              <w:rPr>
                <w:rFonts w:ascii="Arial" w:hAnsi="Arial" w:cs="Arial"/>
                <w:sz w:val="18"/>
                <w:szCs w:val="18"/>
              </w:rPr>
            </w:pPr>
            <w:r w:rsidRPr="00E840EA">
              <w:rPr>
                <w:rFonts w:ascii="Arial" w:hAnsi="Arial" w:cs="Arial"/>
                <w:sz w:val="18"/>
                <w:szCs w:val="18"/>
              </w:rPr>
              <w:t>type: ENUM</w:t>
            </w:r>
          </w:p>
          <w:p w14:paraId="63A4E299" w14:textId="77777777" w:rsidR="002D09C8" w:rsidRPr="00D833F4" w:rsidRDefault="002D09C8" w:rsidP="00A16726">
            <w:pPr>
              <w:spacing w:after="0"/>
              <w:rPr>
                <w:rFonts w:ascii="Arial" w:hAnsi="Arial" w:cs="Arial"/>
                <w:sz w:val="18"/>
                <w:szCs w:val="18"/>
              </w:rPr>
            </w:pPr>
            <w:r w:rsidRPr="00D833F4">
              <w:rPr>
                <w:rFonts w:ascii="Arial" w:hAnsi="Arial" w:cs="Arial"/>
                <w:sz w:val="18"/>
                <w:szCs w:val="18"/>
              </w:rPr>
              <w:t>multiplicity: 1</w:t>
            </w:r>
          </w:p>
          <w:p w14:paraId="4795E684" w14:textId="77777777" w:rsidR="002D09C8" w:rsidRPr="00D833F4" w:rsidRDefault="002D09C8" w:rsidP="00A16726">
            <w:pPr>
              <w:spacing w:after="0"/>
              <w:rPr>
                <w:rFonts w:ascii="Arial" w:hAnsi="Arial" w:cs="Arial"/>
                <w:sz w:val="18"/>
                <w:szCs w:val="18"/>
              </w:rPr>
            </w:pPr>
            <w:r w:rsidRPr="00D833F4">
              <w:rPr>
                <w:rFonts w:ascii="Arial" w:hAnsi="Arial" w:cs="Arial"/>
                <w:sz w:val="18"/>
                <w:szCs w:val="18"/>
              </w:rPr>
              <w:t>isOrdered: N/A</w:t>
            </w:r>
          </w:p>
          <w:p w14:paraId="5CB9351C" w14:textId="77777777" w:rsidR="002D09C8" w:rsidRPr="00EF3C14" w:rsidRDefault="002D09C8" w:rsidP="00A16726">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4837673C" w14:textId="77777777" w:rsidR="002D09C8" w:rsidRPr="00D87E34" w:rsidRDefault="002D09C8" w:rsidP="00A16726">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10805080" w14:textId="77777777" w:rsidR="002D09C8" w:rsidRPr="00B26339" w:rsidRDefault="002D09C8" w:rsidP="00A16726">
            <w:pPr>
              <w:spacing w:after="0"/>
              <w:rPr>
                <w:rFonts w:ascii="Arial" w:hAnsi="Arial" w:cs="Arial"/>
                <w:sz w:val="18"/>
                <w:szCs w:val="18"/>
              </w:rPr>
            </w:pPr>
            <w:r w:rsidRPr="00D87E34">
              <w:rPr>
                <w:rFonts w:ascii="Arial" w:hAnsi="Arial" w:cs="Arial"/>
                <w:sz w:val="18"/>
                <w:szCs w:val="18"/>
              </w:rPr>
              <w:t>isNullable: False</w:t>
            </w:r>
          </w:p>
        </w:tc>
      </w:tr>
      <w:tr w:rsidR="002D09C8" w:rsidRPr="00B26339" w14:paraId="28D94ACC" w14:textId="77777777" w:rsidTr="00A16726">
        <w:trPr>
          <w:cantSplit/>
          <w:jc w:val="center"/>
        </w:trPr>
        <w:tc>
          <w:tcPr>
            <w:tcW w:w="2547" w:type="dxa"/>
          </w:tcPr>
          <w:p w14:paraId="133ABBA1" w14:textId="77777777" w:rsidR="002D09C8" w:rsidRPr="00B26339" w:rsidRDefault="002D09C8" w:rsidP="00A16726">
            <w:pPr>
              <w:pStyle w:val="TAL"/>
              <w:rPr>
                <w:rFonts w:cs="Arial"/>
                <w:szCs w:val="18"/>
                <w:lang w:eastAsia="zh-CN"/>
              </w:rPr>
            </w:pPr>
            <w:r w:rsidRPr="00B26339">
              <w:rPr>
                <w:rFonts w:cs="Arial"/>
                <w:szCs w:val="18"/>
                <w:lang w:eastAsia="zh-CN"/>
              </w:rPr>
              <w:t>scopeLevel</w:t>
            </w:r>
          </w:p>
        </w:tc>
        <w:tc>
          <w:tcPr>
            <w:tcW w:w="5245" w:type="dxa"/>
          </w:tcPr>
          <w:p w14:paraId="4F3CD64B" w14:textId="77777777" w:rsidR="002D09C8" w:rsidRPr="00D833F4" w:rsidRDefault="002D09C8" w:rsidP="00A16726">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6BF5EE09" w14:textId="77777777" w:rsidR="002D09C8" w:rsidRPr="00D833F4" w:rsidRDefault="002D09C8" w:rsidP="00A16726">
            <w:pPr>
              <w:pStyle w:val="TAL"/>
              <w:rPr>
                <w:rFonts w:cs="Arial"/>
                <w:szCs w:val="18"/>
              </w:rPr>
            </w:pPr>
          </w:p>
          <w:p w14:paraId="54B9B399" w14:textId="77777777" w:rsidR="002D09C8" w:rsidRPr="00D833F4" w:rsidRDefault="002D09C8" w:rsidP="00A16726">
            <w:pPr>
              <w:spacing w:after="0"/>
            </w:pPr>
            <w:r w:rsidRPr="00B26339">
              <w:rPr>
                <w:rFonts w:ascii="Arial" w:hAnsi="Arial" w:cs="Arial"/>
                <w:sz w:val="18"/>
                <w:szCs w:val="18"/>
              </w:rPr>
              <w:t>allowedValues: N/A</w:t>
            </w:r>
          </w:p>
        </w:tc>
        <w:tc>
          <w:tcPr>
            <w:tcW w:w="1984" w:type="dxa"/>
          </w:tcPr>
          <w:p w14:paraId="732BD6CF" w14:textId="77777777" w:rsidR="002D09C8" w:rsidRPr="00D833F4" w:rsidRDefault="002D09C8" w:rsidP="00A16726">
            <w:pPr>
              <w:spacing w:after="0"/>
              <w:rPr>
                <w:rFonts w:ascii="Arial" w:hAnsi="Arial" w:cs="Arial"/>
                <w:sz w:val="18"/>
                <w:szCs w:val="18"/>
              </w:rPr>
            </w:pPr>
            <w:r w:rsidRPr="00E840EA">
              <w:rPr>
                <w:rFonts w:ascii="Arial" w:hAnsi="Arial" w:cs="Arial"/>
                <w:sz w:val="18"/>
                <w:szCs w:val="18"/>
              </w:rPr>
              <w:t>type: Integer</w:t>
            </w:r>
          </w:p>
          <w:p w14:paraId="73DCC86B" w14:textId="77777777" w:rsidR="002D09C8" w:rsidRPr="00D833F4" w:rsidRDefault="002D09C8" w:rsidP="00A16726">
            <w:pPr>
              <w:spacing w:after="0"/>
              <w:rPr>
                <w:rFonts w:ascii="Arial" w:hAnsi="Arial" w:cs="Arial"/>
                <w:sz w:val="18"/>
                <w:szCs w:val="18"/>
              </w:rPr>
            </w:pPr>
            <w:r w:rsidRPr="00D833F4">
              <w:rPr>
                <w:rFonts w:ascii="Arial" w:hAnsi="Arial" w:cs="Arial"/>
                <w:sz w:val="18"/>
                <w:szCs w:val="18"/>
              </w:rPr>
              <w:t>multiplicity: 1</w:t>
            </w:r>
          </w:p>
          <w:p w14:paraId="7801AF92" w14:textId="77777777" w:rsidR="002D09C8" w:rsidRPr="00EF3C14" w:rsidRDefault="002D09C8" w:rsidP="00A16726">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73B97A3C" w14:textId="77777777" w:rsidR="002D09C8" w:rsidRPr="00D87E34" w:rsidRDefault="002D09C8" w:rsidP="00A16726">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2D9335ED" w14:textId="77777777" w:rsidR="002D09C8" w:rsidRPr="00D87E34" w:rsidRDefault="002D09C8" w:rsidP="00A16726">
            <w:pPr>
              <w:spacing w:after="0"/>
              <w:rPr>
                <w:rFonts w:ascii="Arial" w:hAnsi="Arial" w:cs="Arial"/>
                <w:sz w:val="18"/>
                <w:szCs w:val="18"/>
              </w:rPr>
            </w:pPr>
            <w:r w:rsidRPr="00D87E34">
              <w:rPr>
                <w:rFonts w:ascii="Arial" w:hAnsi="Arial" w:cs="Arial"/>
                <w:sz w:val="18"/>
                <w:szCs w:val="18"/>
              </w:rPr>
              <w:t xml:space="preserve">defaultValue: None </w:t>
            </w:r>
          </w:p>
          <w:p w14:paraId="03888EC2" w14:textId="77777777" w:rsidR="002D09C8" w:rsidRPr="00B26339" w:rsidRDefault="002D09C8" w:rsidP="00A16726">
            <w:pPr>
              <w:spacing w:after="0"/>
              <w:rPr>
                <w:rFonts w:ascii="Arial" w:hAnsi="Arial" w:cs="Arial"/>
                <w:sz w:val="18"/>
                <w:szCs w:val="18"/>
              </w:rPr>
            </w:pPr>
            <w:r w:rsidRPr="000E5FC4">
              <w:rPr>
                <w:rFonts w:ascii="Arial" w:hAnsi="Arial" w:cs="Arial"/>
                <w:sz w:val="18"/>
                <w:szCs w:val="18"/>
              </w:rPr>
              <w:t>isNullable: False</w:t>
            </w:r>
          </w:p>
        </w:tc>
      </w:tr>
      <w:tr w:rsidR="002D09C8" w:rsidRPr="00B26339" w14:paraId="7E67EF1F" w14:textId="77777777" w:rsidTr="00A16726">
        <w:trPr>
          <w:cantSplit/>
          <w:jc w:val="center"/>
        </w:trPr>
        <w:tc>
          <w:tcPr>
            <w:tcW w:w="2547" w:type="dxa"/>
          </w:tcPr>
          <w:p w14:paraId="33172EEE" w14:textId="77777777" w:rsidR="002D09C8" w:rsidRPr="00B26339" w:rsidRDefault="002D09C8" w:rsidP="00A16726">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1B702A7E" w14:textId="77777777" w:rsidR="002D09C8" w:rsidRPr="00B26339" w:rsidRDefault="002D09C8" w:rsidP="00A16726">
            <w:pPr>
              <w:pStyle w:val="TAL"/>
              <w:rPr>
                <w:rFonts w:cs="Arial"/>
                <w:szCs w:val="18"/>
              </w:rPr>
            </w:pPr>
            <w:r w:rsidRPr="00B26339">
              <w:rPr>
                <w:rFonts w:cs="Arial"/>
                <w:szCs w:val="18"/>
              </w:rPr>
              <w:t>The value of this attribute shall be the Distinguished Name of the far end network entity to which the reference point is related.</w:t>
            </w:r>
          </w:p>
          <w:p w14:paraId="391AE8EF"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5866E566" w14:textId="77777777" w:rsidR="002D09C8" w:rsidRPr="00B26339" w:rsidRDefault="002D09C8" w:rsidP="00A16726">
            <w:pPr>
              <w:spacing w:after="0"/>
              <w:rPr>
                <w:rFonts w:ascii="Arial" w:hAnsi="Arial" w:cs="Arial"/>
                <w:sz w:val="18"/>
                <w:szCs w:val="18"/>
              </w:rPr>
            </w:pPr>
          </w:p>
          <w:p w14:paraId="7E7B6C51" w14:textId="77777777" w:rsidR="002D09C8" w:rsidRPr="00D833F4" w:rsidRDefault="002D09C8" w:rsidP="00A16726">
            <w:pPr>
              <w:spacing w:after="0"/>
              <w:rPr>
                <w:lang w:eastAsia="zh-CN"/>
              </w:rPr>
            </w:pPr>
            <w:r w:rsidRPr="00B26339">
              <w:rPr>
                <w:rFonts w:ascii="Arial" w:hAnsi="Arial" w:cs="Arial"/>
                <w:sz w:val="18"/>
                <w:szCs w:val="18"/>
              </w:rPr>
              <w:t>allowedValues: N/A</w:t>
            </w:r>
          </w:p>
        </w:tc>
        <w:tc>
          <w:tcPr>
            <w:tcW w:w="1984" w:type="dxa"/>
          </w:tcPr>
          <w:p w14:paraId="5FF75FB4"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DN</w:t>
            </w:r>
          </w:p>
          <w:p w14:paraId="301F5508"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0..1</w:t>
            </w:r>
          </w:p>
          <w:p w14:paraId="3D0DE92D"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N/A</w:t>
            </w:r>
          </w:p>
          <w:p w14:paraId="59B731F2"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6403FF82"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086DFBF7" w14:textId="77777777" w:rsidR="002D09C8" w:rsidRPr="00B26339" w:rsidRDefault="002D09C8" w:rsidP="00A16726">
            <w:pPr>
              <w:pStyle w:val="TAL"/>
              <w:rPr>
                <w:szCs w:val="18"/>
              </w:rPr>
            </w:pPr>
            <w:r w:rsidRPr="00E840EA">
              <w:rPr>
                <w:rFonts w:cs="Arial"/>
                <w:szCs w:val="18"/>
              </w:rPr>
              <w:t>isNullable: False</w:t>
            </w:r>
          </w:p>
        </w:tc>
      </w:tr>
      <w:tr w:rsidR="002D09C8" w:rsidRPr="00B26339" w14:paraId="5AA939F2" w14:textId="77777777" w:rsidTr="00A16726">
        <w:trPr>
          <w:cantSplit/>
          <w:jc w:val="center"/>
        </w:trPr>
        <w:tc>
          <w:tcPr>
            <w:tcW w:w="2547" w:type="dxa"/>
          </w:tcPr>
          <w:p w14:paraId="744D6188" w14:textId="77777777" w:rsidR="002D09C8" w:rsidRPr="00B26339" w:rsidRDefault="002D09C8" w:rsidP="00A16726">
            <w:pPr>
              <w:pStyle w:val="TAL"/>
              <w:rPr>
                <w:rFonts w:cs="Arial"/>
                <w:szCs w:val="18"/>
                <w:lang w:eastAsia="de-DE"/>
              </w:rPr>
            </w:pPr>
            <w:r w:rsidRPr="00B26339">
              <w:rPr>
                <w:rFonts w:cs="Arial"/>
                <w:szCs w:val="18"/>
              </w:rPr>
              <w:t>linkType</w:t>
            </w:r>
          </w:p>
        </w:tc>
        <w:tc>
          <w:tcPr>
            <w:tcW w:w="5245" w:type="dxa"/>
          </w:tcPr>
          <w:p w14:paraId="57A3A68D" w14:textId="77777777" w:rsidR="002D09C8" w:rsidRPr="00B26339" w:rsidRDefault="002D09C8" w:rsidP="00A16726">
            <w:pPr>
              <w:pStyle w:val="TAL"/>
              <w:rPr>
                <w:szCs w:val="18"/>
              </w:rPr>
            </w:pPr>
            <w:r w:rsidRPr="00B26339">
              <w:rPr>
                <w:szCs w:val="18"/>
              </w:rPr>
              <w:t xml:space="preserve">This attribute defines the type of the link. </w:t>
            </w:r>
          </w:p>
          <w:p w14:paraId="3C394AB6" w14:textId="77777777" w:rsidR="002D09C8" w:rsidRPr="00B26339" w:rsidRDefault="002D09C8" w:rsidP="00A16726">
            <w:pPr>
              <w:pStyle w:val="TAL"/>
              <w:rPr>
                <w:szCs w:val="18"/>
              </w:rPr>
            </w:pPr>
          </w:p>
          <w:p w14:paraId="7CF3F9A3" w14:textId="77777777" w:rsidR="002D09C8" w:rsidRPr="00D833F4" w:rsidRDefault="002D09C8" w:rsidP="00A16726">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36BCD408"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String</w:t>
            </w:r>
          </w:p>
          <w:p w14:paraId="051F0D74"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0..*</w:t>
            </w:r>
          </w:p>
          <w:p w14:paraId="1353C6C0"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False</w:t>
            </w:r>
          </w:p>
          <w:p w14:paraId="0FFC82A7"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isUnique: True</w:t>
            </w:r>
          </w:p>
          <w:p w14:paraId="652CFE68"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0A28CF66" w14:textId="77777777" w:rsidR="002D09C8" w:rsidRPr="00B26339" w:rsidRDefault="002D09C8" w:rsidP="00A16726">
            <w:pPr>
              <w:pStyle w:val="TAL"/>
              <w:rPr>
                <w:szCs w:val="18"/>
              </w:rPr>
            </w:pPr>
            <w:r w:rsidRPr="00E840EA">
              <w:rPr>
                <w:rFonts w:cs="Arial"/>
                <w:szCs w:val="18"/>
              </w:rPr>
              <w:t>isNull</w:t>
            </w:r>
            <w:r w:rsidRPr="00D833F4">
              <w:rPr>
                <w:rFonts w:cs="Arial"/>
                <w:szCs w:val="18"/>
              </w:rPr>
              <w:t>able: False</w:t>
            </w:r>
          </w:p>
        </w:tc>
      </w:tr>
      <w:tr w:rsidR="002D09C8" w:rsidRPr="00B26339" w14:paraId="09709DC6" w14:textId="77777777" w:rsidTr="00A16726">
        <w:trPr>
          <w:cantSplit/>
          <w:jc w:val="center"/>
        </w:trPr>
        <w:tc>
          <w:tcPr>
            <w:tcW w:w="2547" w:type="dxa"/>
          </w:tcPr>
          <w:p w14:paraId="2920D41A" w14:textId="77777777" w:rsidR="002D09C8" w:rsidRPr="00B26339" w:rsidRDefault="002D09C8" w:rsidP="00A16726">
            <w:pPr>
              <w:pStyle w:val="TAL"/>
              <w:rPr>
                <w:rFonts w:cs="Arial"/>
                <w:szCs w:val="18"/>
                <w:lang w:eastAsia="de-DE"/>
              </w:rPr>
            </w:pPr>
            <w:r w:rsidRPr="00B26339">
              <w:rPr>
                <w:rFonts w:cs="Arial"/>
                <w:szCs w:val="18"/>
                <w:lang w:eastAsia="de-DE"/>
              </w:rPr>
              <w:t>locationName</w:t>
            </w:r>
          </w:p>
        </w:tc>
        <w:tc>
          <w:tcPr>
            <w:tcW w:w="5245" w:type="dxa"/>
          </w:tcPr>
          <w:p w14:paraId="6B75C574"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2024F571" w14:textId="77777777" w:rsidR="002D09C8" w:rsidRPr="00B26339" w:rsidRDefault="002D09C8" w:rsidP="00A16726">
            <w:pPr>
              <w:spacing w:after="0"/>
              <w:rPr>
                <w:rFonts w:ascii="Arial" w:hAnsi="Arial" w:cs="Arial"/>
                <w:sz w:val="18"/>
                <w:szCs w:val="18"/>
              </w:rPr>
            </w:pPr>
          </w:p>
          <w:p w14:paraId="44E8C518" w14:textId="77777777" w:rsidR="002D09C8" w:rsidRPr="00D833F4" w:rsidRDefault="002D09C8" w:rsidP="00A16726">
            <w:pPr>
              <w:spacing w:after="0"/>
            </w:pPr>
            <w:r w:rsidRPr="00B26339">
              <w:rPr>
                <w:rFonts w:ascii="Arial" w:hAnsi="Arial" w:cs="Arial"/>
                <w:sz w:val="18"/>
                <w:szCs w:val="18"/>
              </w:rPr>
              <w:t>allowedValues: N/A</w:t>
            </w:r>
          </w:p>
        </w:tc>
        <w:tc>
          <w:tcPr>
            <w:tcW w:w="1984" w:type="dxa"/>
          </w:tcPr>
          <w:p w14:paraId="30DE09C7"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String</w:t>
            </w:r>
          </w:p>
          <w:p w14:paraId="5129EBE3"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0..1</w:t>
            </w:r>
          </w:p>
          <w:p w14:paraId="504B4013"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N/A</w:t>
            </w:r>
          </w:p>
          <w:p w14:paraId="71E60638"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20899313"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58DBF5C6" w14:textId="77777777" w:rsidR="002D09C8" w:rsidRPr="009D26E5" w:rsidRDefault="002D09C8" w:rsidP="00A16726">
            <w:pPr>
              <w:spacing w:after="0"/>
            </w:pPr>
            <w:r w:rsidRPr="00B26339">
              <w:rPr>
                <w:rFonts w:ascii="Arial" w:hAnsi="Arial" w:cs="Arial"/>
                <w:sz w:val="18"/>
                <w:szCs w:val="18"/>
              </w:rPr>
              <w:t>isNullable: False</w:t>
            </w:r>
          </w:p>
        </w:tc>
      </w:tr>
      <w:tr w:rsidR="002D09C8" w:rsidRPr="00B26339" w14:paraId="2EDEB12C" w14:textId="77777777" w:rsidTr="00A16726">
        <w:trPr>
          <w:cantSplit/>
          <w:jc w:val="center"/>
        </w:trPr>
        <w:tc>
          <w:tcPr>
            <w:tcW w:w="2547" w:type="dxa"/>
          </w:tcPr>
          <w:p w14:paraId="40617D89" w14:textId="77777777" w:rsidR="002D09C8" w:rsidRPr="00B26339" w:rsidRDefault="002D09C8" w:rsidP="00A16726">
            <w:pPr>
              <w:pStyle w:val="TAL"/>
              <w:rPr>
                <w:rFonts w:cs="Arial"/>
                <w:szCs w:val="18"/>
                <w:lang w:eastAsia="de-DE"/>
              </w:rPr>
            </w:pPr>
            <w:r w:rsidRPr="00B26339">
              <w:rPr>
                <w:rFonts w:cs="Arial"/>
                <w:szCs w:val="18"/>
              </w:rPr>
              <w:t>monitorGranularityPeriod</w:t>
            </w:r>
          </w:p>
        </w:tc>
        <w:tc>
          <w:tcPr>
            <w:tcW w:w="5245" w:type="dxa"/>
          </w:tcPr>
          <w:p w14:paraId="7719CAFB" w14:textId="77777777" w:rsidR="002D09C8" w:rsidRPr="00B26339" w:rsidRDefault="002D09C8" w:rsidP="00A16726">
            <w:pPr>
              <w:pStyle w:val="TAL"/>
              <w:rPr>
                <w:szCs w:val="18"/>
              </w:rPr>
            </w:pPr>
            <w:r w:rsidRPr="00B26339">
              <w:rPr>
                <w:szCs w:val="18"/>
              </w:rPr>
              <w:t>Granularity period used to monitor measurements for threshold crossings. The period is defined in seconds.</w:t>
            </w:r>
          </w:p>
          <w:p w14:paraId="338CF3B3" w14:textId="77777777" w:rsidR="002D09C8" w:rsidRPr="00B26339" w:rsidRDefault="002D09C8" w:rsidP="00A16726">
            <w:pPr>
              <w:pStyle w:val="TAL"/>
              <w:rPr>
                <w:szCs w:val="18"/>
              </w:rPr>
            </w:pPr>
          </w:p>
          <w:p w14:paraId="416DDEE3" w14:textId="77777777" w:rsidR="002D09C8" w:rsidRPr="00B26339" w:rsidRDefault="002D09C8" w:rsidP="00A16726">
            <w:pPr>
              <w:pStyle w:val="TAL"/>
              <w:rPr>
                <w:szCs w:val="18"/>
              </w:rPr>
            </w:pPr>
          </w:p>
          <w:p w14:paraId="2F0C8188" w14:textId="77777777" w:rsidR="002D09C8" w:rsidRPr="00B26339" w:rsidRDefault="002D09C8" w:rsidP="00A16726">
            <w:pPr>
              <w:pStyle w:val="TAL"/>
              <w:rPr>
                <w:szCs w:val="18"/>
              </w:rPr>
            </w:pPr>
            <w:r w:rsidRPr="00B26339">
              <w:rPr>
                <w:szCs w:val="18"/>
              </w:rPr>
              <w:t>See Note 5</w:t>
            </w:r>
          </w:p>
          <w:p w14:paraId="0DD21ACC" w14:textId="77777777" w:rsidR="002D09C8" w:rsidRPr="00B26339" w:rsidRDefault="002D09C8" w:rsidP="00A16726">
            <w:pPr>
              <w:pStyle w:val="TAL"/>
              <w:rPr>
                <w:szCs w:val="18"/>
              </w:rPr>
            </w:pPr>
          </w:p>
          <w:p w14:paraId="505AB629" w14:textId="3A034536" w:rsidR="002D09C8" w:rsidRPr="00B26339" w:rsidRDefault="002D09C8" w:rsidP="00A16726">
            <w:pPr>
              <w:spacing w:after="0"/>
              <w:rPr>
                <w:sz w:val="18"/>
                <w:szCs w:val="18"/>
              </w:rPr>
            </w:pPr>
            <w:r w:rsidRPr="00B26339">
              <w:rPr>
                <w:rFonts w:ascii="Arial" w:hAnsi="Arial" w:cs="Arial"/>
                <w:sz w:val="18"/>
                <w:szCs w:val="18"/>
              </w:rPr>
              <w:t xml:space="preserve">allowedValues: </w:t>
            </w:r>
            <w:del w:id="3909" w:author="Mark Scott" w:date="2023-02-06T08:05:00Z">
              <w:r w:rsidRPr="00B26339" w:rsidDel="00707626">
                <w:rPr>
                  <w:rFonts w:ascii="Arial" w:hAnsi="Arial" w:cs="Arial"/>
                  <w:sz w:val="18"/>
                  <w:szCs w:val="18"/>
                </w:rPr>
                <w:delText>Integer with a minimum value of 1</w:delText>
              </w:r>
            </w:del>
            <w:ins w:id="3910" w:author="Mark Scott" w:date="2023-02-06T08:05:00Z">
              <w:r w:rsidR="00707626" w:rsidRPr="00707626">
                <w:rPr>
                  <w:rFonts w:ascii="Arial" w:hAnsi="Arial" w:cs="Arial"/>
                  <w:sz w:val="18"/>
                  <w:szCs w:val="18"/>
                </w:rPr>
                <w:t>1a supported GP of the associated measurements</w:t>
              </w:r>
            </w:ins>
          </w:p>
        </w:tc>
        <w:tc>
          <w:tcPr>
            <w:tcW w:w="1984" w:type="dxa"/>
          </w:tcPr>
          <w:p w14:paraId="430B299F"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Integer</w:t>
            </w:r>
          </w:p>
          <w:p w14:paraId="1E4893BA"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61580DAD"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0A118E27"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isUnique: True</w:t>
            </w:r>
          </w:p>
          <w:p w14:paraId="5E871BA6"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defaultValue: None </w:t>
            </w:r>
          </w:p>
          <w:p w14:paraId="003C92F7"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isNullable: False</w:t>
            </w:r>
          </w:p>
        </w:tc>
      </w:tr>
      <w:tr w:rsidR="002D09C8" w:rsidRPr="00B26339" w:rsidDel="002D09C8" w14:paraId="2104E0CD" w14:textId="1570AABC" w:rsidTr="00A16726">
        <w:trPr>
          <w:cantSplit/>
          <w:jc w:val="center"/>
          <w:del w:id="3911" w:author="Mark Scott" w:date="2023-02-06T07:38:00Z"/>
        </w:trPr>
        <w:tc>
          <w:tcPr>
            <w:tcW w:w="2547" w:type="dxa"/>
          </w:tcPr>
          <w:p w14:paraId="303FBB9B" w14:textId="0F82878A" w:rsidR="002D09C8" w:rsidRPr="00B26339" w:rsidDel="002D09C8" w:rsidRDefault="002D09C8" w:rsidP="00A16726">
            <w:pPr>
              <w:pStyle w:val="TAL"/>
              <w:rPr>
                <w:del w:id="3912" w:author="Mark Scott" w:date="2023-02-06T07:38:00Z"/>
                <w:rFonts w:cs="Arial"/>
                <w:szCs w:val="18"/>
              </w:rPr>
            </w:pPr>
            <w:del w:id="3913" w:author="Mark Scott" w:date="2023-02-06T07:38:00Z">
              <w:r w:rsidRPr="00B26339" w:rsidDel="002D09C8">
                <w:rPr>
                  <w:rFonts w:cs="Arial"/>
                  <w:szCs w:val="18"/>
                </w:rPr>
                <w:lastRenderedPageBreak/>
                <w:delText>monitorGranularityPeriods</w:delText>
              </w:r>
            </w:del>
          </w:p>
        </w:tc>
        <w:tc>
          <w:tcPr>
            <w:tcW w:w="5245" w:type="dxa"/>
          </w:tcPr>
          <w:p w14:paraId="180CEA46" w14:textId="31A2EDE2" w:rsidR="002D09C8" w:rsidRPr="00B26339" w:rsidDel="002D09C8" w:rsidRDefault="002D09C8" w:rsidP="00A16726">
            <w:pPr>
              <w:pStyle w:val="TAL"/>
              <w:rPr>
                <w:del w:id="3914" w:author="Mark Scott" w:date="2023-02-06T07:38:00Z"/>
                <w:szCs w:val="18"/>
              </w:rPr>
            </w:pPr>
            <w:del w:id="3915" w:author="Mark Scott" w:date="2023-02-06T07:38:00Z">
              <w:r w:rsidRPr="00B26339" w:rsidDel="002D09C8">
                <w:rPr>
                  <w:szCs w:val="18"/>
                </w:rPr>
                <w:delText>Granularity periods supported for the monitoring of associated measurement types for thresholds. The period is defined in seconds.</w:delText>
              </w:r>
            </w:del>
          </w:p>
          <w:p w14:paraId="4284456A" w14:textId="528CD1EA" w:rsidR="002D09C8" w:rsidRPr="00B26339" w:rsidDel="002D09C8" w:rsidRDefault="002D09C8" w:rsidP="00A16726">
            <w:pPr>
              <w:pStyle w:val="TAL"/>
              <w:rPr>
                <w:del w:id="3916" w:author="Mark Scott" w:date="2023-02-06T07:38:00Z"/>
                <w:szCs w:val="18"/>
              </w:rPr>
            </w:pPr>
          </w:p>
          <w:p w14:paraId="6767C002" w14:textId="4F08E7AD" w:rsidR="002D09C8" w:rsidRPr="00B26339" w:rsidDel="002D09C8" w:rsidRDefault="002D09C8" w:rsidP="00A16726">
            <w:pPr>
              <w:pStyle w:val="TAL"/>
              <w:rPr>
                <w:del w:id="3917" w:author="Mark Scott" w:date="2023-02-06T07:38:00Z"/>
                <w:szCs w:val="18"/>
              </w:rPr>
            </w:pPr>
            <w:del w:id="3918" w:author="Mark Scott" w:date="2023-02-06T07:38:00Z">
              <w:r w:rsidRPr="00B26339" w:rsidDel="002D09C8">
                <w:rPr>
                  <w:szCs w:val="18"/>
                </w:rPr>
                <w:delText>allowedValues: Integer with a minimum value of 1</w:delText>
              </w:r>
            </w:del>
          </w:p>
        </w:tc>
        <w:tc>
          <w:tcPr>
            <w:tcW w:w="1984" w:type="dxa"/>
          </w:tcPr>
          <w:p w14:paraId="123DF807" w14:textId="322C89FE" w:rsidR="002D09C8" w:rsidRPr="00B26339" w:rsidDel="002D09C8" w:rsidRDefault="002D09C8" w:rsidP="00A16726">
            <w:pPr>
              <w:pStyle w:val="TAL"/>
              <w:rPr>
                <w:del w:id="3919" w:author="Mark Scott" w:date="2023-02-06T07:38:00Z"/>
                <w:rFonts w:cs="Arial"/>
                <w:szCs w:val="18"/>
              </w:rPr>
            </w:pPr>
            <w:del w:id="3920" w:author="Mark Scott" w:date="2023-02-06T07:38:00Z">
              <w:r w:rsidRPr="00B26339" w:rsidDel="002D09C8">
                <w:rPr>
                  <w:rFonts w:cs="Arial"/>
                  <w:szCs w:val="18"/>
                </w:rPr>
                <w:delText>type: Integer</w:delText>
              </w:r>
            </w:del>
          </w:p>
          <w:p w14:paraId="6E60DC36" w14:textId="0532A233" w:rsidR="002D09C8" w:rsidRPr="00B26339" w:rsidDel="002D09C8" w:rsidRDefault="002D09C8" w:rsidP="00A16726">
            <w:pPr>
              <w:pStyle w:val="TAL"/>
              <w:rPr>
                <w:del w:id="3921" w:author="Mark Scott" w:date="2023-02-06T07:38:00Z"/>
                <w:rFonts w:cs="Arial"/>
                <w:szCs w:val="18"/>
              </w:rPr>
            </w:pPr>
            <w:del w:id="3922" w:author="Mark Scott" w:date="2023-02-06T07:38:00Z">
              <w:r w:rsidRPr="00B26339" w:rsidDel="002D09C8">
                <w:rPr>
                  <w:rFonts w:cs="Arial"/>
                  <w:szCs w:val="18"/>
                </w:rPr>
                <w:delText>multiplicity: *</w:delText>
              </w:r>
            </w:del>
          </w:p>
          <w:p w14:paraId="14ED0240" w14:textId="395D54D8" w:rsidR="002D09C8" w:rsidRPr="00B26339" w:rsidDel="002D09C8" w:rsidRDefault="002D09C8" w:rsidP="00A16726">
            <w:pPr>
              <w:pStyle w:val="TAL"/>
              <w:rPr>
                <w:del w:id="3923" w:author="Mark Scott" w:date="2023-02-06T07:38:00Z"/>
                <w:rFonts w:cs="Arial"/>
                <w:szCs w:val="18"/>
              </w:rPr>
            </w:pPr>
            <w:del w:id="3924" w:author="Mark Scott" w:date="2023-02-06T07:38:00Z">
              <w:r w:rsidRPr="00B26339" w:rsidDel="002D09C8">
                <w:rPr>
                  <w:rFonts w:cs="Arial"/>
                  <w:szCs w:val="18"/>
                </w:rPr>
                <w:delText xml:space="preserve">isOrdered: </w:delText>
              </w:r>
              <w:r w:rsidRPr="00896D5F" w:rsidDel="002D09C8">
                <w:rPr>
                  <w:rFonts w:cs="Arial"/>
                  <w:szCs w:val="18"/>
                </w:rPr>
                <w:delText>False</w:delText>
              </w:r>
            </w:del>
          </w:p>
          <w:p w14:paraId="637C03D3" w14:textId="24644A36" w:rsidR="002D09C8" w:rsidRPr="00B26339" w:rsidDel="002D09C8" w:rsidRDefault="002D09C8" w:rsidP="00A16726">
            <w:pPr>
              <w:pStyle w:val="TAL"/>
              <w:rPr>
                <w:del w:id="3925" w:author="Mark Scott" w:date="2023-02-06T07:38:00Z"/>
                <w:rFonts w:cs="Arial"/>
                <w:szCs w:val="18"/>
              </w:rPr>
            </w:pPr>
            <w:del w:id="3926" w:author="Mark Scott" w:date="2023-02-06T07:38:00Z">
              <w:r w:rsidRPr="00B26339" w:rsidDel="002D09C8">
                <w:rPr>
                  <w:rFonts w:cs="Arial"/>
                  <w:szCs w:val="18"/>
                </w:rPr>
                <w:delText xml:space="preserve">isUnique: </w:delText>
              </w:r>
              <w:r w:rsidRPr="00896D5F" w:rsidDel="002D09C8">
                <w:rPr>
                  <w:rFonts w:cs="Arial"/>
                  <w:szCs w:val="18"/>
                </w:rPr>
                <w:delText>True</w:delText>
              </w:r>
            </w:del>
          </w:p>
          <w:p w14:paraId="27ABA6CC" w14:textId="609DE426" w:rsidR="002D09C8" w:rsidRPr="00B26339" w:rsidDel="002D09C8" w:rsidRDefault="002D09C8" w:rsidP="00A16726">
            <w:pPr>
              <w:pStyle w:val="TAL"/>
              <w:rPr>
                <w:del w:id="3927" w:author="Mark Scott" w:date="2023-02-06T07:38:00Z"/>
                <w:rFonts w:cs="Arial"/>
                <w:szCs w:val="18"/>
              </w:rPr>
            </w:pPr>
            <w:del w:id="3928" w:author="Mark Scott" w:date="2023-02-06T07:38:00Z">
              <w:r w:rsidRPr="00B26339" w:rsidDel="002D09C8">
                <w:rPr>
                  <w:rFonts w:cs="Arial"/>
                  <w:szCs w:val="18"/>
                </w:rPr>
                <w:delText>defaultValue: None</w:delText>
              </w:r>
            </w:del>
          </w:p>
          <w:p w14:paraId="7F2A9E39" w14:textId="3D739039" w:rsidR="002D09C8" w:rsidRPr="00B26339" w:rsidDel="002D09C8" w:rsidRDefault="002D09C8" w:rsidP="00A16726">
            <w:pPr>
              <w:spacing w:after="0"/>
              <w:rPr>
                <w:del w:id="3929" w:author="Mark Scott" w:date="2023-02-06T07:38:00Z"/>
                <w:rFonts w:ascii="Arial" w:hAnsi="Arial" w:cs="Arial"/>
                <w:sz w:val="18"/>
                <w:szCs w:val="18"/>
              </w:rPr>
            </w:pPr>
            <w:del w:id="3930" w:author="Mark Scott" w:date="2023-02-06T07:38:00Z">
              <w:r w:rsidRPr="00B26339" w:rsidDel="002D09C8">
                <w:rPr>
                  <w:rFonts w:ascii="Arial" w:hAnsi="Arial" w:cs="Arial"/>
                  <w:sz w:val="18"/>
                  <w:szCs w:val="18"/>
                </w:rPr>
                <w:delText>isNullable: False</w:delText>
              </w:r>
            </w:del>
          </w:p>
        </w:tc>
      </w:tr>
      <w:tr w:rsidR="002D09C8" w:rsidRPr="0061649B" w14:paraId="70F045AB" w14:textId="77777777" w:rsidTr="00A16726">
        <w:trPr>
          <w:cantSplit/>
          <w:jc w:val="center"/>
          <w:ins w:id="3931" w:author="Mark Scott" w:date="2023-02-06T07:38:00Z"/>
        </w:trPr>
        <w:tc>
          <w:tcPr>
            <w:tcW w:w="2547" w:type="dxa"/>
          </w:tcPr>
          <w:p w14:paraId="7DC517C5" w14:textId="77777777" w:rsidR="002D09C8" w:rsidRPr="0061649B" w:rsidRDefault="002D09C8" w:rsidP="00A16726">
            <w:pPr>
              <w:pStyle w:val="TAL"/>
              <w:rPr>
                <w:ins w:id="3932" w:author="Mark Scott" w:date="2023-02-06T07:38:00Z"/>
                <w:rFonts w:cs="Arial"/>
                <w:szCs w:val="18"/>
              </w:rPr>
            </w:pPr>
            <w:ins w:id="3933" w:author="Mark Scott" w:date="2023-02-06T07:38:00Z">
              <w:r>
                <w:rPr>
                  <w:rFonts w:cs="Arial"/>
                  <w:szCs w:val="18"/>
                </w:rPr>
                <w:t>reporting</w:t>
              </w:r>
              <w:r w:rsidRPr="0061649B">
                <w:rPr>
                  <w:rFonts w:cs="Arial"/>
                  <w:szCs w:val="18"/>
                </w:rPr>
                <w:t>Periods</w:t>
              </w:r>
              <w:r>
                <w:rPr>
                  <w:rFonts w:cs="Arial"/>
                  <w:szCs w:val="18"/>
                </w:rPr>
                <w:br/>
              </w:r>
              <w:r>
                <w:rPr>
                  <w:rFonts w:cs="Arial"/>
                  <w:szCs w:val="18"/>
                </w:rPr>
                <w:br/>
              </w:r>
            </w:ins>
          </w:p>
        </w:tc>
        <w:tc>
          <w:tcPr>
            <w:tcW w:w="5245" w:type="dxa"/>
          </w:tcPr>
          <w:p w14:paraId="0D2DD3A9" w14:textId="77777777" w:rsidR="002D09C8" w:rsidRPr="0061649B" w:rsidRDefault="002D09C8" w:rsidP="00A16726">
            <w:pPr>
              <w:pStyle w:val="TAL"/>
              <w:rPr>
                <w:ins w:id="3934" w:author="Mark Scott" w:date="2023-02-06T07:38:00Z"/>
                <w:szCs w:val="18"/>
              </w:rPr>
            </w:pPr>
            <w:ins w:id="3935" w:author="Mark Scott" w:date="2023-02-06T07:38:00Z">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ins>
          </w:p>
          <w:p w14:paraId="321DADDF" w14:textId="77777777" w:rsidR="002D09C8" w:rsidRPr="0061649B" w:rsidRDefault="002D09C8" w:rsidP="00A16726">
            <w:pPr>
              <w:pStyle w:val="TAL"/>
              <w:rPr>
                <w:ins w:id="3936" w:author="Mark Scott" w:date="2023-02-06T07:38:00Z"/>
                <w:szCs w:val="18"/>
              </w:rPr>
            </w:pPr>
          </w:p>
          <w:p w14:paraId="37A415AF" w14:textId="77777777" w:rsidR="002D09C8" w:rsidRPr="0061649B" w:rsidRDefault="002D09C8" w:rsidP="00A16726">
            <w:pPr>
              <w:pStyle w:val="TAL"/>
              <w:rPr>
                <w:ins w:id="3937" w:author="Mark Scott" w:date="2023-02-06T07:38:00Z"/>
                <w:szCs w:val="18"/>
              </w:rPr>
            </w:pPr>
            <w:ins w:id="3938" w:author="Mark Scott" w:date="2023-02-06T07:38:00Z">
              <w:r w:rsidRPr="0061649B">
                <w:rPr>
                  <w:szCs w:val="18"/>
                </w:rPr>
                <w:t>allowedValues: Integer with a minimum value of 1</w:t>
              </w:r>
            </w:ins>
          </w:p>
        </w:tc>
        <w:tc>
          <w:tcPr>
            <w:tcW w:w="1984" w:type="dxa"/>
          </w:tcPr>
          <w:p w14:paraId="2CE0B3F7" w14:textId="77777777" w:rsidR="002D09C8" w:rsidRPr="0061649B" w:rsidRDefault="002D09C8" w:rsidP="00A16726">
            <w:pPr>
              <w:pStyle w:val="TAL"/>
              <w:rPr>
                <w:ins w:id="3939" w:author="Mark Scott" w:date="2023-02-06T07:38:00Z"/>
              </w:rPr>
            </w:pPr>
            <w:ins w:id="3940" w:author="Mark Scott" w:date="2023-02-06T07:38:00Z">
              <w:r w:rsidRPr="0061649B">
                <w:t>type: Integer</w:t>
              </w:r>
            </w:ins>
          </w:p>
          <w:p w14:paraId="4364D8F5" w14:textId="77777777" w:rsidR="002D09C8" w:rsidRPr="0061649B" w:rsidRDefault="002D09C8" w:rsidP="00A16726">
            <w:pPr>
              <w:pStyle w:val="TAL"/>
              <w:rPr>
                <w:ins w:id="3941" w:author="Mark Scott" w:date="2023-02-06T07:38:00Z"/>
              </w:rPr>
            </w:pPr>
            <w:ins w:id="3942" w:author="Mark Scott" w:date="2023-02-06T07:38:00Z">
              <w:r w:rsidRPr="0061649B">
                <w:t>multiplicity: *</w:t>
              </w:r>
            </w:ins>
          </w:p>
          <w:p w14:paraId="0EE3FAC2" w14:textId="77777777" w:rsidR="002D09C8" w:rsidRPr="0061649B" w:rsidRDefault="002D09C8" w:rsidP="00A16726">
            <w:pPr>
              <w:pStyle w:val="TAL"/>
              <w:rPr>
                <w:ins w:id="3943" w:author="Mark Scott" w:date="2023-02-06T07:38:00Z"/>
              </w:rPr>
            </w:pPr>
            <w:ins w:id="3944" w:author="Mark Scott" w:date="2023-02-06T07:38:00Z">
              <w:r w:rsidRPr="0061649B">
                <w:t>isOrdered: False</w:t>
              </w:r>
            </w:ins>
          </w:p>
          <w:p w14:paraId="5B17B074" w14:textId="77777777" w:rsidR="002D09C8" w:rsidRPr="0061649B" w:rsidRDefault="002D09C8" w:rsidP="00A16726">
            <w:pPr>
              <w:pStyle w:val="TAL"/>
              <w:rPr>
                <w:ins w:id="3945" w:author="Mark Scott" w:date="2023-02-06T07:38:00Z"/>
              </w:rPr>
            </w:pPr>
            <w:ins w:id="3946" w:author="Mark Scott" w:date="2023-02-06T07:38:00Z">
              <w:r w:rsidRPr="0061649B">
                <w:t>isUnique: True</w:t>
              </w:r>
            </w:ins>
          </w:p>
          <w:p w14:paraId="36D93306" w14:textId="77777777" w:rsidR="002D09C8" w:rsidRPr="0061649B" w:rsidRDefault="002D09C8" w:rsidP="00A16726">
            <w:pPr>
              <w:pStyle w:val="TAL"/>
              <w:rPr>
                <w:ins w:id="3947" w:author="Mark Scott" w:date="2023-02-06T07:38:00Z"/>
              </w:rPr>
            </w:pPr>
            <w:ins w:id="3948" w:author="Mark Scott" w:date="2023-02-06T07:38:00Z">
              <w:r w:rsidRPr="0061649B">
                <w:t>defaultValue: None</w:t>
              </w:r>
            </w:ins>
          </w:p>
          <w:p w14:paraId="458741B3" w14:textId="77777777" w:rsidR="002D09C8" w:rsidRPr="0061649B" w:rsidRDefault="002D09C8" w:rsidP="00A16726">
            <w:pPr>
              <w:pStyle w:val="TAL"/>
              <w:rPr>
                <w:ins w:id="3949" w:author="Mark Scott" w:date="2023-02-06T07:38:00Z"/>
              </w:rPr>
            </w:pPr>
            <w:ins w:id="3950" w:author="Mark Scott" w:date="2023-02-06T07:38:00Z">
              <w:r w:rsidRPr="0061649B">
                <w:t>isNullable: False</w:t>
              </w:r>
            </w:ins>
          </w:p>
        </w:tc>
      </w:tr>
      <w:tr w:rsidR="002D09C8" w:rsidRPr="00B26339" w14:paraId="0C08E470" w14:textId="77777777" w:rsidTr="00A16726">
        <w:trPr>
          <w:cantSplit/>
          <w:jc w:val="center"/>
        </w:trPr>
        <w:tc>
          <w:tcPr>
            <w:tcW w:w="2547" w:type="dxa"/>
          </w:tcPr>
          <w:p w14:paraId="5330E81F" w14:textId="77777777" w:rsidR="002D09C8" w:rsidRPr="00B26339" w:rsidRDefault="002D09C8" w:rsidP="00A16726">
            <w:pPr>
              <w:pStyle w:val="TAL"/>
              <w:rPr>
                <w:rFonts w:cs="Arial"/>
                <w:szCs w:val="18"/>
              </w:rPr>
            </w:pPr>
            <w:r w:rsidRPr="00B26339">
              <w:rPr>
                <w:rFonts w:cs="Arial"/>
                <w:color w:val="000000"/>
                <w:szCs w:val="18"/>
              </w:rPr>
              <w:t>thresholdInfoList</w:t>
            </w:r>
          </w:p>
        </w:tc>
        <w:tc>
          <w:tcPr>
            <w:tcW w:w="5245" w:type="dxa"/>
          </w:tcPr>
          <w:p w14:paraId="1645CA53" w14:textId="77777777" w:rsidR="002D09C8" w:rsidRPr="00B26339" w:rsidRDefault="002D09C8" w:rsidP="00A16726">
            <w:pPr>
              <w:pStyle w:val="TAL"/>
              <w:rPr>
                <w:szCs w:val="18"/>
              </w:rPr>
            </w:pPr>
            <w:r w:rsidRPr="00B26339">
              <w:rPr>
                <w:color w:val="000000"/>
                <w:szCs w:val="18"/>
              </w:rPr>
              <w:t>List of threshold infos.</w:t>
            </w:r>
          </w:p>
        </w:tc>
        <w:tc>
          <w:tcPr>
            <w:tcW w:w="1984" w:type="dxa"/>
          </w:tcPr>
          <w:p w14:paraId="0E6F9C8F"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ThresholdInfo</w:t>
            </w:r>
          </w:p>
          <w:p w14:paraId="6AD5DB96"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2955E7D4"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False</w:t>
            </w:r>
          </w:p>
          <w:p w14:paraId="5FAB7DDD"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True</w:t>
            </w:r>
          </w:p>
          <w:p w14:paraId="51087CEC"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4DAD4A51"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isNullable: False</w:t>
            </w:r>
          </w:p>
        </w:tc>
      </w:tr>
      <w:tr w:rsidR="002D09C8" w:rsidRPr="00B26339" w14:paraId="7F70BC11" w14:textId="77777777" w:rsidTr="00A16726">
        <w:trPr>
          <w:cantSplit/>
          <w:jc w:val="center"/>
        </w:trPr>
        <w:tc>
          <w:tcPr>
            <w:tcW w:w="2547" w:type="dxa"/>
          </w:tcPr>
          <w:p w14:paraId="4C305C73" w14:textId="77777777" w:rsidR="002D09C8" w:rsidRPr="00B26339" w:rsidRDefault="002D09C8" w:rsidP="00A16726">
            <w:pPr>
              <w:pStyle w:val="TAL"/>
              <w:rPr>
                <w:rFonts w:cs="Arial"/>
                <w:szCs w:val="18"/>
              </w:rPr>
            </w:pPr>
            <w:r w:rsidRPr="00B26339">
              <w:rPr>
                <w:rFonts w:cs="Arial"/>
                <w:color w:val="000000"/>
                <w:szCs w:val="18"/>
              </w:rPr>
              <w:t>thresholdValue</w:t>
            </w:r>
          </w:p>
        </w:tc>
        <w:tc>
          <w:tcPr>
            <w:tcW w:w="5245" w:type="dxa"/>
          </w:tcPr>
          <w:p w14:paraId="765797B8" w14:textId="77777777" w:rsidR="002D09C8" w:rsidRPr="00B26339" w:rsidRDefault="002D09C8" w:rsidP="00A16726">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196455EC" w14:textId="77777777" w:rsidR="002D09C8" w:rsidRPr="00B26339" w:rsidRDefault="002D09C8" w:rsidP="00A16726">
            <w:pPr>
              <w:pStyle w:val="TAL"/>
              <w:rPr>
                <w:rFonts w:eastAsia="Arial Unicode MS"/>
                <w:color w:val="000000"/>
                <w:szCs w:val="18"/>
                <w:lang w:eastAsia="zh-CN"/>
              </w:rPr>
            </w:pPr>
          </w:p>
          <w:p w14:paraId="3940FDC0" w14:textId="77777777" w:rsidR="002D09C8" w:rsidRPr="00B26339" w:rsidRDefault="002D09C8" w:rsidP="00A16726">
            <w:pPr>
              <w:pStyle w:val="TAL"/>
              <w:rPr>
                <w:szCs w:val="18"/>
              </w:rPr>
            </w:pPr>
            <w:r w:rsidRPr="00E840EA">
              <w:rPr>
                <w:rFonts w:cs="Arial"/>
                <w:szCs w:val="18"/>
              </w:rPr>
              <w:t>allowedValues: float or integer</w:t>
            </w:r>
          </w:p>
        </w:tc>
        <w:tc>
          <w:tcPr>
            <w:tcW w:w="1984" w:type="dxa"/>
          </w:tcPr>
          <w:p w14:paraId="0D537F60"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Union</w:t>
            </w:r>
          </w:p>
          <w:p w14:paraId="574A4A6F"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581665E1"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NA</w:t>
            </w:r>
          </w:p>
          <w:p w14:paraId="6E4F559B"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74941896"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7080274E"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isNullable: False</w:t>
            </w:r>
          </w:p>
        </w:tc>
      </w:tr>
      <w:tr w:rsidR="002D09C8" w:rsidRPr="00B26339" w14:paraId="76C62D38" w14:textId="77777777" w:rsidTr="00A16726">
        <w:trPr>
          <w:cantSplit/>
          <w:jc w:val="center"/>
        </w:trPr>
        <w:tc>
          <w:tcPr>
            <w:tcW w:w="2547" w:type="dxa"/>
          </w:tcPr>
          <w:p w14:paraId="22EBC533" w14:textId="77777777" w:rsidR="002D09C8" w:rsidRPr="00B26339" w:rsidRDefault="002D09C8" w:rsidP="00A16726">
            <w:pPr>
              <w:pStyle w:val="TAL"/>
              <w:rPr>
                <w:rFonts w:cs="Arial"/>
                <w:szCs w:val="18"/>
              </w:rPr>
            </w:pPr>
            <w:r w:rsidRPr="00B26339">
              <w:rPr>
                <w:rFonts w:cs="Arial"/>
                <w:szCs w:val="18"/>
              </w:rPr>
              <w:t>hysteresis</w:t>
            </w:r>
          </w:p>
        </w:tc>
        <w:tc>
          <w:tcPr>
            <w:tcW w:w="5245" w:type="dxa"/>
          </w:tcPr>
          <w:p w14:paraId="49F8F418" w14:textId="77777777" w:rsidR="002D09C8" w:rsidRPr="00B26339" w:rsidRDefault="002D09C8" w:rsidP="00A16726">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6EB909E4" w14:textId="77777777" w:rsidR="002D09C8" w:rsidRPr="00B26339" w:rsidRDefault="002D09C8" w:rsidP="00A16726">
            <w:pPr>
              <w:pStyle w:val="TAL"/>
              <w:rPr>
                <w:rFonts w:eastAsia="Arial Unicode MS"/>
                <w:color w:val="000000"/>
                <w:szCs w:val="18"/>
                <w:lang w:eastAsia="zh-CN"/>
              </w:rPr>
            </w:pPr>
          </w:p>
          <w:p w14:paraId="4BBD737A" w14:textId="77777777" w:rsidR="002D09C8" w:rsidRPr="00B26339" w:rsidRDefault="002D09C8" w:rsidP="00A16726">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3E03EEB4" w14:textId="77777777" w:rsidR="002D09C8" w:rsidRPr="00B26339" w:rsidRDefault="002D09C8" w:rsidP="00A16726">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37E951FF" w14:textId="77777777" w:rsidR="002D09C8" w:rsidRPr="00B26339" w:rsidRDefault="002D09C8" w:rsidP="00A16726">
            <w:pPr>
              <w:pStyle w:val="TAL"/>
              <w:rPr>
                <w:rFonts w:eastAsia="Arial Unicode MS"/>
                <w:color w:val="000000"/>
                <w:szCs w:val="18"/>
                <w:lang w:eastAsia="zh-CN"/>
              </w:rPr>
            </w:pPr>
          </w:p>
          <w:p w14:paraId="0CFB7EFA" w14:textId="77777777" w:rsidR="002D09C8" w:rsidRPr="00B26339" w:rsidRDefault="002D09C8" w:rsidP="00A16726">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7430068" w14:textId="77777777" w:rsidR="002D09C8" w:rsidRPr="00B26339" w:rsidRDefault="002D09C8" w:rsidP="00A16726">
            <w:pPr>
              <w:pStyle w:val="TAL"/>
              <w:rPr>
                <w:rFonts w:eastAsia="Arial Unicode MS"/>
                <w:color w:val="000000"/>
                <w:szCs w:val="18"/>
                <w:lang w:eastAsia="zh-CN"/>
              </w:rPr>
            </w:pPr>
          </w:p>
          <w:p w14:paraId="5073697A" w14:textId="77777777" w:rsidR="002D09C8" w:rsidRPr="00B26339" w:rsidRDefault="002D09C8" w:rsidP="00A16726">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6A24309" w14:textId="77777777" w:rsidR="002D09C8" w:rsidRPr="00B26339" w:rsidRDefault="002D09C8" w:rsidP="00A16726">
            <w:pPr>
              <w:pStyle w:val="TAL"/>
              <w:rPr>
                <w:rFonts w:eastAsia="Arial Unicode MS"/>
                <w:color w:val="000000"/>
                <w:szCs w:val="18"/>
                <w:lang w:eastAsia="zh-CN"/>
              </w:rPr>
            </w:pPr>
          </w:p>
          <w:p w14:paraId="49F2A8AE" w14:textId="77777777" w:rsidR="002D09C8" w:rsidRPr="00B26339" w:rsidRDefault="002D09C8" w:rsidP="00A16726">
            <w:pPr>
              <w:pStyle w:val="TAL"/>
              <w:rPr>
                <w:szCs w:val="18"/>
              </w:rPr>
            </w:pPr>
            <w:r w:rsidRPr="00B26339">
              <w:rPr>
                <w:rFonts w:cs="Arial"/>
                <w:szCs w:val="18"/>
              </w:rPr>
              <w:t>allowedValues: non-negative float or integer</w:t>
            </w:r>
          </w:p>
        </w:tc>
        <w:tc>
          <w:tcPr>
            <w:tcW w:w="1984" w:type="dxa"/>
          </w:tcPr>
          <w:p w14:paraId="7D3DF126"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Union</w:t>
            </w:r>
          </w:p>
          <w:p w14:paraId="4C594C1E"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0..1</w:t>
            </w:r>
          </w:p>
          <w:p w14:paraId="18CA0AEB"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NA</w:t>
            </w:r>
          </w:p>
          <w:p w14:paraId="1A11A20E"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3182ADE8"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7D56674F"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isNullable: False</w:t>
            </w:r>
          </w:p>
        </w:tc>
      </w:tr>
      <w:tr w:rsidR="002D09C8" w:rsidRPr="00B26339" w14:paraId="5384732E" w14:textId="77777777" w:rsidTr="00A16726">
        <w:trPr>
          <w:cantSplit/>
          <w:jc w:val="center"/>
        </w:trPr>
        <w:tc>
          <w:tcPr>
            <w:tcW w:w="2547" w:type="dxa"/>
          </w:tcPr>
          <w:p w14:paraId="2BC1B05C" w14:textId="77777777" w:rsidR="002D09C8" w:rsidRPr="00B26339" w:rsidRDefault="002D09C8" w:rsidP="00A16726">
            <w:pPr>
              <w:pStyle w:val="TAL"/>
              <w:rPr>
                <w:rFonts w:cs="Arial"/>
                <w:szCs w:val="18"/>
              </w:rPr>
            </w:pPr>
            <w:r w:rsidRPr="00B26339">
              <w:rPr>
                <w:rFonts w:cs="Arial"/>
                <w:color w:val="000000"/>
                <w:szCs w:val="18"/>
              </w:rPr>
              <w:lastRenderedPageBreak/>
              <w:t>thresholdDirection</w:t>
            </w:r>
          </w:p>
        </w:tc>
        <w:tc>
          <w:tcPr>
            <w:tcW w:w="5245" w:type="dxa"/>
          </w:tcPr>
          <w:p w14:paraId="40978C5E" w14:textId="77777777" w:rsidR="002D09C8" w:rsidRPr="00B26339" w:rsidRDefault="002D09C8" w:rsidP="00A16726">
            <w:pPr>
              <w:pStyle w:val="TAL"/>
              <w:rPr>
                <w:color w:val="000000"/>
                <w:szCs w:val="18"/>
              </w:rPr>
            </w:pPr>
            <w:r w:rsidRPr="00B26339">
              <w:rPr>
                <w:color w:val="000000"/>
                <w:szCs w:val="18"/>
              </w:rPr>
              <w:t>Direction of a threshold indicating the direction for which a threshold crossing triggers a threshold.</w:t>
            </w:r>
          </w:p>
          <w:p w14:paraId="10F0CEEA" w14:textId="77777777" w:rsidR="002D09C8" w:rsidRPr="00B26339" w:rsidRDefault="002D09C8" w:rsidP="00A16726">
            <w:pPr>
              <w:pStyle w:val="TAL"/>
              <w:rPr>
                <w:color w:val="000000"/>
                <w:szCs w:val="18"/>
              </w:rPr>
            </w:pPr>
          </w:p>
          <w:p w14:paraId="013E958B" w14:textId="77777777" w:rsidR="002D09C8" w:rsidRPr="00B26339" w:rsidRDefault="002D09C8" w:rsidP="00A16726">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8FBA141" w14:textId="77777777" w:rsidR="002D09C8" w:rsidRPr="00B26339" w:rsidRDefault="002D09C8" w:rsidP="00A16726">
            <w:pPr>
              <w:pStyle w:val="TAL"/>
              <w:rPr>
                <w:color w:val="000000"/>
                <w:szCs w:val="18"/>
              </w:rPr>
            </w:pPr>
          </w:p>
          <w:p w14:paraId="48661773" w14:textId="77777777" w:rsidR="002D09C8" w:rsidRPr="00B26339" w:rsidRDefault="002D09C8" w:rsidP="00A16726">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0F9E7E1B" w14:textId="77777777" w:rsidR="002D09C8" w:rsidRPr="00B26339" w:rsidRDefault="002D09C8" w:rsidP="00A16726">
            <w:pPr>
              <w:pStyle w:val="TAL"/>
              <w:rPr>
                <w:color w:val="000000"/>
                <w:szCs w:val="18"/>
              </w:rPr>
            </w:pPr>
          </w:p>
          <w:p w14:paraId="4E5897CB" w14:textId="77777777" w:rsidR="002D09C8" w:rsidRPr="00B26339" w:rsidRDefault="002D09C8" w:rsidP="00A16726">
            <w:pPr>
              <w:pStyle w:val="TAL"/>
              <w:rPr>
                <w:color w:val="000000"/>
                <w:szCs w:val="18"/>
              </w:rPr>
            </w:pPr>
            <w:r w:rsidRPr="00B26339">
              <w:rPr>
                <w:color w:val="000000"/>
                <w:szCs w:val="18"/>
              </w:rPr>
              <w:t>When the threshold direction is set to "UP_AND_DOWN" the treshold is active in both direcions.</w:t>
            </w:r>
          </w:p>
          <w:p w14:paraId="37C41340" w14:textId="77777777" w:rsidR="002D09C8" w:rsidRPr="00B26339" w:rsidRDefault="002D09C8" w:rsidP="00A16726">
            <w:pPr>
              <w:pStyle w:val="TAL"/>
              <w:rPr>
                <w:color w:val="000000"/>
                <w:szCs w:val="18"/>
              </w:rPr>
            </w:pPr>
          </w:p>
          <w:p w14:paraId="7823432E" w14:textId="77777777" w:rsidR="002D09C8" w:rsidRPr="00B26339" w:rsidRDefault="002D09C8" w:rsidP="00A16726">
            <w:pPr>
              <w:pStyle w:val="TAL"/>
              <w:rPr>
                <w:color w:val="000000"/>
                <w:szCs w:val="18"/>
              </w:rPr>
            </w:pPr>
            <w:r w:rsidRPr="00B26339">
              <w:rPr>
                <w:color w:val="000000"/>
                <w:szCs w:val="18"/>
              </w:rPr>
              <w:t>In case a threshold with hysteresis is configured, the threshold direction attribute shall be set to "UP_AND_DOWN".</w:t>
            </w:r>
          </w:p>
          <w:p w14:paraId="7BD5401B" w14:textId="77777777" w:rsidR="002D09C8" w:rsidRPr="00B26339" w:rsidRDefault="002D09C8" w:rsidP="00A16726">
            <w:pPr>
              <w:pStyle w:val="TAL"/>
              <w:rPr>
                <w:color w:val="000000"/>
                <w:szCs w:val="18"/>
              </w:rPr>
            </w:pPr>
          </w:p>
          <w:p w14:paraId="3F094A83" w14:textId="77777777" w:rsidR="002D09C8" w:rsidRPr="00B26339" w:rsidRDefault="002D09C8" w:rsidP="00A16726">
            <w:pPr>
              <w:pStyle w:val="TAL"/>
              <w:rPr>
                <w:color w:val="000000"/>
                <w:szCs w:val="18"/>
              </w:rPr>
            </w:pPr>
            <w:r w:rsidRPr="00B26339">
              <w:rPr>
                <w:color w:val="000000"/>
                <w:szCs w:val="18"/>
              </w:rPr>
              <w:t>allowedValues:</w:t>
            </w:r>
          </w:p>
          <w:p w14:paraId="627C636C" w14:textId="77777777" w:rsidR="002D09C8" w:rsidRPr="00B26339" w:rsidRDefault="002D09C8" w:rsidP="00A16726">
            <w:pPr>
              <w:pStyle w:val="TAL"/>
              <w:rPr>
                <w:color w:val="000000"/>
                <w:szCs w:val="18"/>
              </w:rPr>
            </w:pPr>
            <w:r w:rsidRPr="00B26339">
              <w:rPr>
                <w:color w:val="000000"/>
                <w:szCs w:val="18"/>
              </w:rPr>
              <w:t>- UP</w:t>
            </w:r>
          </w:p>
          <w:p w14:paraId="58FF0C49" w14:textId="77777777" w:rsidR="002D09C8" w:rsidRPr="00B26339" w:rsidRDefault="002D09C8" w:rsidP="00A16726">
            <w:pPr>
              <w:pStyle w:val="TAL"/>
              <w:rPr>
                <w:color w:val="000000"/>
                <w:szCs w:val="18"/>
              </w:rPr>
            </w:pPr>
            <w:r w:rsidRPr="00B26339">
              <w:rPr>
                <w:color w:val="000000"/>
                <w:szCs w:val="18"/>
              </w:rPr>
              <w:t>- DOWN</w:t>
            </w:r>
          </w:p>
          <w:p w14:paraId="4B87357E" w14:textId="77777777" w:rsidR="002D09C8" w:rsidRPr="00B26339" w:rsidRDefault="002D09C8" w:rsidP="00A16726">
            <w:pPr>
              <w:pStyle w:val="TAL"/>
              <w:rPr>
                <w:szCs w:val="18"/>
              </w:rPr>
            </w:pPr>
            <w:r w:rsidRPr="00B26339">
              <w:rPr>
                <w:color w:val="000000"/>
                <w:szCs w:val="18"/>
              </w:rPr>
              <w:t>- UP_AND_DOWN</w:t>
            </w:r>
          </w:p>
        </w:tc>
        <w:tc>
          <w:tcPr>
            <w:tcW w:w="1984" w:type="dxa"/>
          </w:tcPr>
          <w:p w14:paraId="1D1C0EF9"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ENUM</w:t>
            </w:r>
          </w:p>
          <w:p w14:paraId="58772505"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6DD4245A"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N</w:t>
            </w:r>
            <w:r>
              <w:rPr>
                <w:rFonts w:ascii="Arial" w:hAnsi="Arial" w:cs="Arial"/>
                <w:sz w:val="18"/>
                <w:szCs w:val="18"/>
              </w:rPr>
              <w:t>/</w:t>
            </w:r>
            <w:r w:rsidRPr="00B26339">
              <w:rPr>
                <w:rFonts w:ascii="Arial" w:hAnsi="Arial" w:cs="Arial"/>
                <w:sz w:val="18"/>
                <w:szCs w:val="18"/>
              </w:rPr>
              <w:t>A</w:t>
            </w:r>
          </w:p>
          <w:p w14:paraId="7E839457"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18DED35B"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375F0660"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isNullable: False</w:t>
            </w:r>
          </w:p>
        </w:tc>
      </w:tr>
      <w:tr w:rsidR="002D09C8" w:rsidRPr="00B26339" w14:paraId="39E989A7" w14:textId="77777777" w:rsidTr="00A16726">
        <w:trPr>
          <w:cantSplit/>
          <w:jc w:val="center"/>
        </w:trPr>
        <w:tc>
          <w:tcPr>
            <w:tcW w:w="2547" w:type="dxa"/>
          </w:tcPr>
          <w:p w14:paraId="1B43918B" w14:textId="77777777" w:rsidR="002D09C8" w:rsidRPr="00B26339" w:rsidRDefault="002D09C8" w:rsidP="00A16726">
            <w:pPr>
              <w:pStyle w:val="TAL"/>
              <w:rPr>
                <w:rFonts w:cs="Arial"/>
                <w:szCs w:val="18"/>
              </w:rPr>
            </w:pPr>
            <w:r w:rsidRPr="00B26339">
              <w:rPr>
                <w:rFonts w:cs="Arial"/>
                <w:szCs w:val="18"/>
              </w:rPr>
              <w:t>objectClass</w:t>
            </w:r>
          </w:p>
        </w:tc>
        <w:tc>
          <w:tcPr>
            <w:tcW w:w="5245" w:type="dxa"/>
          </w:tcPr>
          <w:p w14:paraId="0A332F35" w14:textId="77777777" w:rsidR="002D09C8" w:rsidRPr="00B26339" w:rsidRDefault="002D09C8" w:rsidP="00A16726">
            <w:pPr>
              <w:pStyle w:val="TAL"/>
              <w:rPr>
                <w:szCs w:val="18"/>
              </w:rPr>
            </w:pPr>
            <w:r w:rsidRPr="00B26339">
              <w:rPr>
                <w:szCs w:val="18"/>
              </w:rPr>
              <w:t>Class of a managed object instance.</w:t>
            </w:r>
          </w:p>
          <w:p w14:paraId="68A6B016" w14:textId="77777777" w:rsidR="002D09C8" w:rsidRPr="00B26339" w:rsidRDefault="002D09C8" w:rsidP="00A16726">
            <w:pPr>
              <w:pStyle w:val="TAL"/>
              <w:rPr>
                <w:szCs w:val="18"/>
              </w:rPr>
            </w:pPr>
          </w:p>
          <w:p w14:paraId="5DBE1FCC" w14:textId="77777777" w:rsidR="002D09C8" w:rsidRPr="00B26339" w:rsidRDefault="002D09C8" w:rsidP="00A16726">
            <w:pPr>
              <w:pStyle w:val="TAL"/>
              <w:rPr>
                <w:szCs w:val="18"/>
              </w:rPr>
            </w:pPr>
            <w:r w:rsidRPr="00B26339">
              <w:rPr>
                <w:szCs w:val="18"/>
              </w:rPr>
              <w:t>allowedValues: N/A</w:t>
            </w:r>
          </w:p>
        </w:tc>
        <w:tc>
          <w:tcPr>
            <w:tcW w:w="1984" w:type="dxa"/>
          </w:tcPr>
          <w:p w14:paraId="61D6ACD9"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String</w:t>
            </w:r>
          </w:p>
          <w:p w14:paraId="03B1F593"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5D26BBBA"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N/A</w:t>
            </w:r>
          </w:p>
          <w:p w14:paraId="31FCB8AC"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474559C1"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4A910E97" w14:textId="77777777" w:rsidR="002D09C8" w:rsidRPr="00B26339" w:rsidRDefault="002D09C8" w:rsidP="00A16726">
            <w:pPr>
              <w:pStyle w:val="TAL"/>
              <w:rPr>
                <w:szCs w:val="18"/>
              </w:rPr>
            </w:pPr>
            <w:r w:rsidRPr="00E840EA">
              <w:rPr>
                <w:rFonts w:cs="Arial"/>
                <w:szCs w:val="18"/>
              </w:rPr>
              <w:t>isNullable: False</w:t>
            </w:r>
          </w:p>
        </w:tc>
      </w:tr>
      <w:tr w:rsidR="002D09C8" w:rsidRPr="00B26339" w14:paraId="018B08B8" w14:textId="77777777" w:rsidTr="00A16726">
        <w:trPr>
          <w:cantSplit/>
          <w:jc w:val="center"/>
        </w:trPr>
        <w:tc>
          <w:tcPr>
            <w:tcW w:w="2547" w:type="dxa"/>
          </w:tcPr>
          <w:p w14:paraId="4F529A7E" w14:textId="77777777" w:rsidR="002D09C8" w:rsidRPr="00B26339" w:rsidRDefault="002D09C8" w:rsidP="00A16726">
            <w:pPr>
              <w:pStyle w:val="TAL"/>
              <w:rPr>
                <w:rFonts w:cs="Arial"/>
                <w:szCs w:val="18"/>
              </w:rPr>
            </w:pPr>
            <w:r w:rsidRPr="00B26339">
              <w:rPr>
                <w:rFonts w:cs="Arial"/>
                <w:szCs w:val="18"/>
              </w:rPr>
              <w:t>objectInstance</w:t>
            </w:r>
          </w:p>
        </w:tc>
        <w:tc>
          <w:tcPr>
            <w:tcW w:w="5245" w:type="dxa"/>
          </w:tcPr>
          <w:p w14:paraId="2EFDB0E9" w14:textId="77777777" w:rsidR="002D09C8" w:rsidRPr="00B26339" w:rsidRDefault="002D09C8" w:rsidP="00A16726">
            <w:pPr>
              <w:pStyle w:val="TAL"/>
              <w:rPr>
                <w:szCs w:val="18"/>
              </w:rPr>
            </w:pPr>
            <w:r w:rsidRPr="00B26339">
              <w:rPr>
                <w:szCs w:val="18"/>
              </w:rPr>
              <w:t>Managed object instance identified by its DN.</w:t>
            </w:r>
          </w:p>
          <w:p w14:paraId="5578AC04" w14:textId="77777777" w:rsidR="002D09C8" w:rsidRPr="00B26339" w:rsidRDefault="002D09C8" w:rsidP="00A16726">
            <w:pPr>
              <w:pStyle w:val="TAL"/>
              <w:rPr>
                <w:szCs w:val="18"/>
              </w:rPr>
            </w:pPr>
          </w:p>
          <w:p w14:paraId="116BF956" w14:textId="77777777" w:rsidR="002D09C8" w:rsidRPr="00B26339" w:rsidRDefault="002D09C8" w:rsidP="00A16726">
            <w:pPr>
              <w:pStyle w:val="TAL"/>
              <w:rPr>
                <w:szCs w:val="18"/>
              </w:rPr>
            </w:pPr>
            <w:r w:rsidRPr="00B26339">
              <w:rPr>
                <w:szCs w:val="18"/>
              </w:rPr>
              <w:t>allowedValues: N/A</w:t>
            </w:r>
          </w:p>
        </w:tc>
        <w:tc>
          <w:tcPr>
            <w:tcW w:w="1984" w:type="dxa"/>
          </w:tcPr>
          <w:p w14:paraId="76491096"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String</w:t>
            </w:r>
          </w:p>
          <w:p w14:paraId="6C0E3B1B"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78FE7B4F"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N/A</w:t>
            </w:r>
          </w:p>
          <w:p w14:paraId="55CD7351"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45CDE0BD" w14:textId="77777777" w:rsidR="002D09C8"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0633853C" w14:textId="77777777" w:rsidR="002D09C8" w:rsidRPr="009D26E5" w:rsidRDefault="002D09C8" w:rsidP="00A16726">
            <w:pPr>
              <w:spacing w:after="0"/>
            </w:pPr>
            <w:r w:rsidRPr="00B26339">
              <w:rPr>
                <w:rFonts w:ascii="Arial" w:hAnsi="Arial" w:cs="Arial"/>
                <w:sz w:val="18"/>
                <w:szCs w:val="18"/>
              </w:rPr>
              <w:t>isNullable: False</w:t>
            </w:r>
          </w:p>
        </w:tc>
      </w:tr>
      <w:tr w:rsidR="002D09C8" w:rsidRPr="00B26339" w14:paraId="143921D3" w14:textId="77777777" w:rsidTr="00A16726">
        <w:trPr>
          <w:cantSplit/>
          <w:jc w:val="center"/>
        </w:trPr>
        <w:tc>
          <w:tcPr>
            <w:tcW w:w="2547" w:type="dxa"/>
          </w:tcPr>
          <w:p w14:paraId="4DDA3DFB" w14:textId="77777777" w:rsidR="002D09C8" w:rsidRPr="00B26339" w:rsidRDefault="002D09C8" w:rsidP="00A16726">
            <w:pPr>
              <w:pStyle w:val="TAL"/>
              <w:rPr>
                <w:rFonts w:cs="Arial"/>
                <w:szCs w:val="18"/>
              </w:rPr>
            </w:pPr>
            <w:r w:rsidRPr="00B26339">
              <w:rPr>
                <w:rFonts w:cs="Arial"/>
                <w:szCs w:val="18"/>
              </w:rPr>
              <w:t>objectInstances</w:t>
            </w:r>
          </w:p>
        </w:tc>
        <w:tc>
          <w:tcPr>
            <w:tcW w:w="5245" w:type="dxa"/>
          </w:tcPr>
          <w:p w14:paraId="4888966F" w14:textId="77777777" w:rsidR="002D09C8" w:rsidRPr="00B26339" w:rsidRDefault="002D09C8" w:rsidP="00A16726">
            <w:pPr>
              <w:pStyle w:val="TAL"/>
              <w:rPr>
                <w:szCs w:val="18"/>
              </w:rPr>
            </w:pPr>
            <w:r w:rsidRPr="00B26339">
              <w:rPr>
                <w:szCs w:val="18"/>
              </w:rPr>
              <w:t>List of managed object instances. Each object instance is identified by its DN.</w:t>
            </w:r>
          </w:p>
          <w:p w14:paraId="3AFFF3DF" w14:textId="77777777" w:rsidR="002D09C8" w:rsidRPr="00B26339" w:rsidRDefault="002D09C8" w:rsidP="00A16726">
            <w:pPr>
              <w:pStyle w:val="TAL"/>
              <w:rPr>
                <w:szCs w:val="18"/>
              </w:rPr>
            </w:pPr>
          </w:p>
          <w:p w14:paraId="083B79CC" w14:textId="77777777" w:rsidR="002D09C8" w:rsidRPr="00B26339" w:rsidDel="00B463AC" w:rsidRDefault="002D09C8" w:rsidP="00A16726">
            <w:pPr>
              <w:pStyle w:val="TAL"/>
              <w:rPr>
                <w:szCs w:val="18"/>
              </w:rPr>
            </w:pPr>
            <w:r w:rsidRPr="00B26339">
              <w:rPr>
                <w:szCs w:val="18"/>
              </w:rPr>
              <w:t>allowedValues: N/A</w:t>
            </w:r>
          </w:p>
        </w:tc>
        <w:tc>
          <w:tcPr>
            <w:tcW w:w="1984" w:type="dxa"/>
          </w:tcPr>
          <w:p w14:paraId="6CBC3B08"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Dn</w:t>
            </w:r>
          </w:p>
          <w:p w14:paraId="0C319D64"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w:t>
            </w:r>
          </w:p>
          <w:p w14:paraId="666FC5FD"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690B71BF"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7717895F"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5CFDEB4F"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isNullable: False</w:t>
            </w:r>
          </w:p>
        </w:tc>
      </w:tr>
      <w:tr w:rsidR="002D09C8" w:rsidRPr="00B26339" w14:paraId="5AF70E68" w14:textId="77777777" w:rsidTr="00A16726">
        <w:trPr>
          <w:jc w:val="center"/>
        </w:trPr>
        <w:tc>
          <w:tcPr>
            <w:tcW w:w="2547" w:type="dxa"/>
          </w:tcPr>
          <w:p w14:paraId="6ED3533F" w14:textId="77777777" w:rsidR="002D09C8" w:rsidRPr="00B26339" w:rsidRDefault="002D09C8" w:rsidP="00A16726">
            <w:pPr>
              <w:keepNext/>
              <w:keepLines/>
              <w:spacing w:after="0"/>
              <w:rPr>
                <w:rFonts w:ascii="Arial" w:hAnsi="Arial" w:cs="Arial"/>
                <w:sz w:val="18"/>
                <w:szCs w:val="18"/>
              </w:rPr>
            </w:pPr>
            <w:r w:rsidRPr="00B26339">
              <w:rPr>
                <w:rFonts w:ascii="Arial" w:hAnsi="Arial" w:cs="Arial"/>
                <w:sz w:val="18"/>
                <w:szCs w:val="18"/>
              </w:rPr>
              <w:lastRenderedPageBreak/>
              <w:t>peeParametersList</w:t>
            </w:r>
          </w:p>
        </w:tc>
        <w:tc>
          <w:tcPr>
            <w:tcW w:w="5245" w:type="dxa"/>
          </w:tcPr>
          <w:p w14:paraId="3C2D8F8C" w14:textId="77777777" w:rsidR="002D09C8" w:rsidRPr="00B26339" w:rsidRDefault="002D09C8" w:rsidP="00A16726">
            <w:pPr>
              <w:keepNext/>
              <w:keepLines/>
              <w:spacing w:after="0"/>
              <w:rPr>
                <w:rFonts w:ascii="Arial" w:hAnsi="Arial"/>
                <w:color w:val="000000"/>
                <w:sz w:val="18"/>
                <w:szCs w:val="18"/>
                <w:lang w:val="en-US" w:eastAsia="zh-CN"/>
              </w:rPr>
            </w:pPr>
            <w:r w:rsidRPr="00B26339">
              <w:rPr>
                <w:rFonts w:ascii="Arial" w:hAnsi="Arial" w:cs="Arial" w:hint="eastAsia"/>
                <w:sz w:val="18"/>
                <w:szCs w:val="18"/>
                <w:lang w:val="en-US" w:eastAsia="zh-CN"/>
              </w:rPr>
              <w:t xml:space="preserve">This attribute contains the parameter </w:t>
            </w:r>
            <w:r w:rsidRPr="00B26339">
              <w:rPr>
                <w:rFonts w:ascii="Arial" w:hAnsi="Arial" w:cs="Arial"/>
                <w:sz w:val="18"/>
                <w:szCs w:val="18"/>
                <w:lang w:val="en-US" w:eastAsia="zh-CN"/>
              </w:rPr>
              <w:t>list</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for the control and monitoring of power, energy and environmental parameters </w:t>
            </w:r>
            <w:r w:rsidRPr="00B26339">
              <w:rPr>
                <w:rFonts w:ascii="Arial"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hAnsi="Arial" w:cs="Arial" w:hint="eastAsia"/>
                <w:sz w:val="18"/>
                <w:szCs w:val="18"/>
                <w:lang w:val="en-US" w:eastAsia="zh-CN"/>
              </w:rPr>
              <w:t xml:space="preserve"> instance(s). </w:t>
            </w:r>
            <w:r w:rsidRPr="00B26339">
              <w:rPr>
                <w:rFonts w:ascii="Arial" w:hAnsi="Arial"/>
                <w:color w:val="000000"/>
                <w:sz w:val="18"/>
                <w:szCs w:val="18"/>
                <w:lang w:val="en-US"/>
              </w:rPr>
              <w:t>This list contains the following parameters</w:t>
            </w:r>
            <w:r w:rsidRPr="00B26339">
              <w:rPr>
                <w:rFonts w:ascii="Arial" w:hAnsi="Arial" w:hint="eastAsia"/>
                <w:color w:val="000000"/>
                <w:sz w:val="18"/>
                <w:szCs w:val="18"/>
                <w:lang w:val="en-US" w:eastAsia="zh-CN"/>
              </w:rPr>
              <w:t>:</w:t>
            </w:r>
          </w:p>
          <w:p w14:paraId="3AE8CAD9" w14:textId="77777777" w:rsidR="002D09C8" w:rsidRPr="00B26339" w:rsidRDefault="002D09C8" w:rsidP="00A16726">
            <w:pPr>
              <w:keepNext/>
              <w:keepLines/>
              <w:spacing w:after="0"/>
              <w:rPr>
                <w:rFonts w:ascii="Arial" w:hAnsi="Arial"/>
                <w:color w:val="000000"/>
                <w:sz w:val="18"/>
                <w:szCs w:val="18"/>
                <w:lang w:val="en-US" w:eastAsia="zh-CN"/>
              </w:rPr>
            </w:pPr>
          </w:p>
          <w:p w14:paraId="0FBAAA45" w14:textId="77777777" w:rsidR="002D09C8" w:rsidRPr="00B26339" w:rsidRDefault="002D09C8" w:rsidP="00A16726">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t>siteIdentification</w:t>
            </w:r>
          </w:p>
          <w:p w14:paraId="0722DED4" w14:textId="77777777" w:rsidR="002D09C8" w:rsidRPr="00B26339" w:rsidRDefault="002D09C8" w:rsidP="00A16726">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t>siteLatitude (optional)</w:t>
            </w:r>
          </w:p>
          <w:p w14:paraId="5FCB229C" w14:textId="77777777" w:rsidR="002D09C8" w:rsidRPr="00B26339" w:rsidRDefault="002D09C8" w:rsidP="00A16726">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t>siteLongitude (optional)</w:t>
            </w:r>
          </w:p>
          <w:p w14:paraId="0EFBB256" w14:textId="77777777" w:rsidR="002D09C8" w:rsidRPr="00B26339" w:rsidRDefault="002D09C8" w:rsidP="00A16726">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t xml:space="preserve">siteDescription </w:t>
            </w:r>
          </w:p>
          <w:p w14:paraId="68F543CA" w14:textId="77777777" w:rsidR="002D09C8" w:rsidRPr="00B26339" w:rsidRDefault="002D09C8" w:rsidP="00A16726">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t>equipmentType</w:t>
            </w:r>
          </w:p>
          <w:p w14:paraId="24367F37" w14:textId="77777777" w:rsidR="002D09C8" w:rsidRPr="00B26339" w:rsidRDefault="002D09C8" w:rsidP="00A16726">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t>environmentType</w:t>
            </w:r>
          </w:p>
          <w:p w14:paraId="59BB2ADC" w14:textId="77777777" w:rsidR="002D09C8" w:rsidRPr="00B26339" w:rsidRDefault="002D09C8" w:rsidP="00A16726">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t xml:space="preserve">powerInterface </w:t>
            </w:r>
          </w:p>
          <w:p w14:paraId="7C681781" w14:textId="77777777" w:rsidR="002D09C8" w:rsidRPr="00B26339" w:rsidRDefault="002D09C8" w:rsidP="00A16726">
            <w:pPr>
              <w:keepNext/>
              <w:keepLines/>
              <w:spacing w:after="0"/>
              <w:rPr>
                <w:rFonts w:ascii="Arial" w:hAnsi="Arial" w:cs="Arial"/>
                <w:sz w:val="18"/>
                <w:szCs w:val="18"/>
                <w:lang w:val="en-US" w:eastAsia="zh-CN"/>
              </w:rPr>
            </w:pPr>
          </w:p>
          <w:p w14:paraId="405AAB0C" w14:textId="77777777" w:rsidR="002D09C8" w:rsidRPr="00B26339" w:rsidRDefault="002D09C8" w:rsidP="00A16726">
            <w:pPr>
              <w:keepNext/>
              <w:keepLines/>
              <w:spacing w:after="0"/>
              <w:rPr>
                <w:rFonts w:ascii="Arial" w:hAnsi="Arial" w:cs="Arial"/>
                <w:sz w:val="18"/>
                <w:szCs w:val="18"/>
                <w:lang w:val="en-US" w:eastAsia="zh-CN"/>
              </w:rPr>
            </w:pPr>
            <w:r w:rsidRPr="00B26339">
              <w:rPr>
                <w:rFonts w:ascii="Courier New" w:hAnsi="Courier New" w:cs="Courier New"/>
                <w:color w:val="000000"/>
                <w:sz w:val="18"/>
                <w:szCs w:val="18"/>
                <w:lang w:val="en-US" w:eastAsia="zh-CN"/>
              </w:rPr>
              <w:t>siteIdentification</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The identification of the site where the ManagedFunction resides.</w:t>
            </w:r>
          </w:p>
          <w:p w14:paraId="7160B682" w14:textId="77777777" w:rsidR="002D09C8" w:rsidRPr="00B26339" w:rsidRDefault="002D09C8" w:rsidP="00A16726">
            <w:pPr>
              <w:keepNext/>
              <w:keepLines/>
              <w:spacing w:after="0"/>
              <w:rPr>
                <w:rFonts w:ascii="Arial" w:hAnsi="Arial"/>
                <w:bCs/>
                <w:sz w:val="18"/>
                <w:szCs w:val="18"/>
                <w:lang w:val="en-US" w:eastAsia="zh-CN"/>
              </w:rPr>
            </w:pPr>
          </w:p>
          <w:p w14:paraId="2646A08D"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allowedValues: N/A</w:t>
            </w:r>
          </w:p>
          <w:p w14:paraId="7E89F67E" w14:textId="77777777" w:rsidR="002D09C8" w:rsidRPr="00B26339" w:rsidRDefault="002D09C8" w:rsidP="00A16726">
            <w:pPr>
              <w:keepNext/>
              <w:keepLines/>
              <w:spacing w:after="0"/>
              <w:rPr>
                <w:rFonts w:ascii="Arial" w:hAnsi="Arial"/>
                <w:bCs/>
                <w:sz w:val="18"/>
                <w:szCs w:val="18"/>
                <w:lang w:val="en-US" w:eastAsia="zh-CN"/>
              </w:rPr>
            </w:pPr>
          </w:p>
          <w:p w14:paraId="0DC24599"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siteLatitude</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hAnsi="Courier New" w:cs="Courier New"/>
                <w:sz w:val="18"/>
                <w:szCs w:val="18"/>
                <w:lang w:val="en-US" w:eastAsia="zh-CN"/>
              </w:rPr>
              <w:t>BTSFunction</w:t>
            </w:r>
            <w:r w:rsidRPr="00B26339">
              <w:rPr>
                <w:rFonts w:ascii="Arial" w:hAnsi="Arial" w:cs="Arial"/>
                <w:sz w:val="18"/>
                <w:szCs w:val="18"/>
                <w:lang w:val="en-US" w:eastAsia="zh-CN"/>
              </w:rPr>
              <w:t xml:space="preserve"> and </w:t>
            </w:r>
            <w:r w:rsidRPr="00B26339">
              <w:rPr>
                <w:rFonts w:ascii="Courier New" w:hAnsi="Courier New" w:cs="Courier New"/>
                <w:sz w:val="18"/>
                <w:szCs w:val="18"/>
                <w:lang w:val="en-US" w:eastAsia="zh-CN"/>
              </w:rPr>
              <w:t>RNCFunction</w:t>
            </w:r>
            <w:r w:rsidRPr="00B26339">
              <w:rPr>
                <w:rFonts w:ascii="Arial" w:hAnsi="Arial" w:cs="Arial"/>
                <w:sz w:val="18"/>
                <w:szCs w:val="18"/>
                <w:lang w:val="en-US" w:eastAsia="zh-CN"/>
              </w:rPr>
              <w:t xml:space="preserve"> instance(s).</w:t>
            </w:r>
          </w:p>
          <w:p w14:paraId="70F4C1F1"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p>
          <w:p w14:paraId="78C11FB3"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allowedValues: -90.0000 to +90.0000</w:t>
            </w:r>
          </w:p>
          <w:p w14:paraId="23EA1EA0"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p>
          <w:p w14:paraId="67A598B2"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siteLongitude</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hAnsi="Courier New" w:cs="Courier New"/>
                <w:sz w:val="18"/>
                <w:szCs w:val="18"/>
                <w:lang w:val="en-US" w:eastAsia="zh-CN"/>
              </w:rPr>
              <w:t>BTSFunction</w:t>
            </w:r>
            <w:r w:rsidRPr="00B26339">
              <w:rPr>
                <w:rFonts w:ascii="Arial" w:hAnsi="Arial" w:cs="Arial"/>
                <w:sz w:val="18"/>
                <w:szCs w:val="18"/>
                <w:lang w:val="en-US" w:eastAsia="zh-CN"/>
              </w:rPr>
              <w:t xml:space="preserve"> and </w:t>
            </w:r>
            <w:r w:rsidRPr="00B26339">
              <w:rPr>
                <w:rFonts w:ascii="Courier New" w:hAnsi="Courier New" w:cs="Courier New"/>
                <w:sz w:val="18"/>
                <w:szCs w:val="18"/>
                <w:lang w:val="en-US" w:eastAsia="zh-CN"/>
              </w:rPr>
              <w:t>RNCFunction</w:t>
            </w:r>
            <w:r w:rsidRPr="00B26339">
              <w:rPr>
                <w:rFonts w:ascii="Arial" w:hAnsi="Arial" w:cs="Arial"/>
                <w:sz w:val="18"/>
                <w:szCs w:val="18"/>
                <w:lang w:val="en-US" w:eastAsia="zh-CN"/>
              </w:rPr>
              <w:t xml:space="preserve"> instance(s).</w:t>
            </w:r>
          </w:p>
          <w:p w14:paraId="56DFC3D2"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p>
          <w:p w14:paraId="6168435A" w14:textId="77777777" w:rsidR="002D09C8" w:rsidRPr="00B26339" w:rsidRDefault="002D09C8" w:rsidP="00A16726">
            <w:pPr>
              <w:keepNext/>
              <w:keepLines/>
              <w:spacing w:after="0"/>
              <w:rPr>
                <w:rFonts w:ascii="Arial" w:hAnsi="Arial" w:cs="Arial"/>
                <w:sz w:val="18"/>
                <w:szCs w:val="18"/>
                <w:lang w:val="en-US" w:eastAsia="zh-CN"/>
              </w:rPr>
            </w:pPr>
            <w:r w:rsidRPr="00B26339">
              <w:rPr>
                <w:rFonts w:ascii="Arial" w:hAnsi="Arial" w:cs="Arial"/>
                <w:sz w:val="18"/>
                <w:szCs w:val="18"/>
                <w:lang w:val="en-US" w:eastAsia="zh-CN"/>
              </w:rPr>
              <w:t>allowedValues: -180.0000 to +180.0000</w:t>
            </w:r>
          </w:p>
          <w:p w14:paraId="77ECBB65" w14:textId="77777777" w:rsidR="002D09C8" w:rsidRPr="00B26339" w:rsidRDefault="002D09C8" w:rsidP="00A16726">
            <w:pPr>
              <w:keepNext/>
              <w:keepLines/>
              <w:spacing w:after="0"/>
              <w:rPr>
                <w:rFonts w:ascii="Arial" w:hAnsi="Arial"/>
                <w:bCs/>
                <w:sz w:val="18"/>
                <w:szCs w:val="18"/>
                <w:lang w:val="en-US" w:eastAsia="zh-CN"/>
              </w:rPr>
            </w:pPr>
          </w:p>
          <w:p w14:paraId="4FDDFA84"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siteDescription</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An operator defined description of the site where the ManagedFunction instance resides.</w:t>
            </w:r>
          </w:p>
          <w:p w14:paraId="11E0784A"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p>
          <w:p w14:paraId="6B737CA8" w14:textId="77777777" w:rsidR="002D09C8" w:rsidRPr="00B26339" w:rsidRDefault="002D09C8" w:rsidP="00A16726">
            <w:pPr>
              <w:keepNext/>
              <w:keepLines/>
              <w:spacing w:after="0"/>
              <w:rPr>
                <w:rFonts w:ascii="Arial" w:hAnsi="Arial" w:cs="Arial"/>
                <w:bCs/>
                <w:sz w:val="18"/>
                <w:szCs w:val="18"/>
                <w:lang w:val="en-US" w:eastAsia="zh-CN"/>
              </w:rPr>
            </w:pPr>
            <w:r w:rsidRPr="00B26339">
              <w:rPr>
                <w:rFonts w:ascii="Arial" w:hAnsi="Arial" w:cs="Arial"/>
                <w:sz w:val="18"/>
                <w:szCs w:val="18"/>
                <w:lang w:val="en-US" w:eastAsia="zh-CN"/>
              </w:rPr>
              <w:t>allowedValues: N/A</w:t>
            </w:r>
            <w:r w:rsidRPr="00B26339">
              <w:rPr>
                <w:rFonts w:ascii="Arial" w:hAnsi="Arial" w:cs="Arial"/>
                <w:bCs/>
                <w:sz w:val="18"/>
                <w:szCs w:val="18"/>
                <w:lang w:val="en-US" w:eastAsia="zh-CN"/>
              </w:rPr>
              <w:t xml:space="preserve"> </w:t>
            </w:r>
          </w:p>
          <w:p w14:paraId="488227B3" w14:textId="77777777" w:rsidR="002D09C8" w:rsidRPr="00B26339" w:rsidRDefault="002D09C8" w:rsidP="00A16726">
            <w:pPr>
              <w:keepNext/>
              <w:keepLines/>
              <w:spacing w:after="0"/>
              <w:rPr>
                <w:rFonts w:ascii="Arial" w:hAnsi="Arial" w:cs="Arial"/>
                <w:bCs/>
                <w:sz w:val="18"/>
                <w:szCs w:val="18"/>
                <w:lang w:val="en-US" w:eastAsia="zh-CN"/>
              </w:rPr>
            </w:pPr>
          </w:p>
          <w:p w14:paraId="4439E2CE" w14:textId="77777777" w:rsidR="002D09C8" w:rsidRPr="00B26339" w:rsidRDefault="002D09C8" w:rsidP="00A16726">
            <w:pPr>
              <w:keepNext/>
              <w:keepLines/>
              <w:spacing w:after="0"/>
              <w:rPr>
                <w:rFonts w:ascii="Arial" w:hAnsi="Arial" w:cs="Arial"/>
                <w:sz w:val="18"/>
                <w:szCs w:val="18"/>
                <w:lang w:val="en-US" w:eastAsia="zh-CN"/>
              </w:rPr>
            </w:pPr>
            <w:r w:rsidRPr="00B26339">
              <w:rPr>
                <w:rFonts w:ascii="Arial" w:hAnsi="Arial" w:cs="Arial"/>
                <w:bCs/>
                <w:sz w:val="18"/>
                <w:szCs w:val="18"/>
                <w:lang w:val="en-US" w:eastAsia="zh-CN"/>
              </w:rPr>
              <w:t xml:space="preserve">equipmentType: </w:t>
            </w:r>
            <w:r w:rsidRPr="00B26339">
              <w:rPr>
                <w:rFonts w:ascii="Arial" w:hAnsi="Arial" w:cs="Arial"/>
                <w:sz w:val="18"/>
                <w:szCs w:val="18"/>
                <w:lang w:val="en-US" w:eastAsia="zh-CN"/>
              </w:rPr>
              <w:t xml:space="preserve">The type of equipment where the managedFunction instance resides. </w:t>
            </w:r>
          </w:p>
          <w:p w14:paraId="7BBEDE6F" w14:textId="77777777" w:rsidR="002D09C8" w:rsidRPr="00B26339" w:rsidRDefault="002D09C8" w:rsidP="00A16726">
            <w:pPr>
              <w:keepNext/>
              <w:keepLines/>
              <w:spacing w:after="0"/>
              <w:rPr>
                <w:rFonts w:ascii="Arial" w:hAnsi="Arial" w:cs="Arial"/>
                <w:sz w:val="18"/>
                <w:szCs w:val="18"/>
                <w:lang w:val="en-US" w:eastAsia="zh-CN"/>
              </w:rPr>
            </w:pPr>
          </w:p>
          <w:p w14:paraId="64685437" w14:textId="77777777" w:rsidR="002D09C8" w:rsidRPr="00B26339" w:rsidRDefault="002D09C8" w:rsidP="00A16726">
            <w:pPr>
              <w:keepNext/>
              <w:keepLines/>
              <w:spacing w:after="0"/>
              <w:rPr>
                <w:rFonts w:ascii="Arial" w:hAnsi="Arial" w:cs="Arial"/>
                <w:sz w:val="18"/>
                <w:szCs w:val="18"/>
                <w:lang w:val="en-US" w:eastAsia="zh-CN"/>
              </w:rPr>
            </w:pPr>
            <w:r w:rsidRPr="00B26339">
              <w:rPr>
                <w:rFonts w:ascii="Arial" w:hAnsi="Arial" w:cs="Arial"/>
                <w:sz w:val="18"/>
                <w:szCs w:val="18"/>
                <w:lang w:val="en-US" w:eastAsia="zh-CN"/>
              </w:rPr>
              <w:t>allowedValues: see clause 4.4.1 of ETSI ES 202 336-12 [18].</w:t>
            </w:r>
          </w:p>
          <w:p w14:paraId="1173A09E" w14:textId="77777777" w:rsidR="002D09C8" w:rsidRPr="00B26339" w:rsidRDefault="002D09C8" w:rsidP="00A16726">
            <w:pPr>
              <w:keepNext/>
              <w:keepLines/>
              <w:spacing w:after="0"/>
              <w:rPr>
                <w:rFonts w:ascii="Arial" w:hAnsi="Arial"/>
                <w:bCs/>
                <w:sz w:val="18"/>
                <w:szCs w:val="18"/>
                <w:lang w:val="en-US" w:eastAsia="zh-CN"/>
              </w:rPr>
            </w:pPr>
          </w:p>
          <w:p w14:paraId="1BE590B0" w14:textId="77777777" w:rsidR="002D09C8" w:rsidRPr="00B26339" w:rsidRDefault="002D09C8" w:rsidP="00A16726">
            <w:pPr>
              <w:keepNext/>
              <w:keepLines/>
              <w:spacing w:after="0"/>
              <w:rPr>
                <w:rFonts w:ascii="Arial" w:hAnsi="Arial" w:cs="Arial"/>
                <w:sz w:val="18"/>
                <w:szCs w:val="18"/>
                <w:lang w:val="en-US" w:eastAsia="zh-CN"/>
              </w:rPr>
            </w:pPr>
            <w:r w:rsidRPr="00B26339">
              <w:rPr>
                <w:rFonts w:ascii="Courier New" w:hAnsi="Courier New" w:cs="Courier New"/>
                <w:sz w:val="18"/>
                <w:szCs w:val="18"/>
                <w:lang w:val="en-US" w:eastAsia="zh-CN"/>
              </w:rPr>
              <w:t>environmentType</w:t>
            </w:r>
            <w:r w:rsidRPr="00B26339">
              <w:rPr>
                <w:rFonts w:ascii="Arial" w:hAnsi="Arial" w:cs="Arial" w:hint="eastAsia"/>
                <w:sz w:val="18"/>
                <w:szCs w:val="18"/>
                <w:lang w:val="en-US" w:eastAsia="zh-CN"/>
              </w:rPr>
              <w:t>:</w:t>
            </w:r>
            <w:r w:rsidRPr="00B26339">
              <w:rPr>
                <w:rFonts w:ascii="Arial" w:hAnsi="Arial" w:cs="Arial"/>
                <w:sz w:val="18"/>
                <w:szCs w:val="18"/>
                <w:lang w:val="en-US" w:eastAsia="zh-CN"/>
              </w:rPr>
              <w:t xml:space="preserve"> The type of environment where the managedFunction instance resides. </w:t>
            </w:r>
          </w:p>
          <w:p w14:paraId="50EC67C2" w14:textId="77777777" w:rsidR="002D09C8" w:rsidRPr="00B26339" w:rsidRDefault="002D09C8" w:rsidP="00A16726">
            <w:pPr>
              <w:keepNext/>
              <w:keepLines/>
              <w:spacing w:after="0"/>
              <w:rPr>
                <w:rFonts w:ascii="Arial" w:hAnsi="Arial" w:cs="Arial"/>
                <w:sz w:val="18"/>
                <w:szCs w:val="18"/>
                <w:lang w:val="en-US" w:eastAsia="zh-CN"/>
              </w:rPr>
            </w:pPr>
          </w:p>
          <w:p w14:paraId="185563AE" w14:textId="77777777" w:rsidR="002D09C8" w:rsidRPr="00B26339" w:rsidRDefault="002D09C8" w:rsidP="00A16726">
            <w:pPr>
              <w:keepNext/>
              <w:keepLines/>
              <w:spacing w:after="0"/>
              <w:rPr>
                <w:rFonts w:ascii="Arial" w:hAnsi="Arial" w:cs="Arial"/>
                <w:sz w:val="18"/>
                <w:szCs w:val="18"/>
                <w:lang w:val="en-US" w:eastAsia="zh-CN"/>
              </w:rPr>
            </w:pPr>
            <w:r w:rsidRPr="00B26339">
              <w:rPr>
                <w:rFonts w:ascii="Arial" w:hAnsi="Arial" w:cs="Arial"/>
                <w:sz w:val="18"/>
                <w:szCs w:val="18"/>
                <w:lang w:val="en-US" w:eastAsia="zh-CN"/>
              </w:rPr>
              <w:t>allowedValues: see clause 4.4.1 of ETSI ES 202 336-12 [18].</w:t>
            </w:r>
          </w:p>
          <w:p w14:paraId="1EDDDAC3" w14:textId="77777777" w:rsidR="002D09C8" w:rsidRPr="00B26339" w:rsidRDefault="002D09C8" w:rsidP="00A16726">
            <w:pPr>
              <w:keepNext/>
              <w:keepLines/>
              <w:spacing w:after="0"/>
              <w:rPr>
                <w:rFonts w:ascii="Arial" w:hAnsi="Arial" w:cs="Arial"/>
                <w:sz w:val="18"/>
                <w:szCs w:val="18"/>
                <w:lang w:val="en-US" w:eastAsia="zh-CN"/>
              </w:rPr>
            </w:pPr>
          </w:p>
          <w:p w14:paraId="401E286E" w14:textId="77777777" w:rsidR="002D09C8" w:rsidRPr="00B26339" w:rsidRDefault="002D09C8" w:rsidP="00A16726">
            <w:pPr>
              <w:keepNext/>
              <w:keepLines/>
              <w:spacing w:after="0"/>
              <w:rPr>
                <w:rFonts w:ascii="Arial" w:hAnsi="Arial" w:cs="Arial"/>
                <w:sz w:val="18"/>
                <w:szCs w:val="18"/>
                <w:lang w:val="en-US" w:eastAsia="zh-CN"/>
              </w:rPr>
            </w:pPr>
            <w:r w:rsidRPr="00B26339">
              <w:rPr>
                <w:rFonts w:ascii="Courier New" w:hAnsi="Courier New" w:cs="Courier New"/>
                <w:sz w:val="18"/>
                <w:szCs w:val="18"/>
                <w:lang w:val="en-US" w:eastAsia="zh-CN"/>
              </w:rPr>
              <w:t>powerInterface</w:t>
            </w:r>
            <w:r w:rsidRPr="00B26339">
              <w:rPr>
                <w:rFonts w:ascii="Arial" w:hAnsi="Arial" w:cs="Arial" w:hint="eastAsia"/>
                <w:sz w:val="18"/>
                <w:szCs w:val="18"/>
                <w:lang w:val="en-US" w:eastAsia="zh-CN"/>
              </w:rPr>
              <w:t>:</w:t>
            </w:r>
            <w:r w:rsidRPr="00B26339">
              <w:rPr>
                <w:rFonts w:ascii="Arial" w:hAnsi="Arial" w:cs="Arial"/>
                <w:sz w:val="18"/>
                <w:szCs w:val="18"/>
                <w:lang w:val="en-US" w:eastAsia="zh-CN"/>
              </w:rPr>
              <w:t xml:space="preserve"> The type of power.</w:t>
            </w:r>
          </w:p>
          <w:p w14:paraId="6001E9A3" w14:textId="77777777" w:rsidR="002D09C8" w:rsidRPr="00B26339" w:rsidRDefault="002D09C8" w:rsidP="00A16726">
            <w:pPr>
              <w:keepNext/>
              <w:keepLines/>
              <w:spacing w:after="0"/>
              <w:rPr>
                <w:rFonts w:ascii="Arial" w:hAnsi="Arial" w:cs="Arial"/>
                <w:sz w:val="18"/>
                <w:szCs w:val="18"/>
                <w:lang w:val="en-US" w:eastAsia="zh-CN"/>
              </w:rPr>
            </w:pPr>
          </w:p>
          <w:p w14:paraId="446CFEB6"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lang w:val="en-US" w:eastAsia="zh-CN"/>
              </w:rPr>
              <w:t>allowedValues: see clause 4.4.1 of ETSI ES 202 336-12 [18].</w:t>
            </w:r>
          </w:p>
        </w:tc>
        <w:tc>
          <w:tcPr>
            <w:tcW w:w="1984" w:type="dxa"/>
          </w:tcPr>
          <w:p w14:paraId="2474668F" w14:textId="77777777" w:rsidR="002D09C8" w:rsidRPr="00B26339" w:rsidRDefault="002D09C8" w:rsidP="00A16726">
            <w:pPr>
              <w:keepNext/>
              <w:keepLines/>
              <w:spacing w:after="0"/>
              <w:rPr>
                <w:rFonts w:ascii="Arial" w:hAnsi="Arial"/>
                <w:sz w:val="18"/>
                <w:szCs w:val="18"/>
              </w:rPr>
            </w:pPr>
            <w:r w:rsidRPr="00B26339">
              <w:rPr>
                <w:rFonts w:ascii="Arial" w:hAnsi="Arial"/>
                <w:sz w:val="18"/>
                <w:szCs w:val="18"/>
              </w:rPr>
              <w:t>type: String</w:t>
            </w:r>
          </w:p>
          <w:p w14:paraId="208F38A5" w14:textId="77777777" w:rsidR="002D09C8" w:rsidRPr="00B26339" w:rsidRDefault="002D09C8" w:rsidP="00A16726">
            <w:pPr>
              <w:keepNext/>
              <w:keepLines/>
              <w:spacing w:after="0"/>
              <w:rPr>
                <w:rFonts w:ascii="Arial" w:hAnsi="Arial"/>
                <w:sz w:val="18"/>
                <w:szCs w:val="18"/>
                <w:lang w:eastAsia="zh-CN"/>
              </w:rPr>
            </w:pPr>
            <w:r w:rsidRPr="00B26339">
              <w:rPr>
                <w:rFonts w:ascii="Arial" w:hAnsi="Arial"/>
                <w:sz w:val="18"/>
                <w:szCs w:val="18"/>
              </w:rPr>
              <w:t>multiplicity: 0..</w:t>
            </w:r>
            <w:r w:rsidRPr="00B26339">
              <w:rPr>
                <w:rFonts w:ascii="Arial" w:hAnsi="Arial" w:hint="eastAsia"/>
                <w:sz w:val="18"/>
                <w:szCs w:val="18"/>
                <w:lang w:eastAsia="zh-CN"/>
              </w:rPr>
              <w:t>*</w:t>
            </w:r>
          </w:p>
          <w:p w14:paraId="317CCA5D" w14:textId="77777777" w:rsidR="002D09C8" w:rsidRPr="00B26339" w:rsidRDefault="002D09C8" w:rsidP="00A16726">
            <w:pPr>
              <w:keepNext/>
              <w:keepLines/>
              <w:spacing w:after="0"/>
              <w:rPr>
                <w:rFonts w:ascii="Arial" w:hAnsi="Arial"/>
                <w:sz w:val="18"/>
                <w:szCs w:val="18"/>
                <w:lang w:eastAsia="zh-CN"/>
              </w:rPr>
            </w:pPr>
            <w:r w:rsidRPr="00B26339">
              <w:rPr>
                <w:rFonts w:ascii="Arial" w:hAnsi="Arial"/>
                <w:sz w:val="18"/>
                <w:szCs w:val="18"/>
              </w:rPr>
              <w:t xml:space="preserve">isOrdered: </w:t>
            </w:r>
            <w:r w:rsidRPr="00896D5F">
              <w:rPr>
                <w:rFonts w:ascii="Arial" w:hAnsi="Arial"/>
                <w:sz w:val="18"/>
                <w:szCs w:val="18"/>
              </w:rPr>
              <w:t>False</w:t>
            </w:r>
          </w:p>
          <w:p w14:paraId="1B6C2303" w14:textId="77777777" w:rsidR="002D09C8" w:rsidRPr="00B26339" w:rsidRDefault="002D09C8" w:rsidP="00A16726">
            <w:pPr>
              <w:keepNext/>
              <w:keepLines/>
              <w:spacing w:after="0"/>
              <w:rPr>
                <w:rFonts w:ascii="Arial" w:hAnsi="Arial"/>
                <w:sz w:val="18"/>
                <w:szCs w:val="18"/>
                <w:lang w:val="pt-BR" w:eastAsia="zh-CN"/>
              </w:rPr>
            </w:pPr>
            <w:r w:rsidRPr="00B26339">
              <w:rPr>
                <w:rFonts w:ascii="Arial" w:hAnsi="Arial"/>
                <w:sz w:val="18"/>
                <w:szCs w:val="18"/>
                <w:lang w:val="pt-BR"/>
              </w:rPr>
              <w:t xml:space="preserve">isUnique: </w:t>
            </w:r>
            <w:r w:rsidRPr="00B26339">
              <w:rPr>
                <w:rFonts w:ascii="Arial" w:hAnsi="Arial" w:hint="eastAsia"/>
                <w:sz w:val="18"/>
                <w:szCs w:val="18"/>
                <w:lang w:val="pt-BR" w:eastAsia="zh-CN"/>
              </w:rPr>
              <w:t>True</w:t>
            </w:r>
          </w:p>
          <w:p w14:paraId="1E87D9AC" w14:textId="77777777" w:rsidR="002D09C8" w:rsidRPr="00B26339" w:rsidRDefault="002D09C8" w:rsidP="00A16726">
            <w:pPr>
              <w:keepNext/>
              <w:keepLines/>
              <w:spacing w:after="0"/>
              <w:rPr>
                <w:rFonts w:ascii="Arial" w:hAnsi="Arial"/>
                <w:sz w:val="18"/>
                <w:szCs w:val="18"/>
                <w:lang w:val="pt-BR"/>
              </w:rPr>
            </w:pPr>
            <w:r w:rsidRPr="00B26339">
              <w:rPr>
                <w:rFonts w:ascii="Arial" w:hAnsi="Arial"/>
                <w:sz w:val="18"/>
                <w:szCs w:val="18"/>
                <w:lang w:val="pt-BR"/>
              </w:rPr>
              <w:t>defaultValue: None</w:t>
            </w:r>
          </w:p>
          <w:p w14:paraId="5CB65C12" w14:textId="77777777" w:rsidR="002D09C8" w:rsidRPr="00B26339" w:rsidRDefault="002D09C8" w:rsidP="00A16726">
            <w:pPr>
              <w:spacing w:after="0"/>
              <w:rPr>
                <w:rFonts w:ascii="Arial" w:hAnsi="Arial" w:cs="Arial"/>
                <w:sz w:val="18"/>
                <w:szCs w:val="18"/>
              </w:rPr>
            </w:pPr>
            <w:r w:rsidRPr="00B26339">
              <w:rPr>
                <w:rFonts w:ascii="Arial" w:hAnsi="Arial"/>
                <w:sz w:val="18"/>
                <w:szCs w:val="18"/>
                <w:lang w:val="pt-BR"/>
              </w:rPr>
              <w:t xml:space="preserve">isNullable: </w:t>
            </w:r>
            <w:r w:rsidRPr="00B26339">
              <w:rPr>
                <w:rFonts w:ascii="Arial" w:hAnsi="Arial" w:hint="eastAsia"/>
                <w:sz w:val="18"/>
                <w:szCs w:val="18"/>
                <w:lang w:val="pt-BR"/>
              </w:rPr>
              <w:t>True</w:t>
            </w:r>
          </w:p>
        </w:tc>
      </w:tr>
      <w:tr w:rsidR="002D09C8" w:rsidRPr="00B26339" w14:paraId="09538DB4" w14:textId="77777777" w:rsidTr="00A16726">
        <w:trPr>
          <w:jc w:val="center"/>
        </w:trPr>
        <w:tc>
          <w:tcPr>
            <w:tcW w:w="2547" w:type="dxa"/>
          </w:tcPr>
          <w:p w14:paraId="52F08CE3" w14:textId="77777777" w:rsidR="002D09C8" w:rsidRPr="00B26339" w:rsidRDefault="002D09C8" w:rsidP="00A16726">
            <w:pPr>
              <w:pStyle w:val="TAL"/>
              <w:rPr>
                <w:rFonts w:cs="Arial"/>
                <w:szCs w:val="18"/>
              </w:rPr>
            </w:pPr>
            <w:r w:rsidRPr="00B26339">
              <w:rPr>
                <w:rFonts w:cs="Arial"/>
                <w:szCs w:val="18"/>
              </w:rPr>
              <w:t>priorityLabel</w:t>
            </w:r>
          </w:p>
        </w:tc>
        <w:tc>
          <w:tcPr>
            <w:tcW w:w="5245" w:type="dxa"/>
          </w:tcPr>
          <w:p w14:paraId="7159C9E3" w14:textId="77777777" w:rsidR="002D09C8" w:rsidRPr="00B26339" w:rsidRDefault="002D09C8" w:rsidP="00A16726">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CA2F91C"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Integer</w:t>
            </w:r>
          </w:p>
          <w:p w14:paraId="333B7386"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0ACBB90B"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N/A</w:t>
            </w:r>
          </w:p>
          <w:p w14:paraId="44869AE9"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isUnique: N/A</w:t>
            </w:r>
          </w:p>
          <w:p w14:paraId="7AF1B428"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defaultValue: None</w:t>
            </w:r>
          </w:p>
          <w:p w14:paraId="259968BB"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isNullable: False</w:t>
            </w:r>
          </w:p>
        </w:tc>
      </w:tr>
      <w:tr w:rsidR="002D09C8" w:rsidRPr="00B26339" w14:paraId="1D189AB7" w14:textId="77777777" w:rsidTr="00A16726">
        <w:trPr>
          <w:cantSplit/>
          <w:jc w:val="center"/>
        </w:trPr>
        <w:tc>
          <w:tcPr>
            <w:tcW w:w="2547" w:type="dxa"/>
          </w:tcPr>
          <w:p w14:paraId="656FD59B" w14:textId="77777777" w:rsidR="002D09C8" w:rsidRPr="00B26339" w:rsidRDefault="002D09C8" w:rsidP="00A16726">
            <w:pPr>
              <w:pStyle w:val="TAL"/>
              <w:rPr>
                <w:rFonts w:cs="Arial"/>
                <w:szCs w:val="18"/>
                <w:lang w:eastAsia="zh-CN"/>
              </w:rPr>
            </w:pPr>
            <w:r w:rsidRPr="00B26339">
              <w:rPr>
                <w:rFonts w:cs="Arial"/>
                <w:szCs w:val="18"/>
              </w:rPr>
              <w:lastRenderedPageBreak/>
              <w:t>protocolVersion</w:t>
            </w:r>
          </w:p>
        </w:tc>
        <w:tc>
          <w:tcPr>
            <w:tcW w:w="5245" w:type="dxa"/>
          </w:tcPr>
          <w:p w14:paraId="0E628363" w14:textId="77777777" w:rsidR="002D09C8" w:rsidRPr="00B26339" w:rsidRDefault="002D09C8" w:rsidP="00A16726">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74572BE7" w14:textId="77777777" w:rsidR="002D09C8" w:rsidRPr="00B26339" w:rsidRDefault="002D09C8" w:rsidP="00A16726">
            <w:pPr>
              <w:pStyle w:val="TAL"/>
              <w:rPr>
                <w:szCs w:val="18"/>
                <w:lang w:eastAsia="zh-CN"/>
              </w:rPr>
            </w:pPr>
          </w:p>
          <w:p w14:paraId="4F3C2CEF" w14:textId="77777777" w:rsidR="002D09C8" w:rsidRPr="00B26339" w:rsidRDefault="002D09C8" w:rsidP="00A16726">
            <w:pPr>
              <w:pStyle w:val="TAL"/>
              <w:rPr>
                <w:rFonts w:cs="Arial"/>
                <w:szCs w:val="18"/>
              </w:rPr>
            </w:pPr>
            <w:r w:rsidRPr="00B26339">
              <w:rPr>
                <w:rFonts w:cs="Arial"/>
                <w:szCs w:val="18"/>
              </w:rPr>
              <w:t>allowedValues: N/A</w:t>
            </w:r>
          </w:p>
        </w:tc>
        <w:tc>
          <w:tcPr>
            <w:tcW w:w="1984" w:type="dxa"/>
          </w:tcPr>
          <w:p w14:paraId="5294BBF1"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String</w:t>
            </w:r>
          </w:p>
          <w:p w14:paraId="2EFAF4B4"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w:t>
            </w:r>
          </w:p>
          <w:p w14:paraId="6C8A634C"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False</w:t>
            </w:r>
          </w:p>
          <w:p w14:paraId="14104682"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isUnique: True</w:t>
            </w:r>
          </w:p>
          <w:p w14:paraId="4F6DB248"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defaultValue: None</w:t>
            </w:r>
          </w:p>
          <w:p w14:paraId="3E5D51D1" w14:textId="77777777" w:rsidR="002D09C8" w:rsidRPr="009D26E5" w:rsidRDefault="002D09C8" w:rsidP="00A16726">
            <w:pPr>
              <w:spacing w:after="0"/>
            </w:pPr>
            <w:r w:rsidRPr="00B26339">
              <w:rPr>
                <w:rFonts w:ascii="Arial" w:hAnsi="Arial" w:cs="Arial"/>
                <w:sz w:val="18"/>
                <w:szCs w:val="18"/>
              </w:rPr>
              <w:t>isNullable: False</w:t>
            </w:r>
          </w:p>
        </w:tc>
      </w:tr>
      <w:tr w:rsidR="002D09C8" w:rsidRPr="00B26339" w14:paraId="31DBCCB8" w14:textId="77777777" w:rsidTr="00A16726">
        <w:trPr>
          <w:cantSplit/>
          <w:jc w:val="center"/>
        </w:trPr>
        <w:tc>
          <w:tcPr>
            <w:tcW w:w="2547" w:type="dxa"/>
          </w:tcPr>
          <w:p w14:paraId="53F42583" w14:textId="77777777" w:rsidR="002D09C8" w:rsidRPr="00B26339" w:rsidRDefault="002D09C8" w:rsidP="00A16726">
            <w:pPr>
              <w:pStyle w:val="TAL"/>
              <w:rPr>
                <w:rFonts w:cs="Arial"/>
                <w:szCs w:val="18"/>
                <w:lang w:eastAsia="de-DE"/>
              </w:rPr>
            </w:pPr>
            <w:r w:rsidRPr="00B26339">
              <w:rPr>
                <w:rFonts w:cs="Arial"/>
                <w:szCs w:val="18"/>
                <w:lang w:eastAsia="zh-CN"/>
              </w:rPr>
              <w:t>setOfMcc</w:t>
            </w:r>
          </w:p>
        </w:tc>
        <w:tc>
          <w:tcPr>
            <w:tcW w:w="5245" w:type="dxa"/>
          </w:tcPr>
          <w:p w14:paraId="584FF3EC" w14:textId="77777777" w:rsidR="002D09C8" w:rsidRPr="00B26339" w:rsidRDefault="002D09C8" w:rsidP="00A16726">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0E4D7CB4" w14:textId="77777777" w:rsidR="002D09C8" w:rsidRPr="00B26339" w:rsidRDefault="002D09C8" w:rsidP="00A16726">
            <w:pPr>
              <w:pStyle w:val="TAL"/>
              <w:rPr>
                <w:szCs w:val="18"/>
                <w:lang w:eastAsia="zh-CN"/>
              </w:rPr>
            </w:pPr>
          </w:p>
          <w:p w14:paraId="4DB5C24F" w14:textId="77777777" w:rsidR="002D09C8" w:rsidRPr="00B26339" w:rsidRDefault="002D09C8" w:rsidP="00A16726">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50EC1E06" w14:textId="77777777" w:rsidR="002D09C8" w:rsidRPr="00B26339" w:rsidRDefault="002D09C8" w:rsidP="00A16726">
            <w:pPr>
              <w:pStyle w:val="TAL"/>
              <w:rPr>
                <w:szCs w:val="18"/>
                <w:lang w:eastAsia="zh-CN"/>
              </w:rPr>
            </w:pPr>
          </w:p>
          <w:p w14:paraId="0D48B768" w14:textId="77777777" w:rsidR="002D09C8" w:rsidRPr="00B26339" w:rsidRDefault="002D09C8" w:rsidP="00A16726">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39B0C17C"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Integer</w:t>
            </w:r>
          </w:p>
          <w:p w14:paraId="4CFB8E6F"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699410BD"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False</w:t>
            </w:r>
          </w:p>
          <w:p w14:paraId="70530962"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isUnique: True</w:t>
            </w:r>
          </w:p>
          <w:p w14:paraId="3C9BF5EE"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463672B8" w14:textId="77777777" w:rsidR="002D09C8" w:rsidRPr="00B26339" w:rsidRDefault="002D09C8" w:rsidP="00A16726">
            <w:pPr>
              <w:pStyle w:val="TAL"/>
              <w:rPr>
                <w:szCs w:val="18"/>
              </w:rPr>
            </w:pPr>
            <w:r w:rsidRPr="00E840EA">
              <w:rPr>
                <w:rFonts w:cs="Arial"/>
                <w:szCs w:val="18"/>
              </w:rPr>
              <w:t>is</w:t>
            </w:r>
            <w:r w:rsidRPr="00D833F4">
              <w:rPr>
                <w:rFonts w:cs="Arial"/>
                <w:szCs w:val="18"/>
              </w:rPr>
              <w:t>Nullable: False</w:t>
            </w:r>
          </w:p>
        </w:tc>
      </w:tr>
      <w:tr w:rsidR="002D09C8" w:rsidRPr="00B26339" w14:paraId="46E62BAA" w14:textId="77777777" w:rsidTr="00A16726">
        <w:trPr>
          <w:cantSplit/>
          <w:jc w:val="center"/>
        </w:trPr>
        <w:tc>
          <w:tcPr>
            <w:tcW w:w="2547" w:type="dxa"/>
          </w:tcPr>
          <w:p w14:paraId="58497A72" w14:textId="77777777" w:rsidR="002D09C8" w:rsidRPr="00B26339" w:rsidRDefault="002D09C8" w:rsidP="00A16726">
            <w:pPr>
              <w:pStyle w:val="TAL"/>
              <w:rPr>
                <w:rFonts w:cs="Arial"/>
                <w:szCs w:val="18"/>
              </w:rPr>
            </w:pPr>
            <w:r w:rsidRPr="00B26339">
              <w:rPr>
                <w:rFonts w:cs="Arial"/>
                <w:szCs w:val="18"/>
              </w:rPr>
              <w:t>swVersion</w:t>
            </w:r>
          </w:p>
        </w:tc>
        <w:tc>
          <w:tcPr>
            <w:tcW w:w="5245" w:type="dxa"/>
          </w:tcPr>
          <w:p w14:paraId="15EB4BD2" w14:textId="77777777" w:rsidR="002D09C8" w:rsidRPr="00B26339" w:rsidRDefault="002D09C8" w:rsidP="00A16726">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7EC87A0C" w14:textId="77777777" w:rsidR="002D09C8" w:rsidRPr="00B26339" w:rsidRDefault="002D09C8" w:rsidP="00A16726">
            <w:pPr>
              <w:pStyle w:val="TAL"/>
              <w:rPr>
                <w:szCs w:val="18"/>
              </w:rPr>
            </w:pPr>
          </w:p>
          <w:p w14:paraId="6BFF187D" w14:textId="77777777" w:rsidR="002D09C8" w:rsidRPr="00B26339" w:rsidRDefault="002D09C8" w:rsidP="00A16726">
            <w:pPr>
              <w:spacing w:after="0"/>
            </w:pPr>
            <w:r w:rsidRPr="00B26339">
              <w:rPr>
                <w:rFonts w:ascii="Arial" w:hAnsi="Arial" w:cs="Arial"/>
                <w:sz w:val="18"/>
                <w:szCs w:val="18"/>
              </w:rPr>
              <w:t>allowedValues: N/A</w:t>
            </w:r>
          </w:p>
        </w:tc>
        <w:tc>
          <w:tcPr>
            <w:tcW w:w="1984" w:type="dxa"/>
          </w:tcPr>
          <w:p w14:paraId="345B769C"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String</w:t>
            </w:r>
          </w:p>
          <w:p w14:paraId="33E21A9C"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0..1</w:t>
            </w:r>
          </w:p>
          <w:p w14:paraId="0423A7A5"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N/A</w:t>
            </w:r>
          </w:p>
          <w:p w14:paraId="66E317AA"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310FD3D6"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473E94FB" w14:textId="77777777" w:rsidR="002D09C8" w:rsidRPr="00B26339" w:rsidRDefault="002D09C8" w:rsidP="00A16726">
            <w:pPr>
              <w:spacing w:after="0"/>
            </w:pPr>
            <w:r w:rsidRPr="00B26339">
              <w:rPr>
                <w:rFonts w:ascii="Arial" w:hAnsi="Arial" w:cs="Arial"/>
                <w:sz w:val="18"/>
                <w:szCs w:val="18"/>
              </w:rPr>
              <w:t>isNullable: False</w:t>
            </w:r>
          </w:p>
        </w:tc>
      </w:tr>
      <w:tr w:rsidR="002D09C8" w:rsidRPr="00B26339" w14:paraId="02312643" w14:textId="77777777" w:rsidTr="00A16726">
        <w:trPr>
          <w:cantSplit/>
          <w:jc w:val="center"/>
        </w:trPr>
        <w:tc>
          <w:tcPr>
            <w:tcW w:w="2547" w:type="dxa"/>
          </w:tcPr>
          <w:p w14:paraId="0725E15E" w14:textId="77777777" w:rsidR="002D09C8" w:rsidRPr="00B26339" w:rsidRDefault="002D09C8" w:rsidP="00A16726">
            <w:pPr>
              <w:pStyle w:val="TAL"/>
              <w:rPr>
                <w:rFonts w:cs="Arial"/>
                <w:szCs w:val="18"/>
              </w:rPr>
            </w:pPr>
            <w:r w:rsidRPr="00B26339">
              <w:rPr>
                <w:rFonts w:cs="Arial"/>
                <w:szCs w:val="18"/>
              </w:rPr>
              <w:t>systemDN</w:t>
            </w:r>
          </w:p>
        </w:tc>
        <w:tc>
          <w:tcPr>
            <w:tcW w:w="5245" w:type="dxa"/>
          </w:tcPr>
          <w:p w14:paraId="534386FF" w14:textId="77777777" w:rsidR="002D09C8" w:rsidRPr="00B26339" w:rsidRDefault="002D09C8" w:rsidP="00A16726">
            <w:pPr>
              <w:pStyle w:val="TAL"/>
              <w:rPr>
                <w:szCs w:val="18"/>
              </w:rPr>
            </w:pPr>
            <w:r w:rsidRPr="00B26339">
              <w:rPr>
                <w:szCs w:val="18"/>
              </w:rPr>
              <w:t xml:space="preserve">Distinguished Name (DN) of </w:t>
            </w:r>
            <w:r>
              <w:rPr>
                <w:szCs w:val="18"/>
              </w:rPr>
              <w:t xml:space="preserve">a </w:t>
            </w:r>
            <w:r w:rsidRPr="00B26339">
              <w:rPr>
                <w:rFonts w:ascii="Courier New" w:hAnsi="Courier New" w:cs="Courier New"/>
                <w:szCs w:val="18"/>
              </w:rPr>
              <w:t xml:space="preserve">IRPAgent </w:t>
            </w:r>
            <w:r>
              <w:rPr>
                <w:szCs w:val="18"/>
              </w:rPr>
              <w:t xml:space="preserve">or a </w:t>
            </w:r>
            <w:r w:rsidRPr="00F84ADE">
              <w:rPr>
                <w:rFonts w:ascii="Courier New" w:hAnsi="Courier New" w:cs="Courier New"/>
                <w:szCs w:val="18"/>
              </w:rPr>
              <w:t>MnSAgent</w:t>
            </w:r>
            <w:r>
              <w:rPr>
                <w:szCs w:val="18"/>
              </w:rPr>
              <w:t>.</w:t>
            </w:r>
          </w:p>
          <w:p w14:paraId="609ED926" w14:textId="77777777" w:rsidR="002D09C8" w:rsidRPr="00B26339" w:rsidRDefault="002D09C8" w:rsidP="00A16726">
            <w:pPr>
              <w:pStyle w:val="TAL"/>
              <w:rPr>
                <w:szCs w:val="18"/>
              </w:rPr>
            </w:pPr>
          </w:p>
          <w:p w14:paraId="48FD71F4" w14:textId="77777777" w:rsidR="002D09C8" w:rsidRPr="00D833F4" w:rsidRDefault="002D09C8" w:rsidP="00A16726">
            <w:pPr>
              <w:spacing w:after="0"/>
            </w:pPr>
            <w:r w:rsidRPr="00B26339">
              <w:rPr>
                <w:rFonts w:ascii="Arial" w:hAnsi="Arial" w:cs="Arial"/>
                <w:sz w:val="18"/>
                <w:szCs w:val="18"/>
              </w:rPr>
              <w:t>allowedValues: N/A</w:t>
            </w:r>
          </w:p>
        </w:tc>
        <w:tc>
          <w:tcPr>
            <w:tcW w:w="1984" w:type="dxa"/>
          </w:tcPr>
          <w:p w14:paraId="3E096DBD"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DN</w:t>
            </w:r>
          </w:p>
          <w:p w14:paraId="0AC3CC2C"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0..1</w:t>
            </w:r>
          </w:p>
          <w:p w14:paraId="147C65AA"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N/A</w:t>
            </w:r>
          </w:p>
          <w:p w14:paraId="0354EEA6"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6C53F925"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6C89EC0A" w14:textId="77777777" w:rsidR="002D09C8" w:rsidRPr="009D26E5" w:rsidRDefault="002D09C8" w:rsidP="00A16726">
            <w:pPr>
              <w:spacing w:after="0"/>
            </w:pPr>
            <w:r w:rsidRPr="00B26339">
              <w:rPr>
                <w:rFonts w:ascii="Arial" w:hAnsi="Arial" w:cs="Arial"/>
                <w:sz w:val="18"/>
                <w:szCs w:val="18"/>
              </w:rPr>
              <w:t>isNullable: False</w:t>
            </w:r>
          </w:p>
        </w:tc>
      </w:tr>
      <w:tr w:rsidR="002D09C8" w:rsidRPr="00B26339" w14:paraId="55B2705A" w14:textId="77777777" w:rsidTr="00A16726">
        <w:trPr>
          <w:cantSplit/>
          <w:jc w:val="center"/>
        </w:trPr>
        <w:tc>
          <w:tcPr>
            <w:tcW w:w="2547" w:type="dxa"/>
          </w:tcPr>
          <w:p w14:paraId="329577BC" w14:textId="77777777" w:rsidR="002D09C8" w:rsidRPr="00B26339" w:rsidRDefault="002D09C8" w:rsidP="00A16726">
            <w:pPr>
              <w:pStyle w:val="TAL"/>
              <w:rPr>
                <w:rFonts w:cs="Arial"/>
                <w:szCs w:val="18"/>
                <w:lang w:eastAsia="de-DE"/>
              </w:rPr>
            </w:pPr>
            <w:r w:rsidRPr="00B26339">
              <w:rPr>
                <w:rFonts w:cs="Arial"/>
                <w:szCs w:val="18"/>
              </w:rPr>
              <w:t>userDefinedState</w:t>
            </w:r>
          </w:p>
        </w:tc>
        <w:tc>
          <w:tcPr>
            <w:tcW w:w="5245" w:type="dxa"/>
          </w:tcPr>
          <w:p w14:paraId="2B1F4543" w14:textId="77777777" w:rsidR="002D09C8" w:rsidRPr="00B26339" w:rsidRDefault="002D09C8" w:rsidP="00A16726">
            <w:pPr>
              <w:pStyle w:val="TAL"/>
              <w:rPr>
                <w:szCs w:val="18"/>
              </w:rPr>
            </w:pPr>
            <w:r w:rsidRPr="00B26339">
              <w:rPr>
                <w:szCs w:val="18"/>
              </w:rPr>
              <w:t>An operator defined state for operator specific usage.</w:t>
            </w:r>
          </w:p>
          <w:p w14:paraId="69B0DD46" w14:textId="77777777" w:rsidR="002D09C8" w:rsidRPr="00B26339" w:rsidRDefault="002D09C8" w:rsidP="00A16726">
            <w:pPr>
              <w:pStyle w:val="TAL"/>
              <w:rPr>
                <w:szCs w:val="18"/>
              </w:rPr>
            </w:pPr>
          </w:p>
          <w:p w14:paraId="4125C0A3" w14:textId="77777777" w:rsidR="002D09C8" w:rsidRPr="00D833F4" w:rsidRDefault="002D09C8" w:rsidP="00A16726">
            <w:pPr>
              <w:spacing w:after="0"/>
            </w:pPr>
            <w:r w:rsidRPr="00B26339">
              <w:rPr>
                <w:rFonts w:ascii="Arial" w:hAnsi="Arial" w:cs="Arial"/>
                <w:sz w:val="18"/>
                <w:szCs w:val="18"/>
              </w:rPr>
              <w:t>allowedValues: N/A</w:t>
            </w:r>
          </w:p>
        </w:tc>
        <w:tc>
          <w:tcPr>
            <w:tcW w:w="1984" w:type="dxa"/>
          </w:tcPr>
          <w:p w14:paraId="605C10DE"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String</w:t>
            </w:r>
          </w:p>
          <w:p w14:paraId="470004D1"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0..1</w:t>
            </w:r>
          </w:p>
          <w:p w14:paraId="66C59C8A"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N/A</w:t>
            </w:r>
          </w:p>
          <w:p w14:paraId="46135970"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6F5AE877"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0D9501B6"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isNullable: False</w:t>
            </w:r>
          </w:p>
          <w:p w14:paraId="286F6CEC" w14:textId="77777777" w:rsidR="002D09C8" w:rsidRPr="00B26339" w:rsidRDefault="002D09C8" w:rsidP="00A16726">
            <w:pPr>
              <w:pStyle w:val="TAL"/>
              <w:rPr>
                <w:szCs w:val="18"/>
              </w:rPr>
            </w:pPr>
          </w:p>
        </w:tc>
      </w:tr>
      <w:tr w:rsidR="002D09C8" w:rsidRPr="00B26339" w14:paraId="239BAC73" w14:textId="77777777" w:rsidTr="00A16726">
        <w:trPr>
          <w:cantSplit/>
          <w:jc w:val="center"/>
        </w:trPr>
        <w:tc>
          <w:tcPr>
            <w:tcW w:w="2547" w:type="dxa"/>
          </w:tcPr>
          <w:p w14:paraId="398D05A3" w14:textId="77777777" w:rsidR="002D09C8" w:rsidRPr="00B26339" w:rsidRDefault="002D09C8" w:rsidP="00A16726">
            <w:pPr>
              <w:pStyle w:val="TAL"/>
              <w:rPr>
                <w:rFonts w:cs="Arial"/>
                <w:szCs w:val="18"/>
                <w:lang w:eastAsia="de-DE"/>
              </w:rPr>
            </w:pPr>
            <w:r w:rsidRPr="00B26339">
              <w:rPr>
                <w:rFonts w:cs="Arial"/>
                <w:szCs w:val="18"/>
                <w:lang w:eastAsia="de-DE"/>
              </w:rPr>
              <w:t>userLabel</w:t>
            </w:r>
          </w:p>
        </w:tc>
        <w:tc>
          <w:tcPr>
            <w:tcW w:w="5245" w:type="dxa"/>
          </w:tcPr>
          <w:p w14:paraId="721E08FE" w14:textId="77777777" w:rsidR="002D09C8" w:rsidRPr="00B26339" w:rsidRDefault="002D09C8" w:rsidP="00A16726">
            <w:pPr>
              <w:pStyle w:val="TAL"/>
              <w:rPr>
                <w:szCs w:val="18"/>
              </w:rPr>
            </w:pPr>
            <w:r w:rsidRPr="00B26339">
              <w:rPr>
                <w:szCs w:val="18"/>
              </w:rPr>
              <w:t>A user-friendly (and user assignable) name of this object.</w:t>
            </w:r>
          </w:p>
          <w:p w14:paraId="054BDCC2" w14:textId="77777777" w:rsidR="002D09C8" w:rsidRPr="00B26339" w:rsidRDefault="002D09C8" w:rsidP="00A16726">
            <w:pPr>
              <w:pStyle w:val="TAL"/>
              <w:rPr>
                <w:szCs w:val="18"/>
              </w:rPr>
            </w:pPr>
          </w:p>
          <w:p w14:paraId="4A60A1EB" w14:textId="77777777" w:rsidR="002D09C8" w:rsidRPr="00D833F4" w:rsidRDefault="002D09C8" w:rsidP="00A16726">
            <w:pPr>
              <w:spacing w:after="0"/>
            </w:pPr>
            <w:r w:rsidRPr="00B26339">
              <w:rPr>
                <w:rFonts w:ascii="Arial" w:hAnsi="Arial" w:cs="Arial"/>
                <w:sz w:val="18"/>
                <w:szCs w:val="18"/>
              </w:rPr>
              <w:t>allowedValues: N/A</w:t>
            </w:r>
          </w:p>
        </w:tc>
        <w:tc>
          <w:tcPr>
            <w:tcW w:w="1984" w:type="dxa"/>
          </w:tcPr>
          <w:p w14:paraId="78308AFC"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String</w:t>
            </w:r>
          </w:p>
          <w:p w14:paraId="7950E4D9"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0..1</w:t>
            </w:r>
          </w:p>
          <w:p w14:paraId="2F684A0D"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N/A</w:t>
            </w:r>
          </w:p>
          <w:p w14:paraId="4EED99E2"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0C353FAF"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71D8C21C" w14:textId="77777777" w:rsidR="002D09C8" w:rsidRPr="009D26E5" w:rsidRDefault="002D09C8" w:rsidP="00A16726">
            <w:pPr>
              <w:spacing w:after="0"/>
            </w:pPr>
            <w:r w:rsidRPr="00B26339">
              <w:rPr>
                <w:rFonts w:ascii="Arial" w:hAnsi="Arial" w:cs="Arial"/>
                <w:sz w:val="18"/>
                <w:szCs w:val="18"/>
              </w:rPr>
              <w:t>isNullable: False</w:t>
            </w:r>
          </w:p>
        </w:tc>
      </w:tr>
      <w:tr w:rsidR="002D09C8" w:rsidRPr="00B26339" w14:paraId="7CDF1D47" w14:textId="77777777" w:rsidTr="00A16726">
        <w:trPr>
          <w:cantSplit/>
          <w:jc w:val="center"/>
        </w:trPr>
        <w:tc>
          <w:tcPr>
            <w:tcW w:w="2547" w:type="dxa"/>
          </w:tcPr>
          <w:p w14:paraId="2633906B" w14:textId="77777777" w:rsidR="002D09C8" w:rsidRPr="00B26339" w:rsidRDefault="002D09C8" w:rsidP="00A16726">
            <w:pPr>
              <w:pStyle w:val="TAL"/>
              <w:rPr>
                <w:rFonts w:cs="Arial"/>
                <w:szCs w:val="18"/>
              </w:rPr>
            </w:pPr>
            <w:r w:rsidRPr="00B26339">
              <w:rPr>
                <w:rFonts w:cs="Arial"/>
                <w:szCs w:val="18"/>
              </w:rPr>
              <w:t>vendorName</w:t>
            </w:r>
          </w:p>
        </w:tc>
        <w:tc>
          <w:tcPr>
            <w:tcW w:w="5245" w:type="dxa"/>
          </w:tcPr>
          <w:p w14:paraId="23382E24" w14:textId="77777777" w:rsidR="002D09C8" w:rsidRPr="00B26339" w:rsidRDefault="002D09C8" w:rsidP="00A16726">
            <w:pPr>
              <w:pStyle w:val="TAL"/>
              <w:rPr>
                <w:szCs w:val="18"/>
              </w:rPr>
            </w:pPr>
            <w:r w:rsidRPr="00B26339">
              <w:rPr>
                <w:szCs w:val="18"/>
              </w:rPr>
              <w:t>The name of the vendor.</w:t>
            </w:r>
          </w:p>
          <w:p w14:paraId="3D4EE9AE" w14:textId="77777777" w:rsidR="002D09C8" w:rsidRPr="00B26339" w:rsidRDefault="002D09C8" w:rsidP="00A16726">
            <w:pPr>
              <w:pStyle w:val="TAL"/>
              <w:rPr>
                <w:szCs w:val="18"/>
              </w:rPr>
            </w:pPr>
          </w:p>
          <w:p w14:paraId="17678072" w14:textId="77777777" w:rsidR="002D09C8" w:rsidRPr="00B26339" w:rsidRDefault="002D09C8" w:rsidP="00A16726">
            <w:pPr>
              <w:pStyle w:val="TAL"/>
              <w:rPr>
                <w:szCs w:val="18"/>
              </w:rPr>
            </w:pPr>
            <w:r w:rsidRPr="00E840EA">
              <w:rPr>
                <w:rFonts w:cs="Arial"/>
                <w:szCs w:val="18"/>
              </w:rPr>
              <w:t>allowedV</w:t>
            </w:r>
            <w:r w:rsidRPr="00D833F4">
              <w:rPr>
                <w:rFonts w:cs="Arial"/>
                <w:szCs w:val="18"/>
              </w:rPr>
              <w:t>alues: N/A</w:t>
            </w:r>
          </w:p>
        </w:tc>
        <w:tc>
          <w:tcPr>
            <w:tcW w:w="1984" w:type="dxa"/>
          </w:tcPr>
          <w:p w14:paraId="78B74CC8"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String</w:t>
            </w:r>
          </w:p>
          <w:p w14:paraId="2B099DC7"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0..1</w:t>
            </w:r>
          </w:p>
          <w:p w14:paraId="2AF69E5B"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N/A</w:t>
            </w:r>
          </w:p>
          <w:p w14:paraId="5225D256"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10031FD0"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62E8179F" w14:textId="77777777" w:rsidR="002D09C8" w:rsidRPr="00B26339" w:rsidRDefault="002D09C8" w:rsidP="00A16726">
            <w:pPr>
              <w:pStyle w:val="TAL"/>
              <w:rPr>
                <w:szCs w:val="18"/>
              </w:rPr>
            </w:pPr>
            <w:r w:rsidRPr="00E840EA">
              <w:rPr>
                <w:rFonts w:cs="Arial"/>
                <w:szCs w:val="18"/>
              </w:rPr>
              <w:t>isNullable: False</w:t>
            </w:r>
          </w:p>
        </w:tc>
      </w:tr>
      <w:tr w:rsidR="002D09C8" w:rsidRPr="00B26339" w14:paraId="77DA1676" w14:textId="77777777" w:rsidTr="00A16726">
        <w:trPr>
          <w:cantSplit/>
          <w:jc w:val="center"/>
        </w:trPr>
        <w:tc>
          <w:tcPr>
            <w:tcW w:w="2547" w:type="dxa"/>
          </w:tcPr>
          <w:p w14:paraId="167329ED" w14:textId="77777777" w:rsidR="002D09C8" w:rsidRPr="00B26339" w:rsidRDefault="002D09C8" w:rsidP="00A16726">
            <w:pPr>
              <w:pStyle w:val="TAL"/>
              <w:rPr>
                <w:rFonts w:cs="Arial"/>
                <w:szCs w:val="18"/>
              </w:rPr>
            </w:pPr>
            <w:r w:rsidRPr="00B26339">
              <w:rPr>
                <w:rFonts w:cs="Arial"/>
                <w:szCs w:val="18"/>
                <w:lang w:eastAsia="zh-CN"/>
              </w:rPr>
              <w:lastRenderedPageBreak/>
              <w:t>vnfParametersList</w:t>
            </w:r>
          </w:p>
        </w:tc>
        <w:tc>
          <w:tcPr>
            <w:tcW w:w="5245" w:type="dxa"/>
          </w:tcPr>
          <w:p w14:paraId="5B1C29C2" w14:textId="77777777" w:rsidR="002D09C8" w:rsidRPr="00B26339" w:rsidRDefault="002D09C8" w:rsidP="00A16726">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627AEE50" w14:textId="77777777" w:rsidR="002D09C8" w:rsidRPr="00B26339" w:rsidRDefault="002D09C8" w:rsidP="00A16726">
            <w:pPr>
              <w:pStyle w:val="B1"/>
              <w:rPr>
                <w:rFonts w:ascii="Courier New" w:hAnsi="Courier New" w:cs="Courier New"/>
                <w:color w:val="000000"/>
                <w:sz w:val="18"/>
                <w:szCs w:val="18"/>
                <w:lang w:val="en-US" w:eastAsia="zh-CN"/>
              </w:rPr>
            </w:pPr>
            <w:r w:rsidRPr="00B26339">
              <w:rPr>
                <w:rFonts w:ascii="Courier New" w:hAnsi="Courier New" w:cs="Courier New"/>
                <w:color w:val="000000"/>
                <w:sz w:val="18"/>
                <w:szCs w:val="18"/>
                <w:lang w:val="en-US" w:eastAsia="zh-CN"/>
              </w:rPr>
              <w:t>-</w:t>
            </w:r>
            <w:r w:rsidRPr="00B26339">
              <w:rPr>
                <w:rFonts w:ascii="Courier New" w:hAnsi="Courier New" w:cs="Courier New"/>
                <w:color w:val="000000"/>
                <w:sz w:val="18"/>
                <w:szCs w:val="18"/>
                <w:lang w:val="en-US" w:eastAsia="zh-CN"/>
              </w:rPr>
              <w:tab/>
              <w:t>vnfInstanceId</w:t>
            </w:r>
          </w:p>
          <w:p w14:paraId="2115500D" w14:textId="77777777" w:rsidR="002D09C8" w:rsidRPr="00B26339" w:rsidRDefault="002D09C8" w:rsidP="00A16726">
            <w:pPr>
              <w:pStyle w:val="B1"/>
              <w:rPr>
                <w:rFonts w:ascii="Courier New" w:hAnsi="Courier New" w:cs="Courier New"/>
                <w:color w:val="000000"/>
                <w:sz w:val="18"/>
                <w:szCs w:val="18"/>
                <w:lang w:val="en-US" w:eastAsia="zh-CN"/>
              </w:rPr>
            </w:pPr>
            <w:r w:rsidRPr="00B26339">
              <w:rPr>
                <w:rFonts w:ascii="Courier New" w:hAnsi="Courier New" w:cs="Courier New"/>
                <w:color w:val="000000"/>
                <w:sz w:val="18"/>
                <w:szCs w:val="18"/>
                <w:lang w:val="en-US" w:eastAsia="zh-CN"/>
              </w:rPr>
              <w:t>-</w:t>
            </w:r>
            <w:r w:rsidRPr="00B26339">
              <w:rPr>
                <w:rFonts w:ascii="Courier New" w:hAnsi="Courier New" w:cs="Courier New"/>
                <w:color w:val="000000"/>
                <w:sz w:val="18"/>
                <w:szCs w:val="18"/>
                <w:lang w:val="en-US" w:eastAsia="zh-CN"/>
              </w:rPr>
              <w:tab/>
              <w:t xml:space="preserve">vnfdId </w:t>
            </w:r>
            <w:bookmarkStart w:id="3951" w:name="OLE_LINK22"/>
            <w:r w:rsidRPr="00B26339">
              <w:rPr>
                <w:rFonts w:ascii="Courier New" w:hAnsi="Courier New" w:cs="Courier New"/>
                <w:color w:val="000000"/>
                <w:sz w:val="18"/>
                <w:szCs w:val="18"/>
                <w:lang w:val="en-US" w:eastAsia="zh-CN"/>
              </w:rPr>
              <w:t>(optional)</w:t>
            </w:r>
            <w:bookmarkEnd w:id="3951"/>
          </w:p>
          <w:p w14:paraId="49ACC628" w14:textId="77777777" w:rsidR="002D09C8" w:rsidRPr="00B26339" w:rsidRDefault="002D09C8" w:rsidP="00A16726">
            <w:pPr>
              <w:pStyle w:val="B1"/>
              <w:rPr>
                <w:rFonts w:ascii="Courier New" w:hAnsi="Courier New" w:cs="Courier New"/>
                <w:color w:val="000000"/>
                <w:sz w:val="18"/>
                <w:szCs w:val="18"/>
                <w:lang w:val="en-US" w:eastAsia="zh-CN"/>
              </w:rPr>
            </w:pPr>
            <w:r w:rsidRPr="00B26339">
              <w:rPr>
                <w:rFonts w:ascii="Courier New" w:hAnsi="Courier New" w:cs="Courier New"/>
                <w:color w:val="000000"/>
                <w:sz w:val="18"/>
                <w:szCs w:val="18"/>
                <w:lang w:val="en-US" w:eastAsia="zh-CN"/>
              </w:rPr>
              <w:t>-</w:t>
            </w:r>
            <w:r w:rsidRPr="00B26339">
              <w:rPr>
                <w:rFonts w:ascii="Courier New" w:hAnsi="Courier New" w:cs="Courier New"/>
                <w:color w:val="000000"/>
                <w:sz w:val="18"/>
                <w:szCs w:val="18"/>
                <w:lang w:val="en-US" w:eastAsia="zh-CN"/>
              </w:rPr>
              <w:tab/>
              <w:t xml:space="preserve">flavourId (optional) </w:t>
            </w:r>
          </w:p>
          <w:p w14:paraId="043AD8A8" w14:textId="77777777" w:rsidR="002D09C8" w:rsidRPr="00B26339" w:rsidRDefault="002D09C8" w:rsidP="00A16726">
            <w:pPr>
              <w:pStyle w:val="B1"/>
              <w:rPr>
                <w:sz w:val="18"/>
                <w:szCs w:val="18"/>
                <w:lang w:val="en-US" w:eastAsia="zh-CN"/>
              </w:rPr>
            </w:pPr>
            <w:r w:rsidRPr="00B26339">
              <w:rPr>
                <w:rFonts w:ascii="Courier New" w:hAnsi="Courier New" w:cs="Courier New"/>
                <w:color w:val="000000"/>
                <w:sz w:val="18"/>
                <w:szCs w:val="18"/>
                <w:lang w:val="en-US" w:eastAsia="zh-CN"/>
              </w:rPr>
              <w:t>-</w:t>
            </w:r>
            <w:r w:rsidRPr="00B26339">
              <w:rPr>
                <w:rFonts w:ascii="Courier New" w:hAnsi="Courier New" w:cs="Courier New"/>
                <w:color w:val="000000"/>
                <w:sz w:val="18"/>
                <w:szCs w:val="18"/>
                <w:lang w:val="en-US" w:eastAsia="zh-CN"/>
              </w:rPr>
              <w:tab/>
            </w:r>
            <w:r w:rsidRPr="00B26339">
              <w:rPr>
                <w:rFonts w:ascii="Courier New" w:hAnsi="Courier New" w:cs="Courier New" w:hint="eastAsia"/>
                <w:color w:val="000000"/>
                <w:sz w:val="18"/>
                <w:szCs w:val="18"/>
                <w:lang w:val="en-US" w:eastAsia="zh-CN"/>
              </w:rPr>
              <w:t xml:space="preserve">autoScalable </w:t>
            </w:r>
            <w:r>
              <w:rPr>
                <w:rFonts w:ascii="Courier New" w:hAnsi="Courier New" w:cs="Courier New"/>
                <w:color w:val="000000"/>
                <w:sz w:val="18"/>
                <w:szCs w:val="18"/>
                <w:lang w:val="en-US" w:eastAsia="zh-CN"/>
              </w:rPr>
              <w:t>(optional)</w:t>
            </w:r>
          </w:p>
          <w:p w14:paraId="60965CA0" w14:textId="77777777" w:rsidR="002D09C8" w:rsidRPr="00B26339" w:rsidRDefault="002D09C8" w:rsidP="00A16726">
            <w:pPr>
              <w:pStyle w:val="TAL"/>
              <w:rPr>
                <w:rFonts w:cs="Arial"/>
                <w:szCs w:val="18"/>
                <w:lang w:val="en-US" w:eastAsia="zh-CN"/>
              </w:rPr>
            </w:pPr>
          </w:p>
          <w:p w14:paraId="036C5DCA" w14:textId="77777777" w:rsidR="002D09C8" w:rsidRPr="00B26339" w:rsidRDefault="002D09C8" w:rsidP="00A16726">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6F56C4EE" w14:textId="77777777" w:rsidR="002D09C8" w:rsidRPr="00B26339" w:rsidRDefault="002D09C8" w:rsidP="00A16726">
            <w:pPr>
              <w:pStyle w:val="TAL"/>
              <w:rPr>
                <w:bCs/>
                <w:szCs w:val="18"/>
                <w:lang w:val="en-US" w:eastAsia="zh-CN"/>
              </w:rPr>
            </w:pPr>
          </w:p>
          <w:p w14:paraId="6ECDC14A" w14:textId="77777777" w:rsidR="002D09C8" w:rsidRPr="00B26339" w:rsidRDefault="002D09C8" w:rsidP="00A16726">
            <w:pPr>
              <w:pStyle w:val="TAL"/>
              <w:rPr>
                <w:bCs/>
                <w:szCs w:val="18"/>
                <w:lang w:val="en-US" w:eastAsia="zh-CN"/>
              </w:rPr>
            </w:pPr>
            <w:r w:rsidRPr="00B26339">
              <w:rPr>
                <w:bCs/>
                <w:szCs w:val="18"/>
                <w:lang w:val="en-US" w:eastAsia="zh-CN"/>
              </w:rPr>
              <w:t>See Note 1.</w:t>
            </w:r>
          </w:p>
          <w:p w14:paraId="667D2433" w14:textId="77777777" w:rsidR="002D09C8" w:rsidRPr="00B26339" w:rsidRDefault="002D09C8" w:rsidP="00A16726">
            <w:pPr>
              <w:pStyle w:val="TAL"/>
              <w:rPr>
                <w:bCs/>
                <w:szCs w:val="18"/>
                <w:lang w:val="en-US" w:eastAsia="zh-CN"/>
              </w:rPr>
            </w:pPr>
          </w:p>
          <w:p w14:paraId="69E29D27"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3952" w:name="OLE_LINK8"/>
            <w:bookmarkStart w:id="3953" w:name="OLE_LINK11"/>
            <w:r w:rsidRPr="00B26339">
              <w:rPr>
                <w:rFonts w:ascii="Arial" w:hAnsi="Arial" w:cs="Arial" w:hint="eastAsia"/>
                <w:sz w:val="18"/>
                <w:szCs w:val="18"/>
                <w:lang w:val="en-US" w:eastAsia="zh-CN"/>
              </w:rPr>
              <w:t>This attribute is optional.</w:t>
            </w:r>
            <w:bookmarkEnd w:id="3952"/>
            <w:bookmarkEnd w:id="3953"/>
          </w:p>
          <w:p w14:paraId="35B3DF33" w14:textId="77777777" w:rsidR="002D09C8" w:rsidRPr="00B26339" w:rsidRDefault="002D09C8" w:rsidP="00A16726">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0866EEF"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p>
          <w:p w14:paraId="505AA4A2"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406AC493"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5B04208E" w14:textId="77777777" w:rsidR="002D09C8" w:rsidRPr="00B26339" w:rsidRDefault="002D09C8" w:rsidP="00A16726">
            <w:pPr>
              <w:pStyle w:val="TAL"/>
              <w:rPr>
                <w:bCs/>
                <w:szCs w:val="18"/>
                <w:lang w:val="en-US" w:eastAsia="zh-CN"/>
              </w:rPr>
            </w:pPr>
          </w:p>
          <w:p w14:paraId="4861C9AB" w14:textId="77777777" w:rsidR="002D09C8" w:rsidRDefault="002D09C8" w:rsidP="00A16726">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3954" w:name="OLE_LINK12"/>
            <w:r w:rsidRPr="00B26339">
              <w:rPr>
                <w:rFonts w:ascii="Arial" w:hAnsi="Arial" w:cs="Arial" w:hint="eastAsia"/>
                <w:sz w:val="18"/>
                <w:szCs w:val="18"/>
                <w:lang w:val="en-US" w:eastAsia="zh-CN"/>
              </w:rPr>
              <w:t>Indicator of whether</w:t>
            </w:r>
            <w:bookmarkEnd w:id="3954"/>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6A82760B" w14:textId="77777777" w:rsidR="002D09C8" w:rsidRDefault="002D09C8" w:rsidP="00A16726">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9F7646E"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p>
          <w:p w14:paraId="12D4A109"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p>
          <w:p w14:paraId="02329E48"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6AEED29F" w14:textId="77777777" w:rsidR="002D09C8" w:rsidRPr="00B26339" w:rsidRDefault="002D09C8" w:rsidP="00A16726">
            <w:pPr>
              <w:pStyle w:val="TAL"/>
              <w:rPr>
                <w:bCs/>
                <w:szCs w:val="18"/>
                <w:lang w:val="en-US" w:eastAsia="zh-CN"/>
              </w:rPr>
            </w:pPr>
          </w:p>
          <w:p w14:paraId="67130CE1" w14:textId="77777777" w:rsidR="002D09C8" w:rsidRPr="00B26339" w:rsidRDefault="002D09C8" w:rsidP="00A16726">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60E212E4" w14:textId="77777777" w:rsidR="002D09C8" w:rsidRPr="00B26339" w:rsidRDefault="002D09C8" w:rsidP="00A16726">
            <w:pPr>
              <w:pStyle w:val="TAL"/>
              <w:rPr>
                <w:bCs/>
                <w:szCs w:val="18"/>
                <w:lang w:val="en-US" w:eastAsia="zh-CN"/>
              </w:rPr>
            </w:pPr>
          </w:p>
          <w:p w14:paraId="5BFB9808" w14:textId="77777777" w:rsidR="002D09C8" w:rsidRPr="00B26339" w:rsidRDefault="002D09C8" w:rsidP="00A16726">
            <w:pPr>
              <w:pStyle w:val="TAL"/>
              <w:rPr>
                <w:bCs/>
                <w:szCs w:val="18"/>
                <w:lang w:val="en-US" w:eastAsia="zh-CN"/>
              </w:rPr>
            </w:pPr>
            <w:r w:rsidRPr="00B26339">
              <w:rPr>
                <w:bCs/>
                <w:szCs w:val="18"/>
                <w:lang w:val="en-US" w:eastAsia="zh-CN"/>
              </w:rPr>
              <w:t>See Note 3.</w:t>
            </w:r>
          </w:p>
          <w:p w14:paraId="5E0457A0" w14:textId="77777777" w:rsidR="002D09C8" w:rsidRPr="00B26339" w:rsidRDefault="002D09C8" w:rsidP="00A16726">
            <w:pPr>
              <w:pStyle w:val="TAL"/>
              <w:rPr>
                <w:bCs/>
                <w:szCs w:val="18"/>
                <w:lang w:val="en-US" w:eastAsia="zh-CN"/>
              </w:rPr>
            </w:pPr>
          </w:p>
          <w:p w14:paraId="67A28477"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allowedValues: N/A</w:t>
            </w:r>
          </w:p>
          <w:p w14:paraId="60C0C649" w14:textId="77777777" w:rsidR="002D09C8" w:rsidRPr="00B26339" w:rsidRDefault="002D09C8" w:rsidP="00A16726">
            <w:pPr>
              <w:pStyle w:val="TAL"/>
              <w:rPr>
                <w:bCs/>
                <w:szCs w:val="18"/>
                <w:lang w:val="en-US" w:eastAsia="zh-CN"/>
              </w:rPr>
            </w:pPr>
          </w:p>
          <w:p w14:paraId="5E83BE6D" w14:textId="77777777" w:rsidR="002D09C8" w:rsidRPr="00B26339" w:rsidRDefault="002D09C8" w:rsidP="00A16726">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7F2D489D" w14:textId="77777777" w:rsidR="002D09C8" w:rsidRPr="00B26339" w:rsidRDefault="002D09C8" w:rsidP="00A16726">
            <w:pPr>
              <w:pStyle w:val="TAL"/>
              <w:rPr>
                <w:szCs w:val="18"/>
              </w:rPr>
            </w:pPr>
            <w:r w:rsidRPr="00B26339">
              <w:rPr>
                <w:szCs w:val="18"/>
              </w:rPr>
              <w:t>type: String</w:t>
            </w:r>
          </w:p>
          <w:p w14:paraId="0747BA41" w14:textId="77777777" w:rsidR="002D09C8" w:rsidRPr="00B26339" w:rsidRDefault="002D09C8" w:rsidP="00A16726">
            <w:pPr>
              <w:pStyle w:val="TAL"/>
              <w:rPr>
                <w:szCs w:val="18"/>
                <w:lang w:eastAsia="zh-CN"/>
              </w:rPr>
            </w:pPr>
            <w:r w:rsidRPr="00B26339">
              <w:rPr>
                <w:szCs w:val="18"/>
              </w:rPr>
              <w:t xml:space="preserve">multiplicity: </w:t>
            </w:r>
            <w:r w:rsidRPr="00B26339">
              <w:rPr>
                <w:rFonts w:hint="eastAsia"/>
                <w:szCs w:val="18"/>
                <w:lang w:eastAsia="zh-CN"/>
              </w:rPr>
              <w:t>*</w:t>
            </w:r>
          </w:p>
          <w:p w14:paraId="65C115F8" w14:textId="77777777" w:rsidR="002D09C8" w:rsidRPr="00B26339" w:rsidRDefault="002D09C8" w:rsidP="00A16726">
            <w:pPr>
              <w:pStyle w:val="TAL"/>
              <w:rPr>
                <w:szCs w:val="18"/>
                <w:lang w:eastAsia="zh-CN"/>
              </w:rPr>
            </w:pPr>
            <w:r w:rsidRPr="00B26339">
              <w:rPr>
                <w:szCs w:val="18"/>
              </w:rPr>
              <w:t xml:space="preserve">isOrdered: </w:t>
            </w:r>
            <w:r w:rsidRPr="00896D5F">
              <w:rPr>
                <w:szCs w:val="18"/>
              </w:rPr>
              <w:t>False</w:t>
            </w:r>
          </w:p>
          <w:p w14:paraId="3B74BA70" w14:textId="77777777" w:rsidR="002D09C8" w:rsidRPr="00B26339" w:rsidRDefault="002D09C8" w:rsidP="00A16726">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08213162" w14:textId="77777777" w:rsidR="002D09C8" w:rsidRPr="00B26339" w:rsidRDefault="002D09C8" w:rsidP="00A16726">
            <w:pPr>
              <w:pStyle w:val="TAL"/>
              <w:rPr>
                <w:szCs w:val="18"/>
                <w:lang w:val="pt-BR"/>
              </w:rPr>
            </w:pPr>
            <w:r w:rsidRPr="00B26339">
              <w:rPr>
                <w:szCs w:val="18"/>
                <w:lang w:val="pt-BR"/>
              </w:rPr>
              <w:t>defaultValue: None</w:t>
            </w:r>
          </w:p>
          <w:p w14:paraId="7C703625" w14:textId="77777777" w:rsidR="002D09C8" w:rsidRPr="00B26339" w:rsidRDefault="002D09C8" w:rsidP="00A16726">
            <w:pPr>
              <w:pStyle w:val="TAL"/>
              <w:rPr>
                <w:szCs w:val="18"/>
                <w:lang w:eastAsia="zh-CN"/>
              </w:rPr>
            </w:pPr>
            <w:r w:rsidRPr="00B26339">
              <w:rPr>
                <w:szCs w:val="18"/>
              </w:rPr>
              <w:t xml:space="preserve">isNullable: </w:t>
            </w:r>
            <w:r w:rsidRPr="00B26339">
              <w:rPr>
                <w:rFonts w:hint="eastAsia"/>
                <w:szCs w:val="18"/>
                <w:lang w:eastAsia="zh-CN"/>
              </w:rPr>
              <w:t>True</w:t>
            </w:r>
          </w:p>
        </w:tc>
      </w:tr>
      <w:tr w:rsidR="002D09C8" w:rsidRPr="00B26339" w14:paraId="7596A5C1" w14:textId="77777777" w:rsidTr="00A16726">
        <w:trPr>
          <w:cantSplit/>
          <w:jc w:val="center"/>
        </w:trPr>
        <w:tc>
          <w:tcPr>
            <w:tcW w:w="2547" w:type="dxa"/>
          </w:tcPr>
          <w:p w14:paraId="049C91CD" w14:textId="77777777" w:rsidR="002D09C8" w:rsidRPr="00B26339" w:rsidRDefault="002D09C8" w:rsidP="00A16726">
            <w:pPr>
              <w:pStyle w:val="TAL"/>
              <w:rPr>
                <w:rFonts w:cs="Arial"/>
                <w:szCs w:val="18"/>
              </w:rPr>
            </w:pPr>
            <w:r w:rsidRPr="00B26339">
              <w:rPr>
                <w:rFonts w:cs="Arial"/>
                <w:szCs w:val="18"/>
              </w:rPr>
              <w:t>vsData</w:t>
            </w:r>
          </w:p>
        </w:tc>
        <w:tc>
          <w:tcPr>
            <w:tcW w:w="5245" w:type="dxa"/>
          </w:tcPr>
          <w:p w14:paraId="05920C5D" w14:textId="77777777" w:rsidR="002D09C8" w:rsidRPr="00B26339" w:rsidRDefault="002D09C8" w:rsidP="00A16726">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4EF109AD" w14:textId="77777777" w:rsidR="002D09C8" w:rsidRPr="00B26339" w:rsidRDefault="002D09C8" w:rsidP="00A16726">
            <w:pPr>
              <w:pStyle w:val="TAL"/>
              <w:rPr>
                <w:szCs w:val="18"/>
              </w:rPr>
            </w:pPr>
          </w:p>
          <w:p w14:paraId="100D0D0A" w14:textId="77777777" w:rsidR="002D09C8" w:rsidRPr="00B26339" w:rsidRDefault="002D09C8" w:rsidP="00A16726">
            <w:pPr>
              <w:pStyle w:val="TAL"/>
              <w:rPr>
                <w:szCs w:val="18"/>
              </w:rPr>
            </w:pPr>
            <w:r w:rsidRPr="00E840EA">
              <w:rPr>
                <w:rFonts w:cs="Arial"/>
                <w:szCs w:val="18"/>
              </w:rPr>
              <w:t>allowedValues: --</w:t>
            </w:r>
          </w:p>
        </w:tc>
        <w:tc>
          <w:tcPr>
            <w:tcW w:w="1984" w:type="dxa"/>
          </w:tcPr>
          <w:p w14:paraId="5FB9EE48"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w:t>
            </w:r>
          </w:p>
          <w:p w14:paraId="7AF71C17"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w:t>
            </w:r>
          </w:p>
          <w:p w14:paraId="74FD99AF"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w:t>
            </w:r>
          </w:p>
          <w:p w14:paraId="3FFDCE2D"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isUnique: --</w:t>
            </w:r>
          </w:p>
          <w:p w14:paraId="06DB7B14"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defaultValue: --</w:t>
            </w:r>
          </w:p>
          <w:p w14:paraId="2D0D62DE" w14:textId="77777777" w:rsidR="002D09C8" w:rsidRPr="00B26339" w:rsidRDefault="002D09C8" w:rsidP="00A16726">
            <w:pPr>
              <w:pStyle w:val="TAL"/>
              <w:rPr>
                <w:szCs w:val="18"/>
              </w:rPr>
            </w:pPr>
            <w:r w:rsidRPr="00E840EA">
              <w:rPr>
                <w:rFonts w:cs="Arial"/>
                <w:szCs w:val="18"/>
              </w:rPr>
              <w:t>isNullable: False</w:t>
            </w:r>
          </w:p>
        </w:tc>
      </w:tr>
      <w:tr w:rsidR="002D09C8" w:rsidRPr="00B26339" w14:paraId="153D74FE" w14:textId="77777777" w:rsidTr="00A16726">
        <w:trPr>
          <w:cantSplit/>
          <w:jc w:val="center"/>
        </w:trPr>
        <w:tc>
          <w:tcPr>
            <w:tcW w:w="2547" w:type="dxa"/>
          </w:tcPr>
          <w:p w14:paraId="2F61C56A" w14:textId="77777777" w:rsidR="002D09C8" w:rsidRPr="00B26339" w:rsidRDefault="002D09C8" w:rsidP="00A16726">
            <w:pPr>
              <w:pStyle w:val="TAL"/>
              <w:rPr>
                <w:rFonts w:cs="Arial"/>
                <w:szCs w:val="18"/>
              </w:rPr>
            </w:pPr>
            <w:r w:rsidRPr="00B26339">
              <w:rPr>
                <w:rFonts w:cs="Arial"/>
                <w:szCs w:val="18"/>
              </w:rPr>
              <w:t>vsDataFormatVersion</w:t>
            </w:r>
          </w:p>
        </w:tc>
        <w:tc>
          <w:tcPr>
            <w:tcW w:w="5245" w:type="dxa"/>
          </w:tcPr>
          <w:p w14:paraId="54DF475A" w14:textId="77777777" w:rsidR="002D09C8" w:rsidRPr="00B26339" w:rsidRDefault="002D09C8" w:rsidP="00A16726">
            <w:pPr>
              <w:pStyle w:val="TAL"/>
              <w:rPr>
                <w:szCs w:val="18"/>
              </w:rPr>
            </w:pPr>
            <w:r w:rsidRPr="00B26339">
              <w:rPr>
                <w:szCs w:val="18"/>
              </w:rPr>
              <w:t>Name of the data format file, including version.</w:t>
            </w:r>
          </w:p>
          <w:p w14:paraId="14C12B5A" w14:textId="77777777" w:rsidR="002D09C8" w:rsidRPr="00B26339" w:rsidRDefault="002D09C8" w:rsidP="00A16726">
            <w:pPr>
              <w:pStyle w:val="TAL"/>
              <w:rPr>
                <w:szCs w:val="18"/>
              </w:rPr>
            </w:pPr>
          </w:p>
          <w:p w14:paraId="51A8E580" w14:textId="77777777" w:rsidR="002D09C8" w:rsidRPr="00B26339" w:rsidRDefault="002D09C8" w:rsidP="00A16726">
            <w:pPr>
              <w:pStyle w:val="TAL"/>
              <w:rPr>
                <w:szCs w:val="18"/>
              </w:rPr>
            </w:pPr>
            <w:r w:rsidRPr="00E840EA">
              <w:rPr>
                <w:rFonts w:cs="Arial"/>
                <w:szCs w:val="18"/>
              </w:rPr>
              <w:t>allowedValues: N/A</w:t>
            </w:r>
          </w:p>
        </w:tc>
        <w:tc>
          <w:tcPr>
            <w:tcW w:w="1984" w:type="dxa"/>
          </w:tcPr>
          <w:p w14:paraId="5779361E"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type: String</w:t>
            </w:r>
          </w:p>
          <w:p w14:paraId="601DF5D6"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786D03E1"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N/A</w:t>
            </w:r>
          </w:p>
          <w:p w14:paraId="093AD996"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31B9F2EF"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45A99171" w14:textId="77777777" w:rsidR="002D09C8" w:rsidRPr="009D26E5" w:rsidRDefault="002D09C8" w:rsidP="00A16726">
            <w:pPr>
              <w:spacing w:after="0"/>
            </w:pPr>
            <w:r w:rsidRPr="00B26339">
              <w:rPr>
                <w:rFonts w:ascii="Arial" w:hAnsi="Arial" w:cs="Arial"/>
                <w:sz w:val="18"/>
                <w:szCs w:val="18"/>
              </w:rPr>
              <w:t>isNullable: False</w:t>
            </w:r>
          </w:p>
        </w:tc>
      </w:tr>
      <w:tr w:rsidR="002D09C8" w:rsidRPr="00B26339" w14:paraId="20A6E234" w14:textId="77777777" w:rsidTr="00A16726">
        <w:trPr>
          <w:cantSplit/>
          <w:jc w:val="center"/>
        </w:trPr>
        <w:tc>
          <w:tcPr>
            <w:tcW w:w="2547" w:type="dxa"/>
          </w:tcPr>
          <w:p w14:paraId="71BDFF0D" w14:textId="77777777" w:rsidR="002D09C8" w:rsidRPr="00B26339" w:rsidRDefault="002D09C8" w:rsidP="00A16726">
            <w:pPr>
              <w:pStyle w:val="TAL"/>
              <w:rPr>
                <w:rFonts w:cs="Arial"/>
                <w:szCs w:val="18"/>
              </w:rPr>
            </w:pPr>
            <w:r w:rsidRPr="00B26339">
              <w:rPr>
                <w:rFonts w:cs="Arial"/>
                <w:szCs w:val="18"/>
              </w:rPr>
              <w:t>vsDataType</w:t>
            </w:r>
          </w:p>
        </w:tc>
        <w:tc>
          <w:tcPr>
            <w:tcW w:w="5245" w:type="dxa"/>
          </w:tcPr>
          <w:p w14:paraId="20EE7A34" w14:textId="77777777" w:rsidR="002D09C8" w:rsidRPr="00B26339" w:rsidRDefault="002D09C8" w:rsidP="00A16726">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77D2E6B1" w14:textId="77777777" w:rsidR="002D09C8" w:rsidRPr="00B26339" w:rsidRDefault="002D09C8" w:rsidP="00A16726">
            <w:pPr>
              <w:pStyle w:val="TAL"/>
              <w:rPr>
                <w:szCs w:val="18"/>
              </w:rPr>
            </w:pPr>
          </w:p>
          <w:p w14:paraId="70E91147" w14:textId="77777777" w:rsidR="002D09C8" w:rsidRPr="00B26339" w:rsidRDefault="002D09C8" w:rsidP="00A16726">
            <w:pPr>
              <w:pStyle w:val="TAL"/>
              <w:rPr>
                <w:szCs w:val="18"/>
              </w:rPr>
            </w:pPr>
            <w:r w:rsidRPr="00E840EA">
              <w:rPr>
                <w:rFonts w:cs="Arial"/>
                <w:szCs w:val="18"/>
              </w:rPr>
              <w:t>allowedValues: N/A</w:t>
            </w:r>
          </w:p>
        </w:tc>
        <w:tc>
          <w:tcPr>
            <w:tcW w:w="1984" w:type="dxa"/>
          </w:tcPr>
          <w:p w14:paraId="3848D019"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type: String</w:t>
            </w:r>
          </w:p>
          <w:p w14:paraId="5C6419EF"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0743D146"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N/A</w:t>
            </w:r>
          </w:p>
          <w:p w14:paraId="4FC0300A"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1AFFBFA9"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60686992" w14:textId="77777777" w:rsidR="002D09C8" w:rsidRPr="009D26E5" w:rsidRDefault="002D09C8" w:rsidP="00A16726">
            <w:pPr>
              <w:spacing w:after="0"/>
            </w:pPr>
            <w:r w:rsidRPr="00B26339">
              <w:rPr>
                <w:rFonts w:ascii="Arial" w:hAnsi="Arial" w:cs="Arial"/>
                <w:sz w:val="18"/>
                <w:szCs w:val="18"/>
              </w:rPr>
              <w:t>isNullable: False</w:t>
            </w:r>
          </w:p>
        </w:tc>
      </w:tr>
      <w:tr w:rsidR="002D09C8" w:rsidRPr="00B26339" w14:paraId="068F17B5" w14:textId="77777777" w:rsidTr="00A16726">
        <w:trPr>
          <w:cantSplit/>
          <w:jc w:val="center"/>
        </w:trPr>
        <w:tc>
          <w:tcPr>
            <w:tcW w:w="2547" w:type="dxa"/>
          </w:tcPr>
          <w:p w14:paraId="3D40A867" w14:textId="77777777" w:rsidR="002D09C8" w:rsidRPr="00B26339" w:rsidRDefault="002D09C8" w:rsidP="00A16726">
            <w:pPr>
              <w:pStyle w:val="TAL"/>
              <w:rPr>
                <w:rFonts w:cs="Arial"/>
                <w:szCs w:val="18"/>
              </w:rPr>
            </w:pPr>
            <w:r w:rsidRPr="00B26339">
              <w:rPr>
                <w:rFonts w:cs="Arial"/>
                <w:szCs w:val="18"/>
              </w:rPr>
              <w:lastRenderedPageBreak/>
              <w:t>supportedPerfMetricGroups</w:t>
            </w:r>
          </w:p>
        </w:tc>
        <w:tc>
          <w:tcPr>
            <w:tcW w:w="5245" w:type="dxa"/>
          </w:tcPr>
          <w:p w14:paraId="74894424" w14:textId="77777777" w:rsidR="002D09C8" w:rsidRPr="00B26339" w:rsidRDefault="002D09C8" w:rsidP="00A16726">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51081948" w14:textId="77777777" w:rsidR="002D09C8" w:rsidRPr="00B26339" w:rsidRDefault="002D09C8" w:rsidP="00A16726">
            <w:pPr>
              <w:pStyle w:val="TAL"/>
              <w:rPr>
                <w:rStyle w:val="desc"/>
                <w:szCs w:val="18"/>
              </w:rPr>
            </w:pPr>
          </w:p>
          <w:p w14:paraId="3EBEB0E7" w14:textId="77777777" w:rsidR="002D09C8" w:rsidRPr="00B26339" w:rsidRDefault="002D09C8" w:rsidP="00A16726">
            <w:pPr>
              <w:pStyle w:val="TAL"/>
              <w:rPr>
                <w:szCs w:val="18"/>
              </w:rPr>
            </w:pPr>
            <w:r w:rsidRPr="00B26339">
              <w:rPr>
                <w:szCs w:val="18"/>
              </w:rPr>
              <w:t>allowedValues: N/A</w:t>
            </w:r>
          </w:p>
        </w:tc>
        <w:tc>
          <w:tcPr>
            <w:tcW w:w="1984" w:type="dxa"/>
          </w:tcPr>
          <w:p w14:paraId="34956E47" w14:textId="77777777" w:rsidR="002D09C8" w:rsidRPr="00B26339" w:rsidRDefault="002D09C8" w:rsidP="00A16726">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63B463E5" w14:textId="77777777" w:rsidR="002D09C8" w:rsidRPr="00B26339" w:rsidRDefault="002D09C8" w:rsidP="00A16726">
            <w:pPr>
              <w:spacing w:after="0"/>
              <w:rPr>
                <w:rFonts w:ascii="Arial" w:hAnsi="Arial" w:cs="Arial"/>
                <w:snapToGrid w:val="0"/>
                <w:sz w:val="18"/>
                <w:szCs w:val="18"/>
              </w:rPr>
            </w:pPr>
            <w:r w:rsidRPr="00B26339">
              <w:rPr>
                <w:rFonts w:ascii="Arial" w:hAnsi="Arial" w:cs="Arial"/>
                <w:snapToGrid w:val="0"/>
                <w:sz w:val="18"/>
                <w:szCs w:val="18"/>
              </w:rPr>
              <w:t>multiplicity: *</w:t>
            </w:r>
          </w:p>
          <w:p w14:paraId="1A693AAF" w14:textId="77777777" w:rsidR="002D09C8" w:rsidRPr="00B26339" w:rsidRDefault="002D09C8" w:rsidP="00A16726">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51FD1407" w14:textId="77777777" w:rsidR="002D09C8" w:rsidRPr="00B26339" w:rsidRDefault="002D09C8" w:rsidP="00A16726">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74F6432E" w14:textId="77777777" w:rsidR="002D09C8" w:rsidRPr="00B26339" w:rsidRDefault="002D09C8" w:rsidP="00A16726">
            <w:pPr>
              <w:spacing w:after="0"/>
              <w:rPr>
                <w:rFonts w:ascii="Arial" w:hAnsi="Arial" w:cs="Arial"/>
                <w:snapToGrid w:val="0"/>
                <w:sz w:val="18"/>
                <w:szCs w:val="18"/>
              </w:rPr>
            </w:pPr>
            <w:r w:rsidRPr="00B26339">
              <w:rPr>
                <w:rFonts w:ascii="Arial" w:hAnsi="Arial" w:cs="Arial"/>
                <w:snapToGrid w:val="0"/>
                <w:sz w:val="18"/>
                <w:szCs w:val="18"/>
              </w:rPr>
              <w:t>defaultValue: None</w:t>
            </w:r>
          </w:p>
          <w:p w14:paraId="267C3878"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2D09C8" w:rsidRPr="00B26339" w14:paraId="41B6F6DE" w14:textId="77777777" w:rsidTr="00A16726">
        <w:trPr>
          <w:cantSplit/>
          <w:jc w:val="center"/>
        </w:trPr>
        <w:tc>
          <w:tcPr>
            <w:tcW w:w="2547" w:type="dxa"/>
          </w:tcPr>
          <w:p w14:paraId="3A8D3280" w14:textId="77777777" w:rsidR="002D09C8" w:rsidRPr="00B26339" w:rsidRDefault="002D09C8" w:rsidP="00A16726">
            <w:pPr>
              <w:pStyle w:val="TAL"/>
              <w:rPr>
                <w:rFonts w:cs="Arial"/>
                <w:szCs w:val="18"/>
              </w:rPr>
            </w:pPr>
            <w:r w:rsidRPr="00B26339">
              <w:rPr>
                <w:rFonts w:cs="Arial"/>
                <w:szCs w:val="18"/>
              </w:rPr>
              <w:t>performanceMetrics</w:t>
            </w:r>
          </w:p>
        </w:tc>
        <w:tc>
          <w:tcPr>
            <w:tcW w:w="5245" w:type="dxa"/>
          </w:tcPr>
          <w:p w14:paraId="55D737BC" w14:textId="77777777" w:rsidR="002D09C8" w:rsidRPr="00B26339" w:rsidRDefault="002D09C8" w:rsidP="00A16726">
            <w:pPr>
              <w:pStyle w:val="TAL"/>
              <w:rPr>
                <w:szCs w:val="18"/>
              </w:rPr>
            </w:pPr>
            <w:r w:rsidRPr="00B26339">
              <w:rPr>
                <w:szCs w:val="18"/>
              </w:rPr>
              <w:t>List of performance metrics.</w:t>
            </w:r>
          </w:p>
          <w:p w14:paraId="3C81FBF7" w14:textId="77777777" w:rsidR="002D09C8" w:rsidRPr="00B26339" w:rsidRDefault="002D09C8" w:rsidP="00A16726">
            <w:pPr>
              <w:pStyle w:val="TAL"/>
              <w:rPr>
                <w:szCs w:val="18"/>
              </w:rPr>
            </w:pPr>
          </w:p>
          <w:p w14:paraId="61AC164F" w14:textId="77777777" w:rsidR="002D09C8" w:rsidRPr="00B26339" w:rsidRDefault="002D09C8" w:rsidP="00A16726">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21E0BDE7" w14:textId="77777777" w:rsidR="002D09C8" w:rsidRPr="00B26339" w:rsidRDefault="002D09C8" w:rsidP="00A16726">
            <w:pPr>
              <w:pStyle w:val="TAL"/>
              <w:rPr>
                <w:szCs w:val="18"/>
              </w:rPr>
            </w:pPr>
          </w:p>
          <w:p w14:paraId="45E1FB4B" w14:textId="77777777" w:rsidR="002D09C8" w:rsidRPr="00B26339" w:rsidRDefault="002D09C8" w:rsidP="00A16726">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097244D1" w14:textId="77777777" w:rsidR="002D09C8" w:rsidRPr="00B26339" w:rsidRDefault="002D09C8" w:rsidP="00A16726">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C6ADDC" w14:textId="77777777" w:rsidR="002D09C8" w:rsidRPr="00B26339" w:rsidRDefault="002D09C8" w:rsidP="00A16726">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0408CA03" w14:textId="77777777" w:rsidR="002D09C8" w:rsidRPr="00B26339" w:rsidRDefault="002D09C8" w:rsidP="00A16726">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603A7695" w14:textId="77777777" w:rsidR="002D09C8" w:rsidRPr="00B26339" w:rsidRDefault="002D09C8" w:rsidP="00A16726">
            <w:pPr>
              <w:pStyle w:val="TAL"/>
              <w:rPr>
                <w:szCs w:val="18"/>
              </w:rPr>
            </w:pPr>
            <w:r w:rsidRPr="00B26339">
              <w:rPr>
                <w:szCs w:val="18"/>
              </w:rPr>
              <w:t>For KPIs defined in TS 28.554 [28] the name is defined in the KPI definitions template as the component designated with e).</w:t>
            </w:r>
          </w:p>
          <w:p w14:paraId="3DE41363" w14:textId="77777777" w:rsidR="002D09C8" w:rsidRPr="00896D5F" w:rsidRDefault="002D09C8" w:rsidP="00A16726">
            <w:pPr>
              <w:pStyle w:val="TAL"/>
              <w:rPr>
                <w:szCs w:val="18"/>
              </w:rPr>
            </w:pPr>
          </w:p>
          <w:p w14:paraId="71C88DF6" w14:textId="77777777" w:rsidR="002D09C8" w:rsidRDefault="002D09C8" w:rsidP="00A16726">
            <w:pPr>
              <w:pStyle w:val="TAL"/>
              <w:rPr>
                <w:szCs w:val="18"/>
              </w:rPr>
            </w:pPr>
            <w:r w:rsidRPr="00896D5F">
              <w:rPr>
                <w:szCs w:val="18"/>
              </w:rPr>
              <w:t>A name can also identify a vendor specific performance metric or a group of vendor specific performance metrics.</w:t>
            </w:r>
          </w:p>
          <w:p w14:paraId="35FAFDC5" w14:textId="77777777" w:rsidR="002D09C8" w:rsidRPr="00B26339" w:rsidRDefault="002D09C8" w:rsidP="00A16726">
            <w:pPr>
              <w:pStyle w:val="TAL"/>
              <w:rPr>
                <w:szCs w:val="18"/>
              </w:rPr>
            </w:pPr>
          </w:p>
          <w:p w14:paraId="78E63B84" w14:textId="77777777" w:rsidR="002D09C8" w:rsidRPr="00B26339" w:rsidRDefault="002D09C8" w:rsidP="00A16726">
            <w:pPr>
              <w:pStyle w:val="TAL"/>
              <w:rPr>
                <w:szCs w:val="18"/>
              </w:rPr>
            </w:pPr>
            <w:r w:rsidRPr="00B26339">
              <w:rPr>
                <w:szCs w:val="18"/>
              </w:rPr>
              <w:t>allowedValues: N/A</w:t>
            </w:r>
          </w:p>
        </w:tc>
        <w:tc>
          <w:tcPr>
            <w:tcW w:w="1984" w:type="dxa"/>
          </w:tcPr>
          <w:p w14:paraId="338625B3"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type: String</w:t>
            </w:r>
          </w:p>
          <w:p w14:paraId="3C61097D"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multiplicity: *</w:t>
            </w:r>
          </w:p>
          <w:p w14:paraId="71B5C27F"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64F363EB"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isUnique: True</w:t>
            </w:r>
          </w:p>
          <w:p w14:paraId="684D09DB"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defaultValue: None</w:t>
            </w:r>
          </w:p>
          <w:p w14:paraId="6E800E71"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2D09C8" w:rsidRPr="00B26339" w14:paraId="46A907EF" w14:textId="77777777" w:rsidTr="00A16726">
        <w:trPr>
          <w:cantSplit/>
          <w:jc w:val="center"/>
        </w:trPr>
        <w:tc>
          <w:tcPr>
            <w:tcW w:w="2547" w:type="dxa"/>
          </w:tcPr>
          <w:p w14:paraId="23297931" w14:textId="77777777" w:rsidR="002D09C8" w:rsidRPr="00B26339" w:rsidDel="00F7300A" w:rsidRDefault="002D09C8" w:rsidP="00A16726">
            <w:pPr>
              <w:pStyle w:val="TAL"/>
              <w:rPr>
                <w:rFonts w:cs="Arial"/>
                <w:szCs w:val="18"/>
              </w:rPr>
            </w:pPr>
            <w:r w:rsidRPr="00B26339">
              <w:rPr>
                <w:rFonts w:cs="Arial"/>
                <w:szCs w:val="18"/>
                <w:lang w:eastAsia="zh-CN"/>
              </w:rPr>
              <w:t>rootObjectInstances</w:t>
            </w:r>
          </w:p>
        </w:tc>
        <w:tc>
          <w:tcPr>
            <w:tcW w:w="5245" w:type="dxa"/>
          </w:tcPr>
          <w:p w14:paraId="091B1EC7" w14:textId="77777777" w:rsidR="002D09C8" w:rsidRPr="00B26339" w:rsidDel="0049596D" w:rsidRDefault="002D09C8" w:rsidP="00A16726">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707860D4" w14:textId="77777777" w:rsidR="002D09C8" w:rsidRPr="00B26339" w:rsidRDefault="002D09C8" w:rsidP="00A16726">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5527891E"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multiplicity: *</w:t>
            </w:r>
          </w:p>
          <w:p w14:paraId="68C43783"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4A9280D8"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isUnique: True</w:t>
            </w:r>
          </w:p>
          <w:p w14:paraId="7165B9A7"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defaultValue: None</w:t>
            </w:r>
          </w:p>
          <w:p w14:paraId="66903E0B"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2D09C8" w:rsidRPr="00B26339" w14:paraId="7D581BC1" w14:textId="77777777" w:rsidTr="00A16726">
        <w:trPr>
          <w:cantSplit/>
          <w:jc w:val="center"/>
        </w:trPr>
        <w:tc>
          <w:tcPr>
            <w:tcW w:w="2547" w:type="dxa"/>
          </w:tcPr>
          <w:p w14:paraId="5DA230CB" w14:textId="77777777" w:rsidR="002D09C8" w:rsidRPr="00B26339" w:rsidDel="00F7300A" w:rsidRDefault="002D09C8" w:rsidP="00A16726">
            <w:pPr>
              <w:pStyle w:val="TAL"/>
              <w:rPr>
                <w:rFonts w:cs="Arial"/>
                <w:szCs w:val="18"/>
              </w:rPr>
            </w:pPr>
            <w:r w:rsidRPr="00B26339">
              <w:rPr>
                <w:rFonts w:cs="Arial"/>
                <w:szCs w:val="18"/>
                <w:lang w:eastAsia="zh-CN"/>
              </w:rPr>
              <w:t>reportingMethods</w:t>
            </w:r>
          </w:p>
        </w:tc>
        <w:tc>
          <w:tcPr>
            <w:tcW w:w="5245" w:type="dxa"/>
          </w:tcPr>
          <w:p w14:paraId="3236B4D6" w14:textId="77777777" w:rsidR="002D09C8" w:rsidRPr="00B26339" w:rsidRDefault="002D09C8" w:rsidP="00A16726">
            <w:pPr>
              <w:pStyle w:val="TAL"/>
              <w:rPr>
                <w:szCs w:val="18"/>
              </w:rPr>
            </w:pPr>
            <w:r w:rsidRPr="00B26339">
              <w:rPr>
                <w:szCs w:val="18"/>
              </w:rPr>
              <w:t>List of reporting methods for performance metrics</w:t>
            </w:r>
          </w:p>
          <w:p w14:paraId="77C44E74" w14:textId="77777777" w:rsidR="002D09C8" w:rsidRPr="00B26339" w:rsidRDefault="002D09C8" w:rsidP="00A16726">
            <w:pPr>
              <w:pStyle w:val="TAL"/>
              <w:rPr>
                <w:szCs w:val="18"/>
              </w:rPr>
            </w:pPr>
          </w:p>
          <w:p w14:paraId="4102BABE" w14:textId="77777777" w:rsidR="002D09C8" w:rsidRPr="00B26339" w:rsidRDefault="002D09C8" w:rsidP="00A16726">
            <w:pPr>
              <w:pStyle w:val="TAL"/>
              <w:rPr>
                <w:szCs w:val="18"/>
              </w:rPr>
            </w:pPr>
            <w:r w:rsidRPr="00B26339">
              <w:rPr>
                <w:szCs w:val="18"/>
              </w:rPr>
              <w:t xml:space="preserve">allowedValues: </w:t>
            </w:r>
          </w:p>
          <w:p w14:paraId="20C2D594" w14:textId="77777777" w:rsidR="002D09C8" w:rsidRPr="00B26339" w:rsidRDefault="002D09C8" w:rsidP="00A16726">
            <w:pPr>
              <w:pStyle w:val="TAL"/>
              <w:rPr>
                <w:szCs w:val="18"/>
              </w:rPr>
            </w:pPr>
            <w:r w:rsidRPr="00B26339">
              <w:rPr>
                <w:szCs w:val="18"/>
              </w:rPr>
              <w:t xml:space="preserve"> - "FILE_BASED_LOC_SET_BY_PRODUCER",</w:t>
            </w:r>
          </w:p>
          <w:p w14:paraId="6D885E56" w14:textId="77777777" w:rsidR="002D09C8" w:rsidRPr="00B26339" w:rsidRDefault="002D09C8" w:rsidP="00A16726">
            <w:pPr>
              <w:pStyle w:val="TAL"/>
              <w:rPr>
                <w:szCs w:val="18"/>
              </w:rPr>
            </w:pPr>
            <w:r w:rsidRPr="00B26339">
              <w:rPr>
                <w:szCs w:val="18"/>
              </w:rPr>
              <w:t xml:space="preserve"> - "FILE_BASED_LOC_SET_BY_CONSUMER",</w:t>
            </w:r>
          </w:p>
          <w:p w14:paraId="239805B3" w14:textId="77777777" w:rsidR="002D09C8" w:rsidRPr="00B26339" w:rsidDel="0049596D" w:rsidRDefault="002D09C8" w:rsidP="00A16726">
            <w:pPr>
              <w:pStyle w:val="TAL"/>
              <w:rPr>
                <w:szCs w:val="18"/>
              </w:rPr>
            </w:pPr>
            <w:r w:rsidRPr="00B26339">
              <w:rPr>
                <w:szCs w:val="18"/>
              </w:rPr>
              <w:t xml:space="preserve"> - "STREAM_BASED"</w:t>
            </w:r>
          </w:p>
        </w:tc>
        <w:tc>
          <w:tcPr>
            <w:tcW w:w="1984" w:type="dxa"/>
          </w:tcPr>
          <w:p w14:paraId="1A1F72A1" w14:textId="77777777" w:rsidR="002D09C8" w:rsidRPr="00B26339" w:rsidRDefault="002D09C8" w:rsidP="00A16726">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437D52B8"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multiplicity: *</w:t>
            </w:r>
          </w:p>
          <w:p w14:paraId="39DB3A94"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2A632286"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isUnique: True</w:t>
            </w:r>
          </w:p>
          <w:p w14:paraId="38303197"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defaultValue: None</w:t>
            </w:r>
          </w:p>
          <w:p w14:paraId="2BEB4F90"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2D09C8" w:rsidRPr="00B26339" w14:paraId="6D0BF6CB" w14:textId="77777777" w:rsidTr="00A16726">
        <w:trPr>
          <w:cantSplit/>
          <w:jc w:val="center"/>
        </w:trPr>
        <w:tc>
          <w:tcPr>
            <w:tcW w:w="2547" w:type="dxa"/>
          </w:tcPr>
          <w:p w14:paraId="382DB027" w14:textId="77777777" w:rsidR="002D09C8" w:rsidRPr="00B26339" w:rsidRDefault="002D09C8" w:rsidP="00A16726">
            <w:pPr>
              <w:pStyle w:val="TAL"/>
              <w:rPr>
                <w:rFonts w:cs="Arial"/>
                <w:szCs w:val="18"/>
              </w:rPr>
            </w:pPr>
            <w:r w:rsidRPr="00B26339">
              <w:rPr>
                <w:rFonts w:cs="Arial"/>
                <w:szCs w:val="18"/>
              </w:rPr>
              <w:t>nFServiceType</w:t>
            </w:r>
          </w:p>
        </w:tc>
        <w:tc>
          <w:tcPr>
            <w:tcW w:w="5245" w:type="dxa"/>
          </w:tcPr>
          <w:p w14:paraId="4BCB9784" w14:textId="77777777" w:rsidR="002D09C8" w:rsidRPr="00B26339" w:rsidRDefault="002D09C8" w:rsidP="00A16726">
            <w:pPr>
              <w:pStyle w:val="TAL"/>
              <w:rPr>
                <w:szCs w:val="18"/>
              </w:rPr>
            </w:pPr>
            <w:r w:rsidRPr="00B26339">
              <w:rPr>
                <w:szCs w:val="18"/>
              </w:rPr>
              <w:t>The parameter defines the type of the managed NF service instance</w:t>
            </w:r>
          </w:p>
          <w:p w14:paraId="5C808A81" w14:textId="77777777" w:rsidR="002D09C8" w:rsidRPr="00B26339" w:rsidRDefault="002D09C8" w:rsidP="00A16726">
            <w:pPr>
              <w:pStyle w:val="TAL"/>
              <w:rPr>
                <w:szCs w:val="18"/>
              </w:rPr>
            </w:pPr>
          </w:p>
          <w:p w14:paraId="4A4E51C0" w14:textId="77777777" w:rsidR="002D09C8" w:rsidRPr="00B26339" w:rsidRDefault="002D09C8" w:rsidP="00A16726">
            <w:pPr>
              <w:pStyle w:val="TAL"/>
              <w:rPr>
                <w:szCs w:val="18"/>
              </w:rPr>
            </w:pPr>
            <w:r w:rsidRPr="00B26339">
              <w:rPr>
                <w:szCs w:val="18"/>
              </w:rPr>
              <w:t>allowedValues: See clause 7.2 of TS 23.501[22]</w:t>
            </w:r>
          </w:p>
        </w:tc>
        <w:tc>
          <w:tcPr>
            <w:tcW w:w="1984" w:type="dxa"/>
          </w:tcPr>
          <w:p w14:paraId="39A31941"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type: ENUM</w:t>
            </w:r>
          </w:p>
          <w:p w14:paraId="410C98AC"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multiplicity: 1</w:t>
            </w:r>
          </w:p>
          <w:p w14:paraId="1B49D1F5"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isOrdered: N/A</w:t>
            </w:r>
          </w:p>
          <w:p w14:paraId="7A0864D0"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2F108456"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defaultValue: None</w:t>
            </w:r>
          </w:p>
          <w:p w14:paraId="27B1ABFD"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isNullable: False</w:t>
            </w:r>
          </w:p>
          <w:p w14:paraId="661FCD18" w14:textId="77777777" w:rsidR="002D09C8" w:rsidRPr="00B26339" w:rsidRDefault="002D09C8" w:rsidP="00A16726">
            <w:pPr>
              <w:tabs>
                <w:tab w:val="center" w:pos="1333"/>
              </w:tabs>
              <w:spacing w:after="0"/>
              <w:rPr>
                <w:rFonts w:ascii="Arial" w:hAnsi="Arial" w:cs="Arial"/>
                <w:sz w:val="18"/>
                <w:szCs w:val="18"/>
              </w:rPr>
            </w:pPr>
          </w:p>
        </w:tc>
      </w:tr>
      <w:tr w:rsidR="002D09C8" w:rsidRPr="00B26339" w14:paraId="73FADA4F" w14:textId="77777777" w:rsidTr="00A16726">
        <w:trPr>
          <w:cantSplit/>
          <w:jc w:val="center"/>
        </w:trPr>
        <w:tc>
          <w:tcPr>
            <w:tcW w:w="2547" w:type="dxa"/>
          </w:tcPr>
          <w:p w14:paraId="7F07CB38" w14:textId="77777777" w:rsidR="002D09C8" w:rsidRPr="00B26339" w:rsidRDefault="002D09C8" w:rsidP="00A16726">
            <w:pPr>
              <w:pStyle w:val="TAL"/>
              <w:rPr>
                <w:rFonts w:cs="Arial"/>
                <w:szCs w:val="18"/>
              </w:rPr>
            </w:pPr>
            <w:r w:rsidRPr="00B26339">
              <w:rPr>
                <w:rFonts w:cs="Arial"/>
                <w:szCs w:val="18"/>
              </w:rPr>
              <w:t>operations</w:t>
            </w:r>
          </w:p>
        </w:tc>
        <w:tc>
          <w:tcPr>
            <w:tcW w:w="5245" w:type="dxa"/>
          </w:tcPr>
          <w:p w14:paraId="690C1EC0" w14:textId="77777777" w:rsidR="002D09C8" w:rsidRPr="00B26339" w:rsidRDefault="002D09C8" w:rsidP="00A16726">
            <w:pPr>
              <w:pStyle w:val="TAL"/>
              <w:rPr>
                <w:szCs w:val="18"/>
              </w:rPr>
            </w:pPr>
            <w:r w:rsidRPr="00B26339">
              <w:rPr>
                <w:szCs w:val="18"/>
              </w:rPr>
              <w:t>This parameter defines set of operations supported by the managed NF service instance.</w:t>
            </w:r>
          </w:p>
          <w:p w14:paraId="11048BE3" w14:textId="77777777" w:rsidR="002D09C8" w:rsidRPr="00B26339" w:rsidRDefault="002D09C8" w:rsidP="00A16726">
            <w:pPr>
              <w:pStyle w:val="TAL"/>
              <w:rPr>
                <w:szCs w:val="18"/>
              </w:rPr>
            </w:pPr>
          </w:p>
          <w:p w14:paraId="767738A9" w14:textId="77777777" w:rsidR="002D09C8" w:rsidRPr="00D833F4" w:rsidRDefault="002D09C8" w:rsidP="00A16726">
            <w:pPr>
              <w:spacing w:after="0"/>
            </w:pPr>
            <w:r w:rsidRPr="00B26339">
              <w:rPr>
                <w:rFonts w:ascii="Arial" w:hAnsi="Arial" w:cs="Arial"/>
                <w:sz w:val="18"/>
                <w:szCs w:val="18"/>
              </w:rPr>
              <w:t>allowedValues: See TS 23.502[23] for supporting operations</w:t>
            </w:r>
          </w:p>
        </w:tc>
        <w:tc>
          <w:tcPr>
            <w:tcW w:w="1984" w:type="dxa"/>
          </w:tcPr>
          <w:p w14:paraId="56C5AA3F"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Operation</w:t>
            </w:r>
          </w:p>
          <w:p w14:paraId="782120A7"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29EEAAD8"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False</w:t>
            </w:r>
          </w:p>
          <w:p w14:paraId="441CE3D4"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235D212C"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46CE50B4"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isNullable: False</w:t>
            </w:r>
          </w:p>
        </w:tc>
      </w:tr>
      <w:tr w:rsidR="002D09C8" w:rsidRPr="00B26339" w14:paraId="45A78165" w14:textId="77777777" w:rsidTr="00A16726">
        <w:trPr>
          <w:cantSplit/>
          <w:jc w:val="center"/>
        </w:trPr>
        <w:tc>
          <w:tcPr>
            <w:tcW w:w="2547" w:type="dxa"/>
          </w:tcPr>
          <w:p w14:paraId="79960F7E" w14:textId="77777777" w:rsidR="002D09C8" w:rsidRPr="00B26339" w:rsidRDefault="002D09C8" w:rsidP="00A16726">
            <w:pPr>
              <w:pStyle w:val="TAL"/>
              <w:rPr>
                <w:rFonts w:cs="Arial"/>
                <w:szCs w:val="18"/>
                <w:lang w:eastAsia="de-DE"/>
              </w:rPr>
            </w:pPr>
            <w:r w:rsidRPr="00B26339">
              <w:rPr>
                <w:rFonts w:cs="Arial"/>
                <w:szCs w:val="18"/>
                <w:lang w:eastAsia="de-DE"/>
              </w:rPr>
              <w:t>Operation.name</w:t>
            </w:r>
          </w:p>
        </w:tc>
        <w:tc>
          <w:tcPr>
            <w:tcW w:w="5245" w:type="dxa"/>
          </w:tcPr>
          <w:p w14:paraId="0CDD4C4A" w14:textId="77777777" w:rsidR="002D09C8" w:rsidRPr="00B26339" w:rsidRDefault="002D09C8" w:rsidP="00A16726">
            <w:pPr>
              <w:pStyle w:val="TAL"/>
              <w:rPr>
                <w:szCs w:val="18"/>
              </w:rPr>
            </w:pPr>
            <w:r w:rsidRPr="00B26339">
              <w:rPr>
                <w:szCs w:val="18"/>
              </w:rPr>
              <w:t>This parameter defines the name of the operation of the managed NF service instance.</w:t>
            </w:r>
          </w:p>
          <w:p w14:paraId="20C45B92" w14:textId="77777777" w:rsidR="002D09C8" w:rsidRPr="00B26339" w:rsidRDefault="002D09C8" w:rsidP="00A16726">
            <w:pPr>
              <w:pStyle w:val="TAL"/>
              <w:rPr>
                <w:szCs w:val="18"/>
              </w:rPr>
            </w:pPr>
          </w:p>
          <w:p w14:paraId="27F9BBB8" w14:textId="77777777" w:rsidR="002D09C8" w:rsidRPr="00D833F4" w:rsidRDefault="002D09C8" w:rsidP="00A16726">
            <w:pPr>
              <w:spacing w:after="0"/>
            </w:pPr>
            <w:r w:rsidRPr="00B26339">
              <w:rPr>
                <w:rFonts w:ascii="Arial" w:hAnsi="Arial" w:cs="Arial"/>
                <w:sz w:val="18"/>
                <w:szCs w:val="18"/>
              </w:rPr>
              <w:t>allowedValues: N/A</w:t>
            </w:r>
          </w:p>
        </w:tc>
        <w:tc>
          <w:tcPr>
            <w:tcW w:w="1984" w:type="dxa"/>
          </w:tcPr>
          <w:p w14:paraId="32A346DB"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String</w:t>
            </w:r>
          </w:p>
          <w:p w14:paraId="3CE1FE33"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44E1BEAC"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235CA5A7"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344BB0FD"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defaultValue: None</w:t>
            </w:r>
          </w:p>
          <w:p w14:paraId="56D1B206"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2D09C8" w:rsidRPr="00B26339" w14:paraId="6A6E5022" w14:textId="77777777" w:rsidTr="00A16726">
        <w:trPr>
          <w:cantSplit/>
          <w:jc w:val="center"/>
        </w:trPr>
        <w:tc>
          <w:tcPr>
            <w:tcW w:w="2547" w:type="dxa"/>
          </w:tcPr>
          <w:p w14:paraId="461BEB23" w14:textId="77777777" w:rsidR="002D09C8" w:rsidRPr="00B26339" w:rsidRDefault="002D09C8" w:rsidP="00A16726">
            <w:pPr>
              <w:pStyle w:val="TAL"/>
              <w:rPr>
                <w:rFonts w:cs="Arial"/>
                <w:szCs w:val="18"/>
              </w:rPr>
            </w:pPr>
            <w:r w:rsidRPr="00B26339">
              <w:rPr>
                <w:rFonts w:cs="Arial"/>
                <w:szCs w:val="18"/>
              </w:rPr>
              <w:t>allowedNFTypes</w:t>
            </w:r>
          </w:p>
        </w:tc>
        <w:tc>
          <w:tcPr>
            <w:tcW w:w="5245" w:type="dxa"/>
          </w:tcPr>
          <w:p w14:paraId="381889B0" w14:textId="77777777" w:rsidR="002D09C8" w:rsidRPr="00B26339" w:rsidRDefault="002D09C8" w:rsidP="00A16726">
            <w:pPr>
              <w:pStyle w:val="TAL"/>
              <w:rPr>
                <w:rFonts w:cs="Arial"/>
                <w:szCs w:val="18"/>
              </w:rPr>
            </w:pPr>
            <w:r w:rsidRPr="00B26339">
              <w:rPr>
                <w:rFonts w:cs="Arial"/>
                <w:szCs w:val="18"/>
              </w:rPr>
              <w:t>This parameter identifies the type of network functions allowed to access the operation of the managed NF service instance.</w:t>
            </w:r>
          </w:p>
          <w:p w14:paraId="2066F4F7" w14:textId="77777777" w:rsidR="002D09C8" w:rsidRPr="00B26339" w:rsidRDefault="002D09C8" w:rsidP="00A16726">
            <w:pPr>
              <w:pStyle w:val="TAL"/>
              <w:rPr>
                <w:rFonts w:cs="Arial"/>
                <w:szCs w:val="18"/>
              </w:rPr>
            </w:pPr>
          </w:p>
          <w:p w14:paraId="28D05AE9" w14:textId="77777777" w:rsidR="002D09C8" w:rsidRPr="00B26339" w:rsidRDefault="002D09C8" w:rsidP="00A16726">
            <w:pPr>
              <w:pStyle w:val="TAL"/>
              <w:rPr>
                <w:szCs w:val="18"/>
              </w:rPr>
            </w:pPr>
            <w:r w:rsidRPr="00B26339">
              <w:rPr>
                <w:rFonts w:cs="Arial"/>
                <w:szCs w:val="18"/>
              </w:rPr>
              <w:t>allowedValues: See TS 23.501[22] for NF types</w:t>
            </w:r>
          </w:p>
        </w:tc>
        <w:tc>
          <w:tcPr>
            <w:tcW w:w="1984" w:type="dxa"/>
          </w:tcPr>
          <w:p w14:paraId="5C3C5271"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1133A2ED"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04FE2AD4"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25BDBA7E"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7AA84571"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defaultValue: None</w:t>
            </w:r>
          </w:p>
          <w:p w14:paraId="247CFFCE"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2D09C8" w:rsidRPr="00B26339" w14:paraId="7B81AF7E" w14:textId="77777777" w:rsidTr="00A16726">
        <w:trPr>
          <w:cantSplit/>
          <w:jc w:val="center"/>
        </w:trPr>
        <w:tc>
          <w:tcPr>
            <w:tcW w:w="2547" w:type="dxa"/>
          </w:tcPr>
          <w:p w14:paraId="25052170" w14:textId="77777777" w:rsidR="002D09C8" w:rsidRPr="00B26339" w:rsidRDefault="002D09C8" w:rsidP="00A16726">
            <w:pPr>
              <w:pStyle w:val="TAL"/>
              <w:rPr>
                <w:rFonts w:cs="Arial"/>
                <w:szCs w:val="18"/>
              </w:rPr>
            </w:pPr>
            <w:r w:rsidRPr="00B26339">
              <w:rPr>
                <w:rFonts w:cs="Arial"/>
                <w:szCs w:val="18"/>
              </w:rPr>
              <w:lastRenderedPageBreak/>
              <w:t>operationSemantics</w:t>
            </w:r>
          </w:p>
        </w:tc>
        <w:tc>
          <w:tcPr>
            <w:tcW w:w="5245" w:type="dxa"/>
          </w:tcPr>
          <w:p w14:paraId="50E08D8B" w14:textId="77777777" w:rsidR="002D09C8" w:rsidRPr="00B26339" w:rsidRDefault="002D09C8" w:rsidP="00A16726">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51A2EEC1" w14:textId="77777777" w:rsidR="002D09C8" w:rsidRPr="00B26339" w:rsidRDefault="002D09C8" w:rsidP="00A16726">
            <w:pPr>
              <w:pStyle w:val="TAL"/>
              <w:rPr>
                <w:szCs w:val="18"/>
              </w:rPr>
            </w:pPr>
          </w:p>
          <w:p w14:paraId="72AE331C" w14:textId="77777777" w:rsidR="002D09C8" w:rsidRPr="00B26339" w:rsidRDefault="002D09C8" w:rsidP="00A16726">
            <w:pPr>
              <w:pStyle w:val="TAL"/>
              <w:rPr>
                <w:szCs w:val="18"/>
              </w:rPr>
            </w:pPr>
            <w:r w:rsidRPr="00B26339">
              <w:rPr>
                <w:rFonts w:cs="Arial"/>
                <w:szCs w:val="18"/>
              </w:rPr>
              <w:t xml:space="preserve">allowedValues: “Request/Response”, “Subscribe/Notify”. </w:t>
            </w:r>
          </w:p>
        </w:tc>
        <w:tc>
          <w:tcPr>
            <w:tcW w:w="1984" w:type="dxa"/>
          </w:tcPr>
          <w:p w14:paraId="1FEBA093" w14:textId="77777777" w:rsidR="002D09C8" w:rsidRPr="00B26339" w:rsidRDefault="002D09C8" w:rsidP="00A16726">
            <w:pPr>
              <w:keepNext/>
              <w:keepLines/>
              <w:spacing w:after="0"/>
              <w:rPr>
                <w:rFonts w:ascii="Arial" w:hAnsi="Arial" w:cs="Arial"/>
                <w:sz w:val="18"/>
                <w:szCs w:val="18"/>
              </w:rPr>
            </w:pPr>
            <w:r w:rsidRPr="00B26339">
              <w:rPr>
                <w:rFonts w:ascii="Arial" w:hAnsi="Arial" w:cs="Arial"/>
                <w:sz w:val="18"/>
                <w:szCs w:val="18"/>
              </w:rPr>
              <w:t>type:  ENUM</w:t>
            </w:r>
          </w:p>
          <w:p w14:paraId="2D7BF45B" w14:textId="77777777" w:rsidR="002D09C8" w:rsidRPr="00B26339" w:rsidRDefault="002D09C8" w:rsidP="00A16726">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075A0F71" w14:textId="77777777" w:rsidR="002D09C8" w:rsidRPr="00B26339" w:rsidRDefault="002D09C8" w:rsidP="00A16726">
            <w:pPr>
              <w:keepNext/>
              <w:keepLines/>
              <w:spacing w:after="0"/>
              <w:rPr>
                <w:rFonts w:ascii="Arial" w:hAnsi="Arial" w:cs="Arial"/>
                <w:sz w:val="18"/>
                <w:szCs w:val="18"/>
              </w:rPr>
            </w:pPr>
            <w:r w:rsidRPr="00B26339">
              <w:rPr>
                <w:rFonts w:ascii="Arial" w:hAnsi="Arial" w:cs="Arial"/>
                <w:sz w:val="18"/>
                <w:szCs w:val="18"/>
              </w:rPr>
              <w:t>isOrdered: N/A</w:t>
            </w:r>
          </w:p>
          <w:p w14:paraId="250F275D" w14:textId="77777777" w:rsidR="002D09C8" w:rsidRPr="00B26339" w:rsidRDefault="002D09C8" w:rsidP="00A16726">
            <w:pPr>
              <w:keepNext/>
              <w:keepLines/>
              <w:spacing w:after="0"/>
              <w:rPr>
                <w:rFonts w:ascii="Arial" w:hAnsi="Arial" w:cs="Arial"/>
                <w:sz w:val="18"/>
                <w:szCs w:val="18"/>
              </w:rPr>
            </w:pPr>
            <w:r w:rsidRPr="00B26339">
              <w:rPr>
                <w:rFonts w:ascii="Arial" w:hAnsi="Arial" w:cs="Arial"/>
                <w:sz w:val="18"/>
                <w:szCs w:val="18"/>
              </w:rPr>
              <w:t>isUnique: N/A</w:t>
            </w:r>
          </w:p>
          <w:p w14:paraId="5165CEEF" w14:textId="77777777" w:rsidR="002D09C8" w:rsidRPr="00B26339" w:rsidRDefault="002D09C8" w:rsidP="00A16726">
            <w:pPr>
              <w:keepNext/>
              <w:keepLines/>
              <w:spacing w:after="0"/>
              <w:rPr>
                <w:rFonts w:ascii="Arial" w:hAnsi="Arial" w:cs="Arial"/>
                <w:sz w:val="18"/>
                <w:szCs w:val="18"/>
              </w:rPr>
            </w:pPr>
            <w:r w:rsidRPr="00B26339">
              <w:rPr>
                <w:rFonts w:ascii="Arial" w:hAnsi="Arial" w:cs="Arial"/>
                <w:sz w:val="18"/>
                <w:szCs w:val="18"/>
              </w:rPr>
              <w:t>defaultValue: None</w:t>
            </w:r>
          </w:p>
          <w:p w14:paraId="49C090D9"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2D09C8" w:rsidRPr="00B26339" w14:paraId="01DEF88C" w14:textId="77777777" w:rsidTr="00A16726">
        <w:trPr>
          <w:cantSplit/>
          <w:jc w:val="center"/>
        </w:trPr>
        <w:tc>
          <w:tcPr>
            <w:tcW w:w="2547" w:type="dxa"/>
          </w:tcPr>
          <w:p w14:paraId="39366CBC" w14:textId="77777777" w:rsidR="002D09C8" w:rsidRPr="00B26339" w:rsidRDefault="002D09C8" w:rsidP="00A16726">
            <w:pPr>
              <w:pStyle w:val="TAL"/>
              <w:rPr>
                <w:rFonts w:cs="Arial"/>
                <w:szCs w:val="18"/>
              </w:rPr>
            </w:pPr>
            <w:r w:rsidRPr="00B26339">
              <w:rPr>
                <w:rFonts w:cs="Arial"/>
                <w:szCs w:val="18"/>
              </w:rPr>
              <w:t>sAP</w:t>
            </w:r>
          </w:p>
        </w:tc>
        <w:tc>
          <w:tcPr>
            <w:tcW w:w="5245" w:type="dxa"/>
          </w:tcPr>
          <w:p w14:paraId="77F63ACA" w14:textId="77777777" w:rsidR="002D09C8" w:rsidRPr="00B26339" w:rsidRDefault="002D09C8" w:rsidP="00A16726">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3C3A5710" w14:textId="77777777" w:rsidR="002D09C8" w:rsidRPr="00B26339" w:rsidRDefault="002D09C8" w:rsidP="00A16726">
            <w:pPr>
              <w:pStyle w:val="TAL"/>
              <w:rPr>
                <w:szCs w:val="18"/>
              </w:rPr>
            </w:pPr>
          </w:p>
          <w:p w14:paraId="252AC812" w14:textId="77777777" w:rsidR="002D09C8" w:rsidRPr="00B26339" w:rsidRDefault="002D09C8" w:rsidP="00A16726">
            <w:pPr>
              <w:pStyle w:val="TAL"/>
              <w:rPr>
                <w:szCs w:val="18"/>
              </w:rPr>
            </w:pPr>
            <w:r w:rsidRPr="00B26339">
              <w:rPr>
                <w:rFonts w:cs="Arial"/>
                <w:szCs w:val="18"/>
              </w:rPr>
              <w:t>allowedValues: N/A</w:t>
            </w:r>
          </w:p>
        </w:tc>
        <w:tc>
          <w:tcPr>
            <w:tcW w:w="1984" w:type="dxa"/>
          </w:tcPr>
          <w:p w14:paraId="754A2A69"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SAP</w:t>
            </w:r>
          </w:p>
          <w:p w14:paraId="3949F01C"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648D46A6"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N/A</w:t>
            </w:r>
          </w:p>
          <w:p w14:paraId="1ADC3E66"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isUnique: N/A</w:t>
            </w:r>
          </w:p>
          <w:p w14:paraId="0E529EB5"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defaultValue: None</w:t>
            </w:r>
          </w:p>
          <w:p w14:paraId="129F3C74"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isNullable: False</w:t>
            </w:r>
          </w:p>
        </w:tc>
      </w:tr>
      <w:tr w:rsidR="002D09C8" w:rsidRPr="00B26339" w14:paraId="6D71905A" w14:textId="77777777" w:rsidTr="00A16726">
        <w:trPr>
          <w:cantSplit/>
          <w:jc w:val="center"/>
        </w:trPr>
        <w:tc>
          <w:tcPr>
            <w:tcW w:w="2547" w:type="dxa"/>
          </w:tcPr>
          <w:p w14:paraId="61F1D47F" w14:textId="77777777" w:rsidR="002D09C8" w:rsidRPr="00B26339" w:rsidRDefault="002D09C8" w:rsidP="00A16726">
            <w:pPr>
              <w:pStyle w:val="TAL"/>
              <w:rPr>
                <w:rFonts w:cs="Arial"/>
                <w:szCs w:val="18"/>
              </w:rPr>
            </w:pPr>
            <w:r w:rsidRPr="00B26339">
              <w:rPr>
                <w:rFonts w:cs="Arial"/>
                <w:szCs w:val="18"/>
              </w:rPr>
              <w:t>host</w:t>
            </w:r>
          </w:p>
        </w:tc>
        <w:tc>
          <w:tcPr>
            <w:tcW w:w="5245" w:type="dxa"/>
          </w:tcPr>
          <w:p w14:paraId="1571EA7A" w14:textId="77777777" w:rsidR="002D09C8" w:rsidRPr="00B26339" w:rsidRDefault="002D09C8" w:rsidP="00A16726">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4E3D08BC" w14:textId="77777777" w:rsidR="002D09C8" w:rsidRPr="00B26339" w:rsidRDefault="002D09C8" w:rsidP="00A16726">
            <w:pPr>
              <w:pStyle w:val="TAL"/>
              <w:rPr>
                <w:szCs w:val="18"/>
              </w:rPr>
            </w:pPr>
          </w:p>
          <w:p w14:paraId="1684F9E7" w14:textId="77777777" w:rsidR="002D09C8" w:rsidRPr="00B26339" w:rsidRDefault="002D09C8" w:rsidP="00A16726">
            <w:pPr>
              <w:pStyle w:val="TAL"/>
              <w:rPr>
                <w:szCs w:val="18"/>
              </w:rPr>
            </w:pPr>
            <w:r w:rsidRPr="00B26339">
              <w:rPr>
                <w:szCs w:val="18"/>
              </w:rPr>
              <w:t>allowedValues: N/A</w:t>
            </w:r>
          </w:p>
        </w:tc>
        <w:tc>
          <w:tcPr>
            <w:tcW w:w="1984" w:type="dxa"/>
          </w:tcPr>
          <w:p w14:paraId="0673D216"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String</w:t>
            </w:r>
          </w:p>
          <w:p w14:paraId="244F4E31"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11776A1F"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2D2EE335"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isUnique: N/A</w:t>
            </w:r>
          </w:p>
          <w:p w14:paraId="7ACF27B7"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defaultValue: None</w:t>
            </w:r>
          </w:p>
          <w:p w14:paraId="783391E9"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2D09C8" w:rsidRPr="00B26339" w14:paraId="36CC5E8E" w14:textId="77777777" w:rsidTr="00A16726">
        <w:trPr>
          <w:cantSplit/>
          <w:jc w:val="center"/>
        </w:trPr>
        <w:tc>
          <w:tcPr>
            <w:tcW w:w="2547" w:type="dxa"/>
          </w:tcPr>
          <w:p w14:paraId="38BBBE83" w14:textId="77777777" w:rsidR="002D09C8" w:rsidRPr="00B26339" w:rsidRDefault="002D09C8" w:rsidP="00A16726">
            <w:pPr>
              <w:pStyle w:val="TAL"/>
              <w:rPr>
                <w:rFonts w:cs="Arial"/>
                <w:szCs w:val="18"/>
              </w:rPr>
            </w:pPr>
            <w:r w:rsidRPr="00B26339">
              <w:rPr>
                <w:rFonts w:cs="Arial"/>
                <w:szCs w:val="18"/>
              </w:rPr>
              <w:t>port</w:t>
            </w:r>
          </w:p>
        </w:tc>
        <w:tc>
          <w:tcPr>
            <w:tcW w:w="5245" w:type="dxa"/>
          </w:tcPr>
          <w:p w14:paraId="15887E23" w14:textId="77777777" w:rsidR="002D09C8" w:rsidRPr="00B26339" w:rsidRDefault="002D09C8" w:rsidP="00A16726">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305BB053" w14:textId="77777777" w:rsidR="002D09C8" w:rsidRPr="00B26339" w:rsidRDefault="002D09C8" w:rsidP="00A16726">
            <w:pPr>
              <w:spacing w:after="0"/>
              <w:rPr>
                <w:rFonts w:ascii="Arial" w:hAnsi="Arial" w:cs="Arial"/>
                <w:sz w:val="18"/>
                <w:szCs w:val="18"/>
              </w:rPr>
            </w:pPr>
          </w:p>
          <w:p w14:paraId="48882F0D" w14:textId="77777777" w:rsidR="002D09C8" w:rsidRPr="00D833F4" w:rsidRDefault="002D09C8" w:rsidP="00A16726">
            <w:pPr>
              <w:spacing w:after="0"/>
            </w:pPr>
            <w:r w:rsidRPr="00B26339">
              <w:rPr>
                <w:rFonts w:ascii="Arial" w:hAnsi="Arial" w:cs="Arial"/>
                <w:sz w:val="18"/>
                <w:szCs w:val="18"/>
              </w:rPr>
              <w:t>allowedValues: 1 - 65535</w:t>
            </w:r>
          </w:p>
        </w:tc>
        <w:tc>
          <w:tcPr>
            <w:tcW w:w="1984" w:type="dxa"/>
          </w:tcPr>
          <w:p w14:paraId="2B81E9D4"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Integer</w:t>
            </w:r>
          </w:p>
          <w:p w14:paraId="31F43745"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00F90FF6"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6DE60530"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2C6204D1"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defaultValue: None</w:t>
            </w:r>
          </w:p>
          <w:p w14:paraId="475F870A"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2D09C8" w:rsidRPr="00B26339" w14:paraId="0405F1BC" w14:textId="77777777" w:rsidTr="00A16726">
        <w:trPr>
          <w:cantSplit/>
          <w:jc w:val="center"/>
        </w:trPr>
        <w:tc>
          <w:tcPr>
            <w:tcW w:w="2547" w:type="dxa"/>
          </w:tcPr>
          <w:p w14:paraId="595431D8" w14:textId="77777777" w:rsidR="002D09C8" w:rsidRPr="00B26339" w:rsidRDefault="002D09C8" w:rsidP="00A16726">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0E091785" w14:textId="77777777" w:rsidR="002D09C8" w:rsidRPr="00B26339" w:rsidRDefault="002D09C8" w:rsidP="00A16726">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0DD7F9F3" w14:textId="77777777" w:rsidR="002D09C8" w:rsidRPr="00B26339" w:rsidRDefault="002D09C8" w:rsidP="00A16726">
            <w:pPr>
              <w:pStyle w:val="TAL"/>
              <w:rPr>
                <w:szCs w:val="18"/>
              </w:rPr>
            </w:pPr>
          </w:p>
          <w:p w14:paraId="319C8E55" w14:textId="77777777" w:rsidR="002D09C8" w:rsidRPr="00B26339" w:rsidRDefault="002D09C8" w:rsidP="00A16726">
            <w:pPr>
              <w:pStyle w:val="TAL"/>
              <w:keepNext w:val="0"/>
              <w:rPr>
                <w:szCs w:val="18"/>
              </w:rPr>
            </w:pPr>
            <w:r w:rsidRPr="00B26339">
              <w:rPr>
                <w:rFonts w:cs="Arial"/>
                <w:szCs w:val="18"/>
              </w:rPr>
              <w:t xml:space="preserve">allowedValues: </w:t>
            </w:r>
            <w:r w:rsidRPr="00B26339">
              <w:rPr>
                <w:szCs w:val="18"/>
              </w:rPr>
              <w:t>"IDLE", "ACTIVE", "BUSY".</w:t>
            </w:r>
          </w:p>
          <w:p w14:paraId="5E0D2F6A" w14:textId="77777777" w:rsidR="002D09C8" w:rsidRPr="00B26339" w:rsidRDefault="002D09C8" w:rsidP="00A16726">
            <w:pPr>
              <w:pStyle w:val="TAL"/>
              <w:rPr>
                <w:szCs w:val="18"/>
              </w:rPr>
            </w:pPr>
            <w:r w:rsidRPr="00B26339">
              <w:rPr>
                <w:rFonts w:cs="Arial"/>
                <w:szCs w:val="18"/>
              </w:rPr>
              <w:t>The meaning of these values is as defined in 3GPP TS 28.625 [21] and ITU-T X.731 [19].</w:t>
            </w:r>
          </w:p>
        </w:tc>
        <w:tc>
          <w:tcPr>
            <w:tcW w:w="1984" w:type="dxa"/>
          </w:tcPr>
          <w:p w14:paraId="3AE0DBDC"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ENUM</w:t>
            </w:r>
          </w:p>
          <w:p w14:paraId="5F5F6568"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69C2227E"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N/A</w:t>
            </w:r>
          </w:p>
          <w:p w14:paraId="57B22233"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isUnique: N/A</w:t>
            </w:r>
          </w:p>
          <w:p w14:paraId="67D6E3FA"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defaultValue: None</w:t>
            </w:r>
          </w:p>
          <w:p w14:paraId="39F4EBC7"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2D09C8" w:rsidRPr="00B26339" w14:paraId="2772324F" w14:textId="77777777" w:rsidTr="00A16726">
        <w:trPr>
          <w:cantSplit/>
          <w:jc w:val="center"/>
        </w:trPr>
        <w:tc>
          <w:tcPr>
            <w:tcW w:w="2547" w:type="dxa"/>
          </w:tcPr>
          <w:p w14:paraId="731774DD" w14:textId="77777777" w:rsidR="002D09C8" w:rsidRPr="00B26339" w:rsidRDefault="002D09C8" w:rsidP="00A16726">
            <w:pPr>
              <w:pStyle w:val="TAL"/>
              <w:rPr>
                <w:rFonts w:cs="Arial"/>
                <w:szCs w:val="18"/>
              </w:rPr>
            </w:pPr>
            <w:r w:rsidRPr="00B26339">
              <w:rPr>
                <w:rFonts w:cs="Arial"/>
                <w:szCs w:val="18"/>
              </w:rPr>
              <w:t>registrationState</w:t>
            </w:r>
          </w:p>
        </w:tc>
        <w:tc>
          <w:tcPr>
            <w:tcW w:w="5245" w:type="dxa"/>
          </w:tcPr>
          <w:p w14:paraId="65EB2BA2" w14:textId="77777777" w:rsidR="002D09C8" w:rsidRPr="00B26339" w:rsidRDefault="002D09C8" w:rsidP="00A16726">
            <w:pPr>
              <w:pStyle w:val="TAL"/>
              <w:rPr>
                <w:rFonts w:cs="Arial"/>
                <w:szCs w:val="18"/>
              </w:rPr>
            </w:pPr>
            <w:r w:rsidRPr="00B26339">
              <w:rPr>
                <w:rFonts w:cs="Arial"/>
                <w:szCs w:val="18"/>
              </w:rPr>
              <w:t>This parameter defines the registration status of the managed NF service instance.</w:t>
            </w:r>
          </w:p>
          <w:p w14:paraId="09F5CEAE" w14:textId="77777777" w:rsidR="002D09C8" w:rsidRPr="00B26339" w:rsidRDefault="002D09C8" w:rsidP="00A16726">
            <w:pPr>
              <w:pStyle w:val="TAL"/>
              <w:rPr>
                <w:rFonts w:cs="Arial"/>
                <w:szCs w:val="18"/>
              </w:rPr>
            </w:pPr>
          </w:p>
          <w:p w14:paraId="3606A11C" w14:textId="77777777" w:rsidR="002D09C8" w:rsidRPr="00B26339" w:rsidRDefault="002D09C8" w:rsidP="00A16726">
            <w:pPr>
              <w:pStyle w:val="TAL"/>
              <w:rPr>
                <w:szCs w:val="18"/>
              </w:rPr>
            </w:pPr>
            <w:r w:rsidRPr="00B26339">
              <w:rPr>
                <w:rFonts w:cs="Arial"/>
                <w:szCs w:val="18"/>
              </w:rPr>
              <w:t>allowedValues: "Registered", "Deregistered".</w:t>
            </w:r>
          </w:p>
        </w:tc>
        <w:tc>
          <w:tcPr>
            <w:tcW w:w="1984" w:type="dxa"/>
          </w:tcPr>
          <w:p w14:paraId="375F75FB"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ENUM</w:t>
            </w:r>
          </w:p>
          <w:p w14:paraId="643DEA9C"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365E4700"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N/A</w:t>
            </w:r>
          </w:p>
          <w:p w14:paraId="59D6AD28"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isUnique: N/A</w:t>
            </w:r>
          </w:p>
          <w:p w14:paraId="1BBDAF6D"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defaultValue: Deregistered</w:t>
            </w:r>
          </w:p>
          <w:p w14:paraId="56FF9E8C"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2D09C8" w:rsidRPr="00B26339" w14:paraId="68CD3AB8" w14:textId="77777777" w:rsidTr="00A16726">
        <w:trPr>
          <w:cantSplit/>
          <w:jc w:val="center"/>
        </w:trPr>
        <w:tc>
          <w:tcPr>
            <w:tcW w:w="2547" w:type="dxa"/>
          </w:tcPr>
          <w:p w14:paraId="6300C52F" w14:textId="77777777" w:rsidR="002D09C8" w:rsidRPr="00B26339" w:rsidRDefault="002D09C8" w:rsidP="00A16726">
            <w:pPr>
              <w:pStyle w:val="TAL"/>
              <w:rPr>
                <w:rFonts w:cs="Arial"/>
                <w:szCs w:val="18"/>
              </w:rPr>
            </w:pPr>
            <w:r w:rsidRPr="00B26339">
              <w:rPr>
                <w:rFonts w:cs="Arial"/>
                <w:color w:val="000000"/>
                <w:szCs w:val="18"/>
              </w:rPr>
              <w:t>jobId</w:t>
            </w:r>
          </w:p>
        </w:tc>
        <w:tc>
          <w:tcPr>
            <w:tcW w:w="5245" w:type="dxa"/>
          </w:tcPr>
          <w:p w14:paraId="2F9976AA" w14:textId="77777777" w:rsidR="002D09C8" w:rsidRPr="00B26339" w:rsidRDefault="002D09C8" w:rsidP="00A16726">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2D6A2263" w14:textId="77777777" w:rsidR="002D09C8" w:rsidRPr="00B26339" w:rsidRDefault="002D09C8" w:rsidP="00A16726">
            <w:pPr>
              <w:pStyle w:val="TAL"/>
              <w:rPr>
                <w:rFonts w:cs="Arial"/>
                <w:szCs w:val="18"/>
              </w:rPr>
            </w:pPr>
            <w:r w:rsidRPr="00B26339">
              <w:rPr>
                <w:rFonts w:cs="Arial"/>
                <w:szCs w:val="18"/>
              </w:rPr>
              <w:t>type: String</w:t>
            </w:r>
          </w:p>
          <w:p w14:paraId="5BB60681" w14:textId="77777777" w:rsidR="002D09C8" w:rsidRPr="00B26339" w:rsidRDefault="002D09C8" w:rsidP="00A16726">
            <w:pPr>
              <w:pStyle w:val="TAL"/>
              <w:rPr>
                <w:rFonts w:cs="Arial"/>
                <w:szCs w:val="18"/>
              </w:rPr>
            </w:pPr>
            <w:r w:rsidRPr="00B26339">
              <w:rPr>
                <w:rFonts w:cs="Arial"/>
                <w:szCs w:val="18"/>
              </w:rPr>
              <w:t>multiplicity: 0..1</w:t>
            </w:r>
          </w:p>
          <w:p w14:paraId="71247B32" w14:textId="77777777" w:rsidR="002D09C8" w:rsidRPr="00B26339" w:rsidRDefault="002D09C8" w:rsidP="00A16726">
            <w:pPr>
              <w:pStyle w:val="TAL"/>
              <w:rPr>
                <w:rFonts w:cs="Arial"/>
                <w:szCs w:val="18"/>
              </w:rPr>
            </w:pPr>
            <w:r w:rsidRPr="00B26339">
              <w:rPr>
                <w:rFonts w:cs="Arial"/>
                <w:szCs w:val="18"/>
              </w:rPr>
              <w:t>isOrdered: N/A</w:t>
            </w:r>
          </w:p>
          <w:p w14:paraId="1F97226E" w14:textId="77777777" w:rsidR="002D09C8" w:rsidRPr="00B26339" w:rsidRDefault="002D09C8" w:rsidP="00A16726">
            <w:pPr>
              <w:pStyle w:val="TAL"/>
              <w:rPr>
                <w:rFonts w:cs="Arial"/>
                <w:szCs w:val="18"/>
              </w:rPr>
            </w:pPr>
            <w:r w:rsidRPr="00B26339">
              <w:rPr>
                <w:rFonts w:cs="Arial"/>
                <w:szCs w:val="18"/>
              </w:rPr>
              <w:t>isUnique: N/A</w:t>
            </w:r>
          </w:p>
          <w:p w14:paraId="041093C8" w14:textId="77777777" w:rsidR="002D09C8" w:rsidRPr="00B26339" w:rsidRDefault="002D09C8" w:rsidP="00A16726">
            <w:pPr>
              <w:pStyle w:val="TAL"/>
              <w:rPr>
                <w:rFonts w:cs="Arial"/>
                <w:szCs w:val="18"/>
              </w:rPr>
            </w:pPr>
            <w:r w:rsidRPr="00B26339">
              <w:rPr>
                <w:rFonts w:cs="Arial"/>
                <w:szCs w:val="18"/>
              </w:rPr>
              <w:t>defaultValue: None</w:t>
            </w:r>
          </w:p>
          <w:p w14:paraId="0B020D84" w14:textId="77777777" w:rsidR="002D09C8" w:rsidRPr="00B26339" w:rsidRDefault="002D09C8" w:rsidP="00A16726">
            <w:pPr>
              <w:pStyle w:val="TAL"/>
              <w:rPr>
                <w:szCs w:val="18"/>
              </w:rPr>
            </w:pPr>
            <w:r w:rsidRPr="00E840EA">
              <w:rPr>
                <w:rFonts w:cs="Arial"/>
                <w:szCs w:val="18"/>
              </w:rPr>
              <w:t>isNullable: False</w:t>
            </w:r>
          </w:p>
        </w:tc>
      </w:tr>
      <w:tr w:rsidR="002D09C8" w:rsidRPr="00B26339" w14:paraId="77EF8F15" w14:textId="77777777" w:rsidTr="00A16726">
        <w:trPr>
          <w:cantSplit/>
          <w:jc w:val="center"/>
        </w:trPr>
        <w:tc>
          <w:tcPr>
            <w:tcW w:w="2547" w:type="dxa"/>
          </w:tcPr>
          <w:p w14:paraId="2452A6C5" w14:textId="77777777" w:rsidR="002D09C8" w:rsidRPr="00B26339" w:rsidRDefault="002D09C8" w:rsidP="00A16726">
            <w:pPr>
              <w:pStyle w:val="TAL"/>
              <w:rPr>
                <w:rFonts w:cs="Arial"/>
                <w:szCs w:val="18"/>
              </w:rPr>
            </w:pPr>
            <w:r w:rsidRPr="00B26339">
              <w:rPr>
                <w:rFonts w:cs="Arial"/>
                <w:szCs w:val="18"/>
              </w:rPr>
              <w:t>granularityPeriod</w:t>
            </w:r>
          </w:p>
        </w:tc>
        <w:tc>
          <w:tcPr>
            <w:tcW w:w="5245" w:type="dxa"/>
          </w:tcPr>
          <w:p w14:paraId="11D4AC0F" w14:textId="77777777" w:rsidR="002D09C8" w:rsidRPr="00B26339" w:rsidRDefault="002D09C8" w:rsidP="00A16726">
            <w:pPr>
              <w:pStyle w:val="TAL"/>
              <w:rPr>
                <w:szCs w:val="18"/>
              </w:rPr>
            </w:pPr>
            <w:r w:rsidRPr="00B26339">
              <w:rPr>
                <w:szCs w:val="18"/>
              </w:rPr>
              <w:t>Granularity period used to produce measurements. The period is defined in seconds.</w:t>
            </w:r>
          </w:p>
          <w:p w14:paraId="26D982C8" w14:textId="77777777" w:rsidR="002D09C8" w:rsidRPr="00B26339" w:rsidRDefault="002D09C8" w:rsidP="00A16726">
            <w:pPr>
              <w:pStyle w:val="TAL"/>
              <w:rPr>
                <w:szCs w:val="18"/>
              </w:rPr>
            </w:pPr>
          </w:p>
          <w:p w14:paraId="017B0981" w14:textId="77777777" w:rsidR="002D09C8" w:rsidRPr="00B26339" w:rsidRDefault="002D09C8" w:rsidP="00A16726">
            <w:pPr>
              <w:pStyle w:val="TAL"/>
              <w:rPr>
                <w:szCs w:val="18"/>
              </w:rPr>
            </w:pPr>
            <w:r w:rsidRPr="00B26339">
              <w:rPr>
                <w:szCs w:val="18"/>
              </w:rPr>
              <w:t>See Note 4.</w:t>
            </w:r>
          </w:p>
          <w:p w14:paraId="68283AFB" w14:textId="77777777" w:rsidR="002D09C8" w:rsidRPr="00B26339" w:rsidRDefault="002D09C8" w:rsidP="00A16726">
            <w:pPr>
              <w:pStyle w:val="TAL"/>
              <w:rPr>
                <w:szCs w:val="18"/>
              </w:rPr>
            </w:pPr>
          </w:p>
          <w:p w14:paraId="6A6B93F6" w14:textId="77777777" w:rsidR="002D09C8" w:rsidRPr="00B26339" w:rsidRDefault="002D09C8" w:rsidP="00A16726">
            <w:pPr>
              <w:pStyle w:val="TAL"/>
              <w:rPr>
                <w:szCs w:val="18"/>
              </w:rPr>
            </w:pPr>
            <w:r w:rsidRPr="00B26339">
              <w:rPr>
                <w:szCs w:val="18"/>
              </w:rPr>
              <w:t>allowedValues: Integer with a minimum value of 1</w:t>
            </w:r>
          </w:p>
        </w:tc>
        <w:tc>
          <w:tcPr>
            <w:tcW w:w="1984" w:type="dxa"/>
          </w:tcPr>
          <w:p w14:paraId="3C18356F" w14:textId="77777777" w:rsidR="002D09C8" w:rsidRPr="00B26339" w:rsidRDefault="002D09C8" w:rsidP="00A16726">
            <w:pPr>
              <w:pStyle w:val="TAL"/>
              <w:rPr>
                <w:szCs w:val="18"/>
              </w:rPr>
            </w:pPr>
            <w:r w:rsidRPr="00B26339">
              <w:rPr>
                <w:szCs w:val="18"/>
              </w:rPr>
              <w:t>type: Integer</w:t>
            </w:r>
          </w:p>
          <w:p w14:paraId="07C6C0D7" w14:textId="77777777" w:rsidR="002D09C8" w:rsidRPr="00B26339" w:rsidRDefault="002D09C8" w:rsidP="00A16726">
            <w:pPr>
              <w:pStyle w:val="TAL"/>
              <w:rPr>
                <w:szCs w:val="18"/>
              </w:rPr>
            </w:pPr>
            <w:r w:rsidRPr="00B26339">
              <w:rPr>
                <w:szCs w:val="18"/>
              </w:rPr>
              <w:t>multiplicity: 1</w:t>
            </w:r>
          </w:p>
          <w:p w14:paraId="6EE09F97" w14:textId="77777777" w:rsidR="002D09C8" w:rsidRPr="00B26339" w:rsidRDefault="002D09C8" w:rsidP="00A16726">
            <w:pPr>
              <w:pStyle w:val="TAL"/>
              <w:rPr>
                <w:szCs w:val="18"/>
              </w:rPr>
            </w:pPr>
            <w:r w:rsidRPr="00B26339">
              <w:rPr>
                <w:szCs w:val="18"/>
              </w:rPr>
              <w:t>isOrdered: N/A</w:t>
            </w:r>
          </w:p>
          <w:p w14:paraId="3A57597E" w14:textId="77777777" w:rsidR="002D09C8" w:rsidRPr="00B26339" w:rsidRDefault="002D09C8" w:rsidP="00A16726">
            <w:pPr>
              <w:pStyle w:val="TAL"/>
              <w:rPr>
                <w:szCs w:val="18"/>
              </w:rPr>
            </w:pPr>
            <w:r w:rsidRPr="00B26339">
              <w:rPr>
                <w:szCs w:val="18"/>
              </w:rPr>
              <w:t>isUnique: N/A</w:t>
            </w:r>
          </w:p>
          <w:p w14:paraId="44111782" w14:textId="77777777" w:rsidR="002D09C8" w:rsidRPr="00B26339" w:rsidRDefault="002D09C8" w:rsidP="00A16726">
            <w:pPr>
              <w:pStyle w:val="TAL"/>
              <w:rPr>
                <w:szCs w:val="18"/>
              </w:rPr>
            </w:pPr>
            <w:r w:rsidRPr="00B26339">
              <w:rPr>
                <w:szCs w:val="18"/>
              </w:rPr>
              <w:t>defaultValue: None</w:t>
            </w:r>
          </w:p>
          <w:p w14:paraId="5EBF9CCF" w14:textId="77777777" w:rsidR="002D09C8" w:rsidRPr="00B26339" w:rsidRDefault="002D09C8" w:rsidP="00A16726">
            <w:pPr>
              <w:pStyle w:val="TAL"/>
              <w:rPr>
                <w:szCs w:val="18"/>
              </w:rPr>
            </w:pPr>
            <w:r w:rsidRPr="00B26339">
              <w:rPr>
                <w:szCs w:val="18"/>
              </w:rPr>
              <w:t>isNullable: False</w:t>
            </w:r>
          </w:p>
        </w:tc>
      </w:tr>
      <w:tr w:rsidR="002D09C8" w:rsidRPr="00B26339" w14:paraId="636BB0ED" w14:textId="77777777" w:rsidTr="00A16726">
        <w:trPr>
          <w:cantSplit/>
          <w:jc w:val="center"/>
        </w:trPr>
        <w:tc>
          <w:tcPr>
            <w:tcW w:w="2547" w:type="dxa"/>
          </w:tcPr>
          <w:p w14:paraId="3C510952" w14:textId="77777777" w:rsidR="002D09C8" w:rsidRPr="00B26339" w:rsidRDefault="002D09C8" w:rsidP="00A16726">
            <w:pPr>
              <w:pStyle w:val="TAL"/>
              <w:rPr>
                <w:rFonts w:cs="Arial"/>
                <w:szCs w:val="18"/>
              </w:rPr>
            </w:pPr>
            <w:r w:rsidRPr="00B26339">
              <w:rPr>
                <w:rFonts w:cs="Arial"/>
                <w:szCs w:val="18"/>
              </w:rPr>
              <w:t>granularityPeriods</w:t>
            </w:r>
          </w:p>
        </w:tc>
        <w:tc>
          <w:tcPr>
            <w:tcW w:w="5245" w:type="dxa"/>
          </w:tcPr>
          <w:p w14:paraId="0BDF6FD3" w14:textId="77777777" w:rsidR="002D09C8" w:rsidRPr="00B26339" w:rsidRDefault="002D09C8" w:rsidP="00A16726">
            <w:pPr>
              <w:pStyle w:val="TAL"/>
              <w:rPr>
                <w:szCs w:val="18"/>
              </w:rPr>
            </w:pPr>
            <w:r w:rsidRPr="00B26339">
              <w:rPr>
                <w:szCs w:val="18"/>
              </w:rPr>
              <w:t>Granularity periods supported for the production of associated measurement types. The period is defined in seconds.</w:t>
            </w:r>
          </w:p>
          <w:p w14:paraId="15D1ADBF" w14:textId="77777777" w:rsidR="002D09C8" w:rsidRPr="00B26339" w:rsidRDefault="002D09C8" w:rsidP="00A16726">
            <w:pPr>
              <w:pStyle w:val="TAL"/>
              <w:rPr>
                <w:szCs w:val="18"/>
              </w:rPr>
            </w:pPr>
          </w:p>
          <w:p w14:paraId="280345CA" w14:textId="77777777" w:rsidR="002D09C8" w:rsidRPr="00B26339" w:rsidRDefault="002D09C8" w:rsidP="00A16726">
            <w:pPr>
              <w:pStyle w:val="TAL"/>
              <w:rPr>
                <w:szCs w:val="18"/>
              </w:rPr>
            </w:pPr>
            <w:r w:rsidRPr="00B26339">
              <w:rPr>
                <w:szCs w:val="18"/>
              </w:rPr>
              <w:t>allowedValues: Integer with a minimum value of 1</w:t>
            </w:r>
          </w:p>
        </w:tc>
        <w:tc>
          <w:tcPr>
            <w:tcW w:w="1984" w:type="dxa"/>
          </w:tcPr>
          <w:p w14:paraId="20992236" w14:textId="77777777" w:rsidR="002D09C8" w:rsidRPr="00B26339" w:rsidRDefault="002D09C8" w:rsidP="00A16726">
            <w:pPr>
              <w:pStyle w:val="TAL"/>
              <w:rPr>
                <w:szCs w:val="18"/>
              </w:rPr>
            </w:pPr>
            <w:r w:rsidRPr="00B26339">
              <w:rPr>
                <w:szCs w:val="18"/>
              </w:rPr>
              <w:t>type: Integer</w:t>
            </w:r>
          </w:p>
          <w:p w14:paraId="2DC24490" w14:textId="77777777" w:rsidR="002D09C8" w:rsidRPr="00B26339" w:rsidRDefault="002D09C8" w:rsidP="00A16726">
            <w:pPr>
              <w:pStyle w:val="TAL"/>
              <w:rPr>
                <w:szCs w:val="18"/>
              </w:rPr>
            </w:pPr>
            <w:r w:rsidRPr="00B26339">
              <w:rPr>
                <w:szCs w:val="18"/>
              </w:rPr>
              <w:t>multiplicity: *</w:t>
            </w:r>
          </w:p>
          <w:p w14:paraId="10CD2514" w14:textId="77777777" w:rsidR="002D09C8" w:rsidRPr="00B26339" w:rsidRDefault="002D09C8" w:rsidP="00A16726">
            <w:pPr>
              <w:pStyle w:val="TAL"/>
              <w:rPr>
                <w:szCs w:val="18"/>
              </w:rPr>
            </w:pPr>
            <w:r w:rsidRPr="00B26339">
              <w:rPr>
                <w:szCs w:val="18"/>
              </w:rPr>
              <w:t>isOrdered:</w:t>
            </w:r>
            <w:r>
              <w:t xml:space="preserve"> </w:t>
            </w:r>
            <w:r w:rsidRPr="00896D5F">
              <w:rPr>
                <w:szCs w:val="18"/>
              </w:rPr>
              <w:t>False</w:t>
            </w:r>
            <w:r w:rsidRPr="00B26339">
              <w:rPr>
                <w:szCs w:val="18"/>
              </w:rPr>
              <w:t xml:space="preserve"> </w:t>
            </w:r>
          </w:p>
          <w:p w14:paraId="29141ECC" w14:textId="77777777" w:rsidR="002D09C8" w:rsidRPr="00B26339" w:rsidRDefault="002D09C8" w:rsidP="00A16726">
            <w:pPr>
              <w:pStyle w:val="TAL"/>
              <w:rPr>
                <w:szCs w:val="18"/>
              </w:rPr>
            </w:pPr>
            <w:r w:rsidRPr="00B26339">
              <w:rPr>
                <w:szCs w:val="18"/>
              </w:rPr>
              <w:t xml:space="preserve">isUnique: </w:t>
            </w:r>
            <w:r>
              <w:rPr>
                <w:szCs w:val="18"/>
              </w:rPr>
              <w:t>True</w:t>
            </w:r>
          </w:p>
          <w:p w14:paraId="03EE4A3C" w14:textId="77777777" w:rsidR="002D09C8" w:rsidRPr="00B26339" w:rsidRDefault="002D09C8" w:rsidP="00A16726">
            <w:pPr>
              <w:pStyle w:val="TAL"/>
              <w:rPr>
                <w:szCs w:val="18"/>
              </w:rPr>
            </w:pPr>
            <w:r w:rsidRPr="00B26339">
              <w:rPr>
                <w:szCs w:val="18"/>
              </w:rPr>
              <w:t>defaultValue: None</w:t>
            </w:r>
          </w:p>
          <w:p w14:paraId="67A29645" w14:textId="77777777" w:rsidR="002D09C8" w:rsidRPr="00B26339" w:rsidRDefault="002D09C8" w:rsidP="00A16726">
            <w:pPr>
              <w:pStyle w:val="TAL"/>
              <w:rPr>
                <w:szCs w:val="18"/>
              </w:rPr>
            </w:pPr>
            <w:r w:rsidRPr="00B26339">
              <w:rPr>
                <w:szCs w:val="18"/>
              </w:rPr>
              <w:t>isNullable: False</w:t>
            </w:r>
          </w:p>
        </w:tc>
      </w:tr>
      <w:tr w:rsidR="002D09C8" w:rsidRPr="00B26339" w14:paraId="4BB30CCB" w14:textId="77777777" w:rsidTr="00A16726">
        <w:trPr>
          <w:cantSplit/>
          <w:jc w:val="center"/>
        </w:trPr>
        <w:tc>
          <w:tcPr>
            <w:tcW w:w="2547" w:type="dxa"/>
          </w:tcPr>
          <w:p w14:paraId="356F6876" w14:textId="77777777" w:rsidR="002D09C8" w:rsidRPr="00B26339" w:rsidRDefault="002D09C8" w:rsidP="00A16726">
            <w:pPr>
              <w:pStyle w:val="TAL"/>
              <w:rPr>
                <w:rFonts w:cs="Arial"/>
                <w:szCs w:val="18"/>
              </w:rPr>
            </w:pPr>
            <w:r w:rsidRPr="00B26339">
              <w:rPr>
                <w:rFonts w:cs="Arial"/>
                <w:szCs w:val="18"/>
              </w:rPr>
              <w:t>reportingCtrl</w:t>
            </w:r>
          </w:p>
        </w:tc>
        <w:tc>
          <w:tcPr>
            <w:tcW w:w="5245" w:type="dxa"/>
          </w:tcPr>
          <w:p w14:paraId="0E075415" w14:textId="77777777" w:rsidR="002D09C8" w:rsidRPr="00B26339" w:rsidRDefault="002D09C8" w:rsidP="00A16726">
            <w:pPr>
              <w:pStyle w:val="TAL"/>
              <w:rPr>
                <w:szCs w:val="18"/>
              </w:rPr>
            </w:pPr>
            <w:r w:rsidRPr="00B26339">
              <w:rPr>
                <w:szCs w:val="18"/>
              </w:rPr>
              <w:t>Selecting the reporting method and defining associated control parameters.</w:t>
            </w:r>
          </w:p>
        </w:tc>
        <w:tc>
          <w:tcPr>
            <w:tcW w:w="1984" w:type="dxa"/>
          </w:tcPr>
          <w:p w14:paraId="4A315B9B" w14:textId="77777777" w:rsidR="002D09C8" w:rsidRPr="00B26339" w:rsidRDefault="002D09C8" w:rsidP="00A16726">
            <w:pPr>
              <w:pStyle w:val="TAL"/>
              <w:rPr>
                <w:szCs w:val="18"/>
              </w:rPr>
            </w:pPr>
            <w:r w:rsidRPr="00B26339">
              <w:rPr>
                <w:szCs w:val="18"/>
              </w:rPr>
              <w:t>type: ReportingCtrl</w:t>
            </w:r>
          </w:p>
          <w:p w14:paraId="62942911" w14:textId="77777777" w:rsidR="002D09C8" w:rsidRPr="00B26339" w:rsidRDefault="002D09C8" w:rsidP="00A16726">
            <w:pPr>
              <w:pStyle w:val="TAL"/>
              <w:rPr>
                <w:szCs w:val="18"/>
              </w:rPr>
            </w:pPr>
            <w:r w:rsidRPr="00B26339">
              <w:rPr>
                <w:szCs w:val="18"/>
              </w:rPr>
              <w:t>multiplicity: 1</w:t>
            </w:r>
          </w:p>
          <w:p w14:paraId="68F85042" w14:textId="77777777" w:rsidR="002D09C8" w:rsidRPr="00B26339" w:rsidRDefault="002D09C8" w:rsidP="00A16726">
            <w:pPr>
              <w:pStyle w:val="TAL"/>
              <w:rPr>
                <w:szCs w:val="18"/>
              </w:rPr>
            </w:pPr>
            <w:r w:rsidRPr="00B26339">
              <w:rPr>
                <w:szCs w:val="18"/>
              </w:rPr>
              <w:t>isOrdered: N/A</w:t>
            </w:r>
          </w:p>
          <w:p w14:paraId="192BE113" w14:textId="77777777" w:rsidR="002D09C8" w:rsidRPr="00B26339" w:rsidRDefault="002D09C8" w:rsidP="00A16726">
            <w:pPr>
              <w:pStyle w:val="TAL"/>
              <w:rPr>
                <w:szCs w:val="18"/>
              </w:rPr>
            </w:pPr>
            <w:r w:rsidRPr="00B26339">
              <w:rPr>
                <w:szCs w:val="18"/>
              </w:rPr>
              <w:t>isUnique: N/A</w:t>
            </w:r>
          </w:p>
          <w:p w14:paraId="43665B5C" w14:textId="77777777" w:rsidR="002D09C8" w:rsidRPr="00B26339" w:rsidRDefault="002D09C8" w:rsidP="00A16726">
            <w:pPr>
              <w:pStyle w:val="TAL"/>
              <w:rPr>
                <w:szCs w:val="18"/>
              </w:rPr>
            </w:pPr>
            <w:r w:rsidRPr="00B26339">
              <w:rPr>
                <w:szCs w:val="18"/>
              </w:rPr>
              <w:t>defaultValue: None</w:t>
            </w:r>
          </w:p>
          <w:p w14:paraId="48CBC0DF" w14:textId="77777777" w:rsidR="002D09C8" w:rsidRPr="00B26339" w:rsidRDefault="002D09C8" w:rsidP="00A16726">
            <w:pPr>
              <w:pStyle w:val="TAL"/>
              <w:rPr>
                <w:szCs w:val="18"/>
              </w:rPr>
            </w:pPr>
            <w:r w:rsidRPr="00B26339">
              <w:rPr>
                <w:szCs w:val="18"/>
              </w:rPr>
              <w:t>isNullable: False</w:t>
            </w:r>
          </w:p>
        </w:tc>
      </w:tr>
      <w:tr w:rsidR="002D09C8" w:rsidRPr="00B26339" w14:paraId="4EDA9A56" w14:textId="77777777" w:rsidTr="00A16726">
        <w:trPr>
          <w:cantSplit/>
          <w:jc w:val="center"/>
        </w:trPr>
        <w:tc>
          <w:tcPr>
            <w:tcW w:w="2547" w:type="dxa"/>
          </w:tcPr>
          <w:p w14:paraId="2EFEA329" w14:textId="77777777" w:rsidR="002D09C8" w:rsidRPr="00B26339" w:rsidRDefault="002D09C8" w:rsidP="00A16726">
            <w:pPr>
              <w:pStyle w:val="TAL"/>
              <w:rPr>
                <w:rFonts w:cs="Arial"/>
                <w:szCs w:val="18"/>
              </w:rPr>
            </w:pPr>
            <w:r w:rsidRPr="00B26339">
              <w:rPr>
                <w:rFonts w:cs="Arial"/>
                <w:szCs w:val="18"/>
              </w:rPr>
              <w:lastRenderedPageBreak/>
              <w:t>fileReportingPeriod</w:t>
            </w:r>
          </w:p>
        </w:tc>
        <w:tc>
          <w:tcPr>
            <w:tcW w:w="5245" w:type="dxa"/>
          </w:tcPr>
          <w:p w14:paraId="79C62672" w14:textId="77777777" w:rsidR="002D09C8" w:rsidRPr="00B26339" w:rsidRDefault="002D09C8" w:rsidP="00A16726">
            <w:pPr>
              <w:pStyle w:val="TAL"/>
              <w:rPr>
                <w:szCs w:val="18"/>
                <w:lang w:val="en-US"/>
              </w:rPr>
            </w:pPr>
            <w:bookmarkStart w:id="3955"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1BDD95A" w14:textId="77777777" w:rsidR="002D09C8" w:rsidRPr="00B26339" w:rsidRDefault="002D09C8" w:rsidP="00A16726">
            <w:pPr>
              <w:pStyle w:val="TAL"/>
              <w:rPr>
                <w:szCs w:val="18"/>
              </w:rPr>
            </w:pPr>
          </w:p>
          <w:p w14:paraId="2B4827F0" w14:textId="77777777" w:rsidR="002D09C8" w:rsidRPr="00B26339" w:rsidRDefault="002D09C8" w:rsidP="00A16726">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3955"/>
          </w:p>
        </w:tc>
        <w:tc>
          <w:tcPr>
            <w:tcW w:w="1984" w:type="dxa"/>
          </w:tcPr>
          <w:p w14:paraId="0A30FEA7" w14:textId="77777777" w:rsidR="002D09C8" w:rsidRPr="00B26339" w:rsidRDefault="002D09C8" w:rsidP="00A16726">
            <w:pPr>
              <w:pStyle w:val="TAL"/>
              <w:rPr>
                <w:szCs w:val="18"/>
              </w:rPr>
            </w:pPr>
            <w:r w:rsidRPr="00B26339">
              <w:rPr>
                <w:szCs w:val="18"/>
              </w:rPr>
              <w:t>type: Integer</w:t>
            </w:r>
          </w:p>
          <w:p w14:paraId="14A605B1" w14:textId="77777777" w:rsidR="002D09C8" w:rsidRPr="00B26339" w:rsidRDefault="002D09C8" w:rsidP="00A16726">
            <w:pPr>
              <w:pStyle w:val="TAL"/>
              <w:rPr>
                <w:szCs w:val="18"/>
              </w:rPr>
            </w:pPr>
            <w:r w:rsidRPr="00B26339">
              <w:rPr>
                <w:szCs w:val="18"/>
              </w:rPr>
              <w:t>multiplicity: 1</w:t>
            </w:r>
          </w:p>
          <w:p w14:paraId="4035138B" w14:textId="77777777" w:rsidR="002D09C8" w:rsidRPr="00B26339" w:rsidRDefault="002D09C8" w:rsidP="00A16726">
            <w:pPr>
              <w:pStyle w:val="TAL"/>
              <w:rPr>
                <w:szCs w:val="18"/>
              </w:rPr>
            </w:pPr>
            <w:r w:rsidRPr="00B26339">
              <w:rPr>
                <w:szCs w:val="18"/>
              </w:rPr>
              <w:t>isOrdered: N/A</w:t>
            </w:r>
          </w:p>
          <w:p w14:paraId="4F3B96D5" w14:textId="77777777" w:rsidR="002D09C8" w:rsidRPr="00B26339" w:rsidRDefault="002D09C8" w:rsidP="00A16726">
            <w:pPr>
              <w:pStyle w:val="TAL"/>
              <w:rPr>
                <w:szCs w:val="18"/>
                <w:lang w:val="fr-FR"/>
              </w:rPr>
            </w:pPr>
            <w:r w:rsidRPr="00B26339">
              <w:rPr>
                <w:szCs w:val="18"/>
                <w:lang w:val="fr-FR"/>
              </w:rPr>
              <w:t>isUnique: N/A</w:t>
            </w:r>
          </w:p>
          <w:p w14:paraId="3C165354" w14:textId="77777777" w:rsidR="002D09C8" w:rsidRPr="00B26339" w:rsidRDefault="002D09C8" w:rsidP="00A16726">
            <w:pPr>
              <w:pStyle w:val="TAL"/>
              <w:rPr>
                <w:szCs w:val="18"/>
                <w:lang w:val="fr-FR"/>
              </w:rPr>
            </w:pPr>
            <w:r w:rsidRPr="00B26339">
              <w:rPr>
                <w:szCs w:val="18"/>
                <w:lang w:val="fr-FR"/>
              </w:rPr>
              <w:t>defaultValue: None</w:t>
            </w:r>
          </w:p>
          <w:p w14:paraId="3F879136" w14:textId="77777777" w:rsidR="002D09C8" w:rsidRPr="00B26339" w:rsidRDefault="002D09C8" w:rsidP="00A16726">
            <w:pPr>
              <w:pStyle w:val="TAL"/>
              <w:rPr>
                <w:szCs w:val="18"/>
                <w:lang w:val="fr-FR"/>
              </w:rPr>
            </w:pPr>
            <w:r w:rsidRPr="00B26339">
              <w:rPr>
                <w:szCs w:val="18"/>
                <w:lang w:val="fr-FR"/>
              </w:rPr>
              <w:t>isNullable: False</w:t>
            </w:r>
          </w:p>
        </w:tc>
      </w:tr>
      <w:tr w:rsidR="002D09C8" w:rsidRPr="00B26339" w14:paraId="17BE8DBD" w14:textId="77777777" w:rsidTr="00A16726">
        <w:trPr>
          <w:cantSplit/>
          <w:jc w:val="center"/>
        </w:trPr>
        <w:tc>
          <w:tcPr>
            <w:tcW w:w="2547" w:type="dxa"/>
          </w:tcPr>
          <w:p w14:paraId="335FA74A" w14:textId="77777777" w:rsidR="002D09C8" w:rsidRPr="00B26339" w:rsidRDefault="002D09C8" w:rsidP="00A16726">
            <w:pPr>
              <w:pStyle w:val="TAL"/>
              <w:rPr>
                <w:rFonts w:cs="Arial"/>
                <w:szCs w:val="18"/>
              </w:rPr>
            </w:pPr>
            <w:r w:rsidRPr="00B26339">
              <w:rPr>
                <w:rFonts w:cs="Arial"/>
                <w:szCs w:val="18"/>
              </w:rPr>
              <w:t>fileLocation</w:t>
            </w:r>
          </w:p>
        </w:tc>
        <w:tc>
          <w:tcPr>
            <w:tcW w:w="5245" w:type="dxa"/>
          </w:tcPr>
          <w:p w14:paraId="77A197BF" w14:textId="77777777" w:rsidR="002D09C8" w:rsidRPr="00B26339" w:rsidRDefault="002D09C8" w:rsidP="00A16726">
            <w:pPr>
              <w:pStyle w:val="TAL"/>
              <w:rPr>
                <w:rStyle w:val="desc"/>
                <w:szCs w:val="18"/>
              </w:rPr>
            </w:pPr>
            <w:r w:rsidRPr="00B26339">
              <w:rPr>
                <w:szCs w:val="18"/>
              </w:rPr>
              <w:t>File location</w:t>
            </w:r>
            <w:r w:rsidRPr="00B26339">
              <w:rPr>
                <w:rStyle w:val="desc"/>
                <w:szCs w:val="18"/>
              </w:rPr>
              <w:t xml:space="preserve"> </w:t>
            </w:r>
          </w:p>
          <w:p w14:paraId="0D4780BD" w14:textId="77777777" w:rsidR="002D09C8" w:rsidRPr="00B26339" w:rsidRDefault="002D09C8" w:rsidP="00A16726">
            <w:pPr>
              <w:pStyle w:val="TAL"/>
              <w:rPr>
                <w:rStyle w:val="desc"/>
                <w:szCs w:val="18"/>
              </w:rPr>
            </w:pPr>
          </w:p>
          <w:p w14:paraId="0B227A00" w14:textId="77777777" w:rsidR="002D09C8" w:rsidRPr="00B26339" w:rsidRDefault="002D09C8" w:rsidP="00A16726">
            <w:pPr>
              <w:pStyle w:val="TAL"/>
              <w:rPr>
                <w:rFonts w:cs="Arial"/>
                <w:szCs w:val="18"/>
              </w:rPr>
            </w:pPr>
            <w:r w:rsidRPr="00B26339">
              <w:rPr>
                <w:szCs w:val="18"/>
              </w:rPr>
              <w:t>allowedValues: Not applicable.</w:t>
            </w:r>
          </w:p>
        </w:tc>
        <w:tc>
          <w:tcPr>
            <w:tcW w:w="1984" w:type="dxa"/>
          </w:tcPr>
          <w:p w14:paraId="44AF1356" w14:textId="77777777" w:rsidR="002D09C8" w:rsidRPr="00B26339" w:rsidRDefault="002D09C8" w:rsidP="00A16726">
            <w:pPr>
              <w:pStyle w:val="TAL"/>
              <w:rPr>
                <w:szCs w:val="18"/>
              </w:rPr>
            </w:pPr>
            <w:r w:rsidRPr="00B26339">
              <w:rPr>
                <w:szCs w:val="18"/>
              </w:rPr>
              <w:t>type: String</w:t>
            </w:r>
          </w:p>
          <w:p w14:paraId="0B85B312" w14:textId="77777777" w:rsidR="002D09C8" w:rsidRPr="00B26339" w:rsidRDefault="002D09C8" w:rsidP="00A16726">
            <w:pPr>
              <w:pStyle w:val="TAL"/>
              <w:rPr>
                <w:szCs w:val="18"/>
              </w:rPr>
            </w:pPr>
            <w:r w:rsidRPr="00B26339">
              <w:rPr>
                <w:szCs w:val="18"/>
              </w:rPr>
              <w:t>multiplicity: 1</w:t>
            </w:r>
          </w:p>
          <w:p w14:paraId="23337170" w14:textId="77777777" w:rsidR="002D09C8" w:rsidRPr="00B26339" w:rsidRDefault="002D09C8" w:rsidP="00A16726">
            <w:pPr>
              <w:pStyle w:val="TAL"/>
              <w:rPr>
                <w:szCs w:val="18"/>
              </w:rPr>
            </w:pPr>
            <w:r w:rsidRPr="00B26339">
              <w:rPr>
                <w:szCs w:val="18"/>
              </w:rPr>
              <w:t>isOrdered: N/A</w:t>
            </w:r>
          </w:p>
          <w:p w14:paraId="07939C80" w14:textId="77777777" w:rsidR="002D09C8" w:rsidRPr="00B26339" w:rsidRDefault="002D09C8" w:rsidP="00A16726">
            <w:pPr>
              <w:pStyle w:val="TAL"/>
              <w:rPr>
                <w:szCs w:val="18"/>
              </w:rPr>
            </w:pPr>
            <w:r w:rsidRPr="00B26339">
              <w:rPr>
                <w:szCs w:val="18"/>
              </w:rPr>
              <w:t>isUnique: N/A</w:t>
            </w:r>
          </w:p>
          <w:p w14:paraId="44E78090" w14:textId="77777777" w:rsidR="002D09C8" w:rsidRPr="00B26339" w:rsidRDefault="002D09C8" w:rsidP="00A16726">
            <w:pPr>
              <w:pStyle w:val="TAL"/>
              <w:rPr>
                <w:szCs w:val="18"/>
              </w:rPr>
            </w:pPr>
            <w:r w:rsidRPr="00B26339">
              <w:rPr>
                <w:szCs w:val="18"/>
              </w:rPr>
              <w:t>defaultValue: None</w:t>
            </w:r>
          </w:p>
          <w:p w14:paraId="003BF8A5" w14:textId="77777777" w:rsidR="002D09C8" w:rsidRPr="00B26339" w:rsidRDefault="002D09C8" w:rsidP="00A16726">
            <w:pPr>
              <w:pStyle w:val="TAL"/>
              <w:rPr>
                <w:szCs w:val="18"/>
              </w:rPr>
            </w:pPr>
            <w:r w:rsidRPr="00B26339">
              <w:rPr>
                <w:szCs w:val="18"/>
              </w:rPr>
              <w:t>isNullable: True</w:t>
            </w:r>
          </w:p>
        </w:tc>
      </w:tr>
      <w:tr w:rsidR="002D09C8" w:rsidRPr="00B26339" w14:paraId="7FDD66EC" w14:textId="77777777" w:rsidTr="00A16726">
        <w:trPr>
          <w:cantSplit/>
          <w:jc w:val="center"/>
        </w:trPr>
        <w:tc>
          <w:tcPr>
            <w:tcW w:w="2547" w:type="dxa"/>
          </w:tcPr>
          <w:p w14:paraId="04503D31" w14:textId="77777777" w:rsidR="002D09C8" w:rsidRPr="00B26339" w:rsidRDefault="002D09C8" w:rsidP="00A16726">
            <w:pPr>
              <w:pStyle w:val="TAL"/>
              <w:rPr>
                <w:rFonts w:cs="Arial"/>
                <w:szCs w:val="18"/>
              </w:rPr>
            </w:pPr>
            <w:r w:rsidRPr="00B26339">
              <w:rPr>
                <w:rFonts w:cs="Arial"/>
                <w:szCs w:val="18"/>
              </w:rPr>
              <w:t>streamTarget</w:t>
            </w:r>
          </w:p>
        </w:tc>
        <w:tc>
          <w:tcPr>
            <w:tcW w:w="5245" w:type="dxa"/>
          </w:tcPr>
          <w:p w14:paraId="1548451F" w14:textId="77777777" w:rsidR="002D09C8" w:rsidRPr="00B26339" w:rsidRDefault="002D09C8" w:rsidP="00A16726">
            <w:pPr>
              <w:pStyle w:val="TAL"/>
              <w:rPr>
                <w:rStyle w:val="desc"/>
                <w:szCs w:val="18"/>
              </w:rPr>
            </w:pPr>
            <w:r w:rsidRPr="00B26339">
              <w:rPr>
                <w:rStyle w:val="desc"/>
                <w:szCs w:val="18"/>
              </w:rPr>
              <w:t>T</w:t>
            </w:r>
            <w:r w:rsidRPr="00E840EA">
              <w:rPr>
                <w:rStyle w:val="desc"/>
                <w:szCs w:val="18"/>
              </w:rPr>
              <w:t>he stream target for the stream-based reporting method.</w:t>
            </w:r>
          </w:p>
          <w:p w14:paraId="10906467" w14:textId="77777777" w:rsidR="002D09C8" w:rsidRPr="00B26339" w:rsidRDefault="002D09C8" w:rsidP="00A16726">
            <w:pPr>
              <w:pStyle w:val="TAL"/>
              <w:rPr>
                <w:szCs w:val="18"/>
              </w:rPr>
            </w:pPr>
          </w:p>
          <w:p w14:paraId="0E687A8D" w14:textId="77777777" w:rsidR="002D09C8" w:rsidRPr="00B26339" w:rsidRDefault="002D09C8" w:rsidP="00A16726">
            <w:pPr>
              <w:pStyle w:val="TAL"/>
              <w:rPr>
                <w:szCs w:val="18"/>
              </w:rPr>
            </w:pPr>
            <w:r w:rsidRPr="00B26339">
              <w:rPr>
                <w:szCs w:val="18"/>
              </w:rPr>
              <w:t>allowedValues: N/A</w:t>
            </w:r>
          </w:p>
        </w:tc>
        <w:tc>
          <w:tcPr>
            <w:tcW w:w="1984" w:type="dxa"/>
          </w:tcPr>
          <w:p w14:paraId="5932228F"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type: String</w:t>
            </w:r>
          </w:p>
          <w:p w14:paraId="7364A1D7"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multiplicity: 1</w:t>
            </w:r>
          </w:p>
          <w:p w14:paraId="76A1BBF9"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isOrdered: N/A</w:t>
            </w:r>
          </w:p>
          <w:p w14:paraId="35B53DDD"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isUnique: N/A</w:t>
            </w:r>
          </w:p>
          <w:p w14:paraId="05130B40"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46A3400F" w14:textId="77777777" w:rsidR="002D09C8" w:rsidRPr="00B26339" w:rsidRDefault="002D09C8" w:rsidP="00A16726">
            <w:pPr>
              <w:pStyle w:val="TAL"/>
              <w:rPr>
                <w:szCs w:val="18"/>
              </w:rPr>
            </w:pPr>
            <w:r w:rsidRPr="00E840EA">
              <w:rPr>
                <w:rFonts w:cs="Arial"/>
                <w:szCs w:val="18"/>
              </w:rPr>
              <w:t>isNullable: True</w:t>
            </w:r>
          </w:p>
        </w:tc>
      </w:tr>
      <w:tr w:rsidR="002D09C8" w:rsidRPr="00B26339" w14:paraId="41DACE96" w14:textId="77777777" w:rsidTr="00A16726">
        <w:trPr>
          <w:cantSplit/>
          <w:jc w:val="center"/>
        </w:trPr>
        <w:tc>
          <w:tcPr>
            <w:tcW w:w="2547" w:type="dxa"/>
          </w:tcPr>
          <w:p w14:paraId="6BC26604" w14:textId="77777777" w:rsidR="002D09C8" w:rsidRPr="00B26339" w:rsidRDefault="002D09C8" w:rsidP="00A16726">
            <w:pPr>
              <w:pStyle w:val="TAL"/>
              <w:rPr>
                <w:rFonts w:cs="Arial"/>
                <w:szCs w:val="18"/>
              </w:rPr>
            </w:pPr>
            <w:r w:rsidRPr="00B26339">
              <w:rPr>
                <w:rFonts w:cs="Arial"/>
                <w:bCs/>
                <w:color w:val="333333"/>
                <w:szCs w:val="18"/>
              </w:rPr>
              <w:t>administrativeState</w:t>
            </w:r>
          </w:p>
        </w:tc>
        <w:tc>
          <w:tcPr>
            <w:tcW w:w="5245" w:type="dxa"/>
          </w:tcPr>
          <w:p w14:paraId="1BD09214" w14:textId="77777777" w:rsidR="002D09C8" w:rsidRPr="00B26339" w:rsidRDefault="002D09C8" w:rsidP="00A1672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2B80CF07" w14:textId="77777777" w:rsidR="002D09C8" w:rsidRPr="00B26339" w:rsidRDefault="002D09C8" w:rsidP="00A16726">
            <w:pPr>
              <w:pStyle w:val="TAL"/>
              <w:rPr>
                <w:szCs w:val="18"/>
              </w:rPr>
            </w:pPr>
          </w:p>
          <w:p w14:paraId="0792F725" w14:textId="77777777" w:rsidR="002D09C8" w:rsidRPr="00B26339" w:rsidRDefault="002D09C8" w:rsidP="00A16726">
            <w:pPr>
              <w:pStyle w:val="TAL"/>
              <w:rPr>
                <w:szCs w:val="18"/>
              </w:rPr>
            </w:pPr>
            <w:r w:rsidRPr="00B26339">
              <w:rPr>
                <w:szCs w:val="18"/>
              </w:rPr>
              <w:t xml:space="preserve">allowedValues: LOCKED, UNLOCKED. </w:t>
            </w:r>
          </w:p>
        </w:tc>
        <w:tc>
          <w:tcPr>
            <w:tcW w:w="1984" w:type="dxa"/>
          </w:tcPr>
          <w:p w14:paraId="2C1FF160" w14:textId="77777777" w:rsidR="002D09C8" w:rsidRPr="00B26339" w:rsidRDefault="002D09C8" w:rsidP="00A16726">
            <w:pPr>
              <w:pStyle w:val="TAL"/>
              <w:rPr>
                <w:szCs w:val="18"/>
              </w:rPr>
            </w:pPr>
            <w:r w:rsidRPr="00B26339">
              <w:rPr>
                <w:szCs w:val="18"/>
              </w:rPr>
              <w:t>type: ENUM</w:t>
            </w:r>
          </w:p>
          <w:p w14:paraId="607BCCC9" w14:textId="77777777" w:rsidR="002D09C8" w:rsidRPr="00B26339" w:rsidRDefault="002D09C8" w:rsidP="00A16726">
            <w:pPr>
              <w:pStyle w:val="TAL"/>
              <w:rPr>
                <w:szCs w:val="18"/>
              </w:rPr>
            </w:pPr>
            <w:r w:rsidRPr="00B26339">
              <w:rPr>
                <w:szCs w:val="18"/>
              </w:rPr>
              <w:t>multiplicity: 1</w:t>
            </w:r>
          </w:p>
          <w:p w14:paraId="086C1DDB" w14:textId="77777777" w:rsidR="002D09C8" w:rsidRPr="00B26339" w:rsidRDefault="002D09C8" w:rsidP="00A16726">
            <w:pPr>
              <w:pStyle w:val="TAL"/>
              <w:rPr>
                <w:szCs w:val="18"/>
              </w:rPr>
            </w:pPr>
            <w:r w:rsidRPr="00B26339">
              <w:rPr>
                <w:szCs w:val="18"/>
              </w:rPr>
              <w:t>isOrdered: N/A</w:t>
            </w:r>
          </w:p>
          <w:p w14:paraId="36C1FE13" w14:textId="77777777" w:rsidR="002D09C8" w:rsidRPr="00B26339" w:rsidRDefault="002D09C8" w:rsidP="00A16726">
            <w:pPr>
              <w:pStyle w:val="TAL"/>
              <w:rPr>
                <w:szCs w:val="18"/>
              </w:rPr>
            </w:pPr>
            <w:r w:rsidRPr="00B26339">
              <w:rPr>
                <w:szCs w:val="18"/>
              </w:rPr>
              <w:t>isUnique: N/A</w:t>
            </w:r>
          </w:p>
          <w:p w14:paraId="4B3CFC7D" w14:textId="77777777" w:rsidR="002D09C8" w:rsidRPr="00B26339" w:rsidRDefault="002D09C8" w:rsidP="00A16726">
            <w:pPr>
              <w:pStyle w:val="TAL"/>
              <w:rPr>
                <w:szCs w:val="18"/>
              </w:rPr>
            </w:pPr>
            <w:r w:rsidRPr="00B26339">
              <w:rPr>
                <w:szCs w:val="18"/>
              </w:rPr>
              <w:t>defaultValue: LOCKED</w:t>
            </w:r>
          </w:p>
          <w:p w14:paraId="7DAF1C3A" w14:textId="77777777" w:rsidR="002D09C8" w:rsidRPr="00B26339" w:rsidRDefault="002D09C8" w:rsidP="00A16726">
            <w:pPr>
              <w:pStyle w:val="TAL"/>
              <w:rPr>
                <w:szCs w:val="18"/>
              </w:rPr>
            </w:pPr>
            <w:r w:rsidRPr="00B26339">
              <w:rPr>
                <w:szCs w:val="18"/>
              </w:rPr>
              <w:t>isNullable: False</w:t>
            </w:r>
          </w:p>
        </w:tc>
      </w:tr>
      <w:tr w:rsidR="002D09C8" w:rsidRPr="00B26339" w14:paraId="64BD2225" w14:textId="77777777" w:rsidTr="00A16726">
        <w:trPr>
          <w:cantSplit/>
          <w:jc w:val="center"/>
        </w:trPr>
        <w:tc>
          <w:tcPr>
            <w:tcW w:w="2547" w:type="dxa"/>
          </w:tcPr>
          <w:p w14:paraId="02343187" w14:textId="77777777" w:rsidR="002D09C8" w:rsidRPr="00B26339" w:rsidRDefault="002D09C8" w:rsidP="00A16726">
            <w:pPr>
              <w:pStyle w:val="TAL"/>
              <w:rPr>
                <w:rFonts w:cs="Arial"/>
                <w:szCs w:val="18"/>
              </w:rPr>
            </w:pPr>
            <w:r w:rsidRPr="00B26339">
              <w:rPr>
                <w:rFonts w:cs="Arial"/>
                <w:bCs/>
                <w:color w:val="333333"/>
                <w:szCs w:val="18"/>
              </w:rPr>
              <w:t>operationalState</w:t>
            </w:r>
          </w:p>
        </w:tc>
        <w:tc>
          <w:tcPr>
            <w:tcW w:w="5245" w:type="dxa"/>
          </w:tcPr>
          <w:p w14:paraId="275CC423" w14:textId="77777777" w:rsidR="002D09C8" w:rsidRPr="00B26339" w:rsidRDefault="002D09C8" w:rsidP="00A1672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CDD401F" w14:textId="77777777" w:rsidR="002D09C8" w:rsidRPr="00B26339" w:rsidRDefault="002D09C8" w:rsidP="00A16726">
            <w:pPr>
              <w:pStyle w:val="TAL"/>
              <w:rPr>
                <w:szCs w:val="18"/>
              </w:rPr>
            </w:pPr>
          </w:p>
          <w:p w14:paraId="3EF1A1BB" w14:textId="77777777" w:rsidR="002D09C8" w:rsidRPr="00B26339" w:rsidRDefault="002D09C8" w:rsidP="00A16726">
            <w:pPr>
              <w:pStyle w:val="TAL"/>
              <w:rPr>
                <w:szCs w:val="18"/>
              </w:rPr>
            </w:pPr>
            <w:r w:rsidRPr="00B26339">
              <w:rPr>
                <w:szCs w:val="18"/>
              </w:rPr>
              <w:t>allowedValues: ENABLED, DISABLED.</w:t>
            </w:r>
          </w:p>
        </w:tc>
        <w:tc>
          <w:tcPr>
            <w:tcW w:w="1984" w:type="dxa"/>
          </w:tcPr>
          <w:p w14:paraId="56D64CD0"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ENUM</w:t>
            </w:r>
          </w:p>
          <w:p w14:paraId="764DA525"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1BC577A0"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N/A</w:t>
            </w:r>
          </w:p>
          <w:p w14:paraId="018B0048"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isUnique: N/A</w:t>
            </w:r>
          </w:p>
          <w:p w14:paraId="4C9684C0"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defaultValue: DISABLED</w:t>
            </w:r>
          </w:p>
          <w:p w14:paraId="456F953D" w14:textId="77777777" w:rsidR="002D09C8" w:rsidRPr="00B26339" w:rsidRDefault="002D09C8" w:rsidP="00A16726">
            <w:pPr>
              <w:pStyle w:val="TAL"/>
              <w:rPr>
                <w:szCs w:val="18"/>
              </w:rPr>
            </w:pPr>
            <w:r w:rsidRPr="00B26339">
              <w:rPr>
                <w:rFonts w:cs="Arial"/>
                <w:szCs w:val="18"/>
              </w:rPr>
              <w:t>isNullable: False</w:t>
            </w:r>
          </w:p>
        </w:tc>
      </w:tr>
      <w:tr w:rsidR="002D09C8" w:rsidRPr="00B26339" w14:paraId="7AA1562F" w14:textId="77777777" w:rsidTr="00A16726">
        <w:trPr>
          <w:cantSplit/>
          <w:jc w:val="center"/>
        </w:trPr>
        <w:tc>
          <w:tcPr>
            <w:tcW w:w="2547" w:type="dxa"/>
          </w:tcPr>
          <w:p w14:paraId="46D3CF3D" w14:textId="77777777" w:rsidR="002D09C8" w:rsidRPr="00B26339" w:rsidRDefault="002D09C8" w:rsidP="00A16726">
            <w:pPr>
              <w:pStyle w:val="TAL"/>
              <w:rPr>
                <w:rFonts w:cs="Arial"/>
                <w:szCs w:val="18"/>
              </w:rPr>
            </w:pPr>
            <w:r w:rsidRPr="00B26339">
              <w:rPr>
                <w:rFonts w:cs="Arial"/>
                <w:szCs w:val="18"/>
              </w:rPr>
              <w:t>alarmRecords</w:t>
            </w:r>
          </w:p>
        </w:tc>
        <w:tc>
          <w:tcPr>
            <w:tcW w:w="5245" w:type="dxa"/>
          </w:tcPr>
          <w:p w14:paraId="46C24348" w14:textId="77777777" w:rsidR="002D09C8" w:rsidRPr="00B26339" w:rsidRDefault="002D09C8" w:rsidP="00A16726">
            <w:pPr>
              <w:rPr>
                <w:sz w:val="18"/>
                <w:szCs w:val="18"/>
              </w:rPr>
            </w:pPr>
            <w:r w:rsidRPr="00B26339">
              <w:rPr>
                <w:rFonts w:ascii="Arial" w:hAnsi="Arial" w:cs="Arial"/>
                <w:sz w:val="18"/>
                <w:szCs w:val="18"/>
              </w:rPr>
              <w:t>List of alarm records</w:t>
            </w:r>
          </w:p>
          <w:p w14:paraId="259BFF1E" w14:textId="77777777" w:rsidR="002D09C8" w:rsidRPr="00B26339" w:rsidRDefault="002D09C8" w:rsidP="00A16726">
            <w:pPr>
              <w:pStyle w:val="TAL"/>
              <w:rPr>
                <w:szCs w:val="18"/>
              </w:rPr>
            </w:pPr>
            <w:r w:rsidRPr="00B26339">
              <w:rPr>
                <w:szCs w:val="18"/>
              </w:rPr>
              <w:t>allowedValues: N/A</w:t>
            </w:r>
          </w:p>
        </w:tc>
        <w:tc>
          <w:tcPr>
            <w:tcW w:w="1984" w:type="dxa"/>
          </w:tcPr>
          <w:p w14:paraId="6C96F331" w14:textId="77777777" w:rsidR="002D09C8" w:rsidRPr="00B26339" w:rsidRDefault="002D09C8" w:rsidP="00A16726">
            <w:pPr>
              <w:spacing w:after="0"/>
              <w:rPr>
                <w:rFonts w:ascii="Courier New" w:hAnsi="Courier New" w:cs="Courier New"/>
                <w:sz w:val="18"/>
                <w:szCs w:val="18"/>
              </w:rPr>
            </w:pPr>
            <w:r w:rsidRPr="00B26339">
              <w:rPr>
                <w:rFonts w:ascii="Arial" w:hAnsi="Arial" w:cs="Arial"/>
                <w:sz w:val="18"/>
                <w:szCs w:val="18"/>
              </w:rPr>
              <w:t>type: AlarmRecord</w:t>
            </w:r>
          </w:p>
          <w:p w14:paraId="75FCA212"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w:t>
            </w:r>
          </w:p>
          <w:p w14:paraId="77E295BB"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False</w:t>
            </w:r>
          </w:p>
          <w:p w14:paraId="4A971740"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True</w:t>
            </w:r>
          </w:p>
          <w:p w14:paraId="2163D6E2"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 value: None</w:t>
            </w:r>
          </w:p>
          <w:p w14:paraId="0E374D68" w14:textId="77777777" w:rsidR="002D09C8" w:rsidRPr="00B26339" w:rsidRDefault="002D09C8" w:rsidP="00A16726">
            <w:pPr>
              <w:pStyle w:val="TAL"/>
              <w:rPr>
                <w:szCs w:val="18"/>
              </w:rPr>
            </w:pPr>
            <w:r w:rsidRPr="00B26339">
              <w:rPr>
                <w:rFonts w:cs="Arial"/>
                <w:szCs w:val="18"/>
              </w:rPr>
              <w:t>isNullable: True</w:t>
            </w:r>
          </w:p>
        </w:tc>
      </w:tr>
      <w:tr w:rsidR="002D09C8" w:rsidRPr="00B26339" w14:paraId="0ECC9C23" w14:textId="77777777" w:rsidTr="00A16726">
        <w:trPr>
          <w:cantSplit/>
          <w:jc w:val="center"/>
        </w:trPr>
        <w:tc>
          <w:tcPr>
            <w:tcW w:w="2547" w:type="dxa"/>
          </w:tcPr>
          <w:p w14:paraId="1A744D40" w14:textId="77777777" w:rsidR="002D09C8" w:rsidRPr="00B26339" w:rsidRDefault="002D09C8" w:rsidP="00A16726">
            <w:pPr>
              <w:pStyle w:val="TAL"/>
              <w:rPr>
                <w:rFonts w:cs="Arial"/>
                <w:szCs w:val="18"/>
              </w:rPr>
            </w:pPr>
            <w:r w:rsidRPr="00B26339">
              <w:rPr>
                <w:rFonts w:cs="Arial"/>
                <w:szCs w:val="18"/>
              </w:rPr>
              <w:t>numOfAlarmRecords</w:t>
            </w:r>
          </w:p>
        </w:tc>
        <w:tc>
          <w:tcPr>
            <w:tcW w:w="5245" w:type="dxa"/>
          </w:tcPr>
          <w:p w14:paraId="7AC4539B" w14:textId="77777777" w:rsidR="002D09C8" w:rsidRPr="00B26339" w:rsidRDefault="002D09C8" w:rsidP="00A16726">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58C86CD3" w14:textId="77777777" w:rsidR="002D09C8" w:rsidRPr="00B26339" w:rsidRDefault="002D09C8" w:rsidP="00A16726">
            <w:pPr>
              <w:pStyle w:val="TAL"/>
              <w:rPr>
                <w:rFonts w:cs="Arial"/>
                <w:szCs w:val="18"/>
              </w:rPr>
            </w:pPr>
          </w:p>
          <w:p w14:paraId="1C03BCE3" w14:textId="77777777" w:rsidR="002D09C8" w:rsidRPr="00B26339" w:rsidRDefault="002D09C8" w:rsidP="00A16726">
            <w:pPr>
              <w:pStyle w:val="TAL"/>
              <w:rPr>
                <w:szCs w:val="18"/>
              </w:rPr>
            </w:pPr>
            <w:r w:rsidRPr="00B26339">
              <w:rPr>
                <w:szCs w:val="18"/>
              </w:rPr>
              <w:t>allowedValues: 0 to x where x is vendor specific.</w:t>
            </w:r>
          </w:p>
        </w:tc>
        <w:tc>
          <w:tcPr>
            <w:tcW w:w="1984" w:type="dxa"/>
          </w:tcPr>
          <w:p w14:paraId="567208F6"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integer</w:t>
            </w:r>
          </w:p>
          <w:p w14:paraId="6FCE9D8E"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647F48C5"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N/A</w:t>
            </w:r>
          </w:p>
          <w:p w14:paraId="021794E6"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5DB7DB2C"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716019D9" w14:textId="77777777" w:rsidR="002D09C8" w:rsidRPr="00B26339" w:rsidRDefault="002D09C8" w:rsidP="00A16726">
            <w:pPr>
              <w:pStyle w:val="TAL"/>
              <w:rPr>
                <w:szCs w:val="18"/>
                <w:lang w:val="fr-FR"/>
              </w:rPr>
            </w:pPr>
            <w:r w:rsidRPr="00E840EA">
              <w:rPr>
                <w:rFonts w:cs="Arial"/>
                <w:szCs w:val="18"/>
                <w:lang w:val="fr-FR"/>
              </w:rPr>
              <w:t>isNullable: False</w:t>
            </w:r>
          </w:p>
        </w:tc>
      </w:tr>
      <w:tr w:rsidR="002D09C8" w:rsidRPr="00B26339" w14:paraId="088F4F6A" w14:textId="77777777" w:rsidTr="00A16726">
        <w:trPr>
          <w:cantSplit/>
          <w:jc w:val="center"/>
        </w:trPr>
        <w:tc>
          <w:tcPr>
            <w:tcW w:w="2547" w:type="dxa"/>
          </w:tcPr>
          <w:p w14:paraId="5A8E9965" w14:textId="77777777" w:rsidR="002D09C8" w:rsidRPr="00B26339" w:rsidRDefault="002D09C8" w:rsidP="00A16726">
            <w:pPr>
              <w:pStyle w:val="TAL"/>
              <w:rPr>
                <w:rFonts w:cs="Arial"/>
                <w:szCs w:val="18"/>
              </w:rPr>
            </w:pPr>
            <w:r w:rsidRPr="00B26339">
              <w:rPr>
                <w:rFonts w:cs="Arial"/>
                <w:szCs w:val="18"/>
              </w:rPr>
              <w:t>lastModification</w:t>
            </w:r>
          </w:p>
        </w:tc>
        <w:tc>
          <w:tcPr>
            <w:tcW w:w="5245" w:type="dxa"/>
          </w:tcPr>
          <w:p w14:paraId="2B9F97C0" w14:textId="77777777" w:rsidR="002D09C8" w:rsidRPr="00B26339" w:rsidRDefault="002D09C8" w:rsidP="00A16726">
            <w:pPr>
              <w:pStyle w:val="TAL"/>
              <w:rPr>
                <w:rFonts w:cs="Arial"/>
                <w:szCs w:val="18"/>
              </w:rPr>
            </w:pPr>
            <w:r w:rsidRPr="00B26339">
              <w:rPr>
                <w:rFonts w:cs="Arial"/>
                <w:szCs w:val="18"/>
              </w:rPr>
              <w:t>Time an alarm record was modified the last time</w:t>
            </w:r>
          </w:p>
          <w:p w14:paraId="248D7559" w14:textId="77777777" w:rsidR="002D09C8" w:rsidRPr="00B26339" w:rsidRDefault="002D09C8" w:rsidP="00A16726">
            <w:pPr>
              <w:pStyle w:val="TAL"/>
              <w:rPr>
                <w:rFonts w:cs="Arial"/>
                <w:szCs w:val="18"/>
              </w:rPr>
            </w:pPr>
          </w:p>
          <w:p w14:paraId="61DB8D94" w14:textId="77777777" w:rsidR="002D09C8" w:rsidRPr="00B26339" w:rsidDel="005C0751" w:rsidRDefault="002D09C8" w:rsidP="00A16726">
            <w:pPr>
              <w:pStyle w:val="TAL"/>
              <w:rPr>
                <w:rFonts w:cs="Arial"/>
                <w:szCs w:val="18"/>
              </w:rPr>
            </w:pPr>
            <w:r w:rsidRPr="00B26339">
              <w:rPr>
                <w:szCs w:val="18"/>
              </w:rPr>
              <w:t>allowedValues: N/A</w:t>
            </w:r>
          </w:p>
        </w:tc>
        <w:tc>
          <w:tcPr>
            <w:tcW w:w="1984" w:type="dxa"/>
          </w:tcPr>
          <w:p w14:paraId="3ED35416"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DateTime</w:t>
            </w:r>
          </w:p>
          <w:p w14:paraId="4C4DAA5B"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5A8D4125"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isOrdered: N/A</w:t>
            </w:r>
          </w:p>
          <w:p w14:paraId="78090B58"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0E05262F"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76968C3F"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isNullable: False</w:t>
            </w:r>
          </w:p>
        </w:tc>
      </w:tr>
      <w:tr w:rsidR="002D09C8" w:rsidRPr="00B26339" w14:paraId="433A9FD4" w14:textId="77777777" w:rsidTr="00A16726">
        <w:trPr>
          <w:cantSplit/>
          <w:jc w:val="center"/>
        </w:trPr>
        <w:tc>
          <w:tcPr>
            <w:tcW w:w="2547" w:type="dxa"/>
          </w:tcPr>
          <w:p w14:paraId="7CE6592A" w14:textId="77777777" w:rsidR="002D09C8" w:rsidRPr="00B26339" w:rsidRDefault="002D09C8" w:rsidP="00A16726">
            <w:pPr>
              <w:pStyle w:val="TAL"/>
              <w:rPr>
                <w:rFonts w:cs="Arial"/>
                <w:szCs w:val="18"/>
              </w:rPr>
            </w:pPr>
            <w:r>
              <w:rPr>
                <w:rFonts w:cs="Arial"/>
                <w:szCs w:val="18"/>
              </w:rPr>
              <w:t>j</w:t>
            </w:r>
            <w:r w:rsidRPr="00B26339">
              <w:rPr>
                <w:rFonts w:cs="Arial"/>
                <w:szCs w:val="18"/>
              </w:rPr>
              <w:t>obType</w:t>
            </w:r>
          </w:p>
        </w:tc>
        <w:tc>
          <w:tcPr>
            <w:tcW w:w="5245" w:type="dxa"/>
          </w:tcPr>
          <w:p w14:paraId="2BF7A149" w14:textId="77777777" w:rsidR="002D09C8" w:rsidRPr="0016416B" w:rsidRDefault="002D09C8" w:rsidP="00A16726">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55F33F44" w14:textId="77777777" w:rsidR="002D09C8" w:rsidRPr="00B26339" w:rsidRDefault="002D09C8" w:rsidP="00A16726">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6FCEF40F" w14:textId="77777777" w:rsidR="002D09C8" w:rsidRPr="00B26339" w:rsidRDefault="002D09C8" w:rsidP="00A16726">
            <w:pPr>
              <w:pStyle w:val="TAL"/>
              <w:rPr>
                <w:szCs w:val="18"/>
              </w:rPr>
            </w:pPr>
            <w:r w:rsidRPr="00B26339">
              <w:rPr>
                <w:szCs w:val="18"/>
              </w:rPr>
              <w:t>type: ENUM</w:t>
            </w:r>
          </w:p>
          <w:p w14:paraId="7175D3EA" w14:textId="77777777" w:rsidR="002D09C8" w:rsidRPr="00B26339" w:rsidRDefault="002D09C8" w:rsidP="00A16726">
            <w:pPr>
              <w:pStyle w:val="TAL"/>
              <w:rPr>
                <w:szCs w:val="18"/>
              </w:rPr>
            </w:pPr>
            <w:r w:rsidRPr="00B26339">
              <w:rPr>
                <w:szCs w:val="18"/>
              </w:rPr>
              <w:t>multiplicity: 1</w:t>
            </w:r>
          </w:p>
          <w:p w14:paraId="504FAA93" w14:textId="77777777" w:rsidR="002D09C8" w:rsidRPr="00B26339" w:rsidRDefault="002D09C8" w:rsidP="00A16726">
            <w:pPr>
              <w:pStyle w:val="TAL"/>
              <w:rPr>
                <w:szCs w:val="18"/>
              </w:rPr>
            </w:pPr>
            <w:r w:rsidRPr="00B26339">
              <w:rPr>
                <w:szCs w:val="18"/>
              </w:rPr>
              <w:t>isOrdered: N/A</w:t>
            </w:r>
          </w:p>
          <w:p w14:paraId="1B4F98E7" w14:textId="77777777" w:rsidR="002D09C8" w:rsidRPr="00B26339" w:rsidRDefault="002D09C8" w:rsidP="00A16726">
            <w:pPr>
              <w:pStyle w:val="TAL"/>
              <w:rPr>
                <w:szCs w:val="18"/>
              </w:rPr>
            </w:pPr>
            <w:r w:rsidRPr="00B26339">
              <w:rPr>
                <w:szCs w:val="18"/>
              </w:rPr>
              <w:t>isUnique: N/A</w:t>
            </w:r>
          </w:p>
          <w:p w14:paraId="57A9A50B" w14:textId="77777777" w:rsidR="002D09C8" w:rsidRPr="00B26339" w:rsidRDefault="002D09C8" w:rsidP="00A16726">
            <w:pPr>
              <w:pStyle w:val="TAL"/>
              <w:rPr>
                <w:szCs w:val="18"/>
              </w:rPr>
            </w:pPr>
            <w:r w:rsidRPr="00B26339">
              <w:rPr>
                <w:szCs w:val="18"/>
              </w:rPr>
              <w:t>defaultValue: TRACE_ONLY</w:t>
            </w:r>
          </w:p>
          <w:p w14:paraId="222D69A5" w14:textId="77777777" w:rsidR="002D09C8" w:rsidRPr="00B26339" w:rsidRDefault="002D09C8" w:rsidP="00A16726">
            <w:pPr>
              <w:pStyle w:val="TAL"/>
              <w:rPr>
                <w:szCs w:val="18"/>
              </w:rPr>
            </w:pPr>
            <w:r w:rsidRPr="00B26339">
              <w:rPr>
                <w:szCs w:val="18"/>
              </w:rPr>
              <w:t>isNullable: False</w:t>
            </w:r>
          </w:p>
        </w:tc>
      </w:tr>
      <w:tr w:rsidR="002D09C8" w:rsidRPr="00B26339" w14:paraId="5E1425D2" w14:textId="77777777" w:rsidTr="00A16726">
        <w:trPr>
          <w:cantSplit/>
          <w:jc w:val="center"/>
        </w:trPr>
        <w:tc>
          <w:tcPr>
            <w:tcW w:w="2547" w:type="dxa"/>
          </w:tcPr>
          <w:p w14:paraId="3B126D65" w14:textId="77777777" w:rsidR="002D09C8" w:rsidRPr="00B26339" w:rsidRDefault="002D09C8" w:rsidP="00A16726">
            <w:pPr>
              <w:pStyle w:val="TAL"/>
              <w:rPr>
                <w:rFonts w:cs="Arial"/>
                <w:szCs w:val="18"/>
              </w:rPr>
            </w:pPr>
            <w:r>
              <w:rPr>
                <w:rFonts w:cs="Arial"/>
                <w:szCs w:val="18"/>
              </w:rPr>
              <w:t>l</w:t>
            </w:r>
            <w:r w:rsidRPr="00B26339">
              <w:rPr>
                <w:rFonts w:cs="Arial"/>
                <w:szCs w:val="18"/>
              </w:rPr>
              <w:t>istOfInterfaces</w:t>
            </w:r>
          </w:p>
        </w:tc>
        <w:tc>
          <w:tcPr>
            <w:tcW w:w="5245" w:type="dxa"/>
          </w:tcPr>
          <w:p w14:paraId="4CFB8C50" w14:textId="77777777" w:rsidR="002D09C8" w:rsidRPr="009D26E5" w:rsidRDefault="002D09C8" w:rsidP="00A16726">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6942C3FC" w14:textId="77777777" w:rsidR="002D09C8" w:rsidRPr="00B26339" w:rsidRDefault="002D09C8" w:rsidP="00A16726">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41657C1B" w14:textId="77777777" w:rsidR="002D09C8" w:rsidRPr="00B26339" w:rsidRDefault="002D09C8" w:rsidP="00A16726">
            <w:pPr>
              <w:pStyle w:val="TAL"/>
              <w:rPr>
                <w:szCs w:val="18"/>
              </w:rPr>
            </w:pPr>
            <w:r w:rsidRPr="00B26339">
              <w:rPr>
                <w:szCs w:val="18"/>
              </w:rPr>
              <w:t>type:  ENUM</w:t>
            </w:r>
          </w:p>
          <w:p w14:paraId="6D56DE50" w14:textId="77777777" w:rsidR="002D09C8" w:rsidRPr="00B26339" w:rsidRDefault="002D09C8" w:rsidP="00A16726">
            <w:pPr>
              <w:pStyle w:val="TAL"/>
              <w:rPr>
                <w:szCs w:val="18"/>
              </w:rPr>
            </w:pPr>
            <w:r w:rsidRPr="00B26339">
              <w:rPr>
                <w:szCs w:val="18"/>
              </w:rPr>
              <w:t>multiplicity: 1..*</w:t>
            </w:r>
          </w:p>
          <w:p w14:paraId="389BA058" w14:textId="77777777" w:rsidR="002D09C8" w:rsidRPr="00B26339" w:rsidRDefault="002D09C8" w:rsidP="00A16726">
            <w:pPr>
              <w:pStyle w:val="TAL"/>
              <w:rPr>
                <w:szCs w:val="18"/>
              </w:rPr>
            </w:pPr>
            <w:r w:rsidRPr="00B26339">
              <w:rPr>
                <w:szCs w:val="18"/>
              </w:rPr>
              <w:t xml:space="preserve">isOrdered: </w:t>
            </w:r>
            <w:r w:rsidRPr="00BD0D39">
              <w:rPr>
                <w:szCs w:val="18"/>
              </w:rPr>
              <w:t>False</w:t>
            </w:r>
          </w:p>
          <w:p w14:paraId="45631E6B" w14:textId="77777777" w:rsidR="002D09C8" w:rsidRPr="00B26339" w:rsidRDefault="002D09C8" w:rsidP="00A16726">
            <w:pPr>
              <w:pStyle w:val="TAL"/>
              <w:rPr>
                <w:szCs w:val="18"/>
              </w:rPr>
            </w:pPr>
            <w:r w:rsidRPr="00B26339">
              <w:rPr>
                <w:szCs w:val="18"/>
              </w:rPr>
              <w:t xml:space="preserve">isUnique: </w:t>
            </w:r>
            <w:r w:rsidRPr="00BD0D39">
              <w:rPr>
                <w:szCs w:val="18"/>
              </w:rPr>
              <w:t>True</w:t>
            </w:r>
          </w:p>
          <w:p w14:paraId="0692CF88" w14:textId="77777777" w:rsidR="002D09C8" w:rsidRPr="00B26339" w:rsidRDefault="002D09C8" w:rsidP="00A16726">
            <w:pPr>
              <w:pStyle w:val="TAL"/>
              <w:rPr>
                <w:szCs w:val="18"/>
              </w:rPr>
            </w:pPr>
            <w:r w:rsidRPr="00B26339">
              <w:rPr>
                <w:szCs w:val="18"/>
              </w:rPr>
              <w:t>defaultValue: No</w:t>
            </w:r>
            <w:r w:rsidRPr="00BD0D39">
              <w:rPr>
                <w:szCs w:val="18"/>
              </w:rPr>
              <w:t>ne</w:t>
            </w:r>
          </w:p>
          <w:p w14:paraId="49305405" w14:textId="77777777" w:rsidR="002D09C8" w:rsidRPr="00B26339" w:rsidRDefault="002D09C8" w:rsidP="00A16726">
            <w:pPr>
              <w:pStyle w:val="TAL"/>
              <w:rPr>
                <w:szCs w:val="18"/>
              </w:rPr>
            </w:pPr>
            <w:r w:rsidRPr="00B26339">
              <w:rPr>
                <w:szCs w:val="18"/>
              </w:rPr>
              <w:t>isNullable: True</w:t>
            </w:r>
          </w:p>
        </w:tc>
      </w:tr>
      <w:tr w:rsidR="002D09C8" w:rsidRPr="00B26339" w14:paraId="6FA6D269" w14:textId="77777777" w:rsidTr="00A16726">
        <w:trPr>
          <w:cantSplit/>
          <w:jc w:val="center"/>
        </w:trPr>
        <w:tc>
          <w:tcPr>
            <w:tcW w:w="2547" w:type="dxa"/>
          </w:tcPr>
          <w:p w14:paraId="45FBD99B" w14:textId="77777777" w:rsidR="002D09C8" w:rsidRPr="00B26339" w:rsidRDefault="002D09C8" w:rsidP="00A16726">
            <w:pPr>
              <w:pStyle w:val="TAL"/>
              <w:rPr>
                <w:rFonts w:cs="Arial"/>
                <w:szCs w:val="18"/>
              </w:rPr>
            </w:pPr>
            <w:r>
              <w:rPr>
                <w:rFonts w:cs="Arial"/>
                <w:szCs w:val="18"/>
              </w:rPr>
              <w:lastRenderedPageBreak/>
              <w:t>l</w:t>
            </w:r>
            <w:r w:rsidRPr="00B26339">
              <w:rPr>
                <w:rFonts w:cs="Arial"/>
                <w:szCs w:val="18"/>
              </w:rPr>
              <w:t>istOfNeTypes</w:t>
            </w:r>
          </w:p>
        </w:tc>
        <w:tc>
          <w:tcPr>
            <w:tcW w:w="5245" w:type="dxa"/>
          </w:tcPr>
          <w:p w14:paraId="69D7F3DC" w14:textId="77777777" w:rsidR="002D09C8" w:rsidRPr="00D87E34" w:rsidRDefault="002D09C8" w:rsidP="00A16726">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1CB335FC" w14:textId="77777777" w:rsidR="002D09C8" w:rsidRPr="00B26339" w:rsidRDefault="002D09C8" w:rsidP="00A16726">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222AD014" w14:textId="77777777" w:rsidR="002D09C8" w:rsidRPr="00B26339" w:rsidRDefault="002D09C8" w:rsidP="00A16726">
            <w:pPr>
              <w:pStyle w:val="TAL"/>
              <w:rPr>
                <w:szCs w:val="18"/>
              </w:rPr>
            </w:pPr>
            <w:r w:rsidRPr="00B26339">
              <w:rPr>
                <w:szCs w:val="18"/>
              </w:rPr>
              <w:t>type:  ENUM</w:t>
            </w:r>
          </w:p>
          <w:p w14:paraId="5F7D4656" w14:textId="77777777" w:rsidR="002D09C8" w:rsidRPr="00B26339" w:rsidRDefault="002D09C8" w:rsidP="00A16726">
            <w:pPr>
              <w:pStyle w:val="TAL"/>
              <w:rPr>
                <w:szCs w:val="18"/>
              </w:rPr>
            </w:pPr>
            <w:r w:rsidRPr="00B26339">
              <w:rPr>
                <w:szCs w:val="18"/>
              </w:rPr>
              <w:t>multiplicity: 1..*</w:t>
            </w:r>
          </w:p>
          <w:p w14:paraId="64003E7C" w14:textId="77777777" w:rsidR="002D09C8" w:rsidRPr="00B26339" w:rsidRDefault="002D09C8" w:rsidP="00A16726">
            <w:pPr>
              <w:pStyle w:val="TAL"/>
              <w:rPr>
                <w:szCs w:val="18"/>
              </w:rPr>
            </w:pPr>
            <w:r w:rsidRPr="00B26339">
              <w:rPr>
                <w:szCs w:val="18"/>
              </w:rPr>
              <w:t xml:space="preserve">isOrdered: </w:t>
            </w:r>
            <w:r w:rsidRPr="00BD0D39">
              <w:rPr>
                <w:szCs w:val="18"/>
              </w:rPr>
              <w:t>False</w:t>
            </w:r>
          </w:p>
          <w:p w14:paraId="786A14CD" w14:textId="77777777" w:rsidR="002D09C8" w:rsidRPr="00B26339" w:rsidRDefault="002D09C8" w:rsidP="00A16726">
            <w:pPr>
              <w:pStyle w:val="TAL"/>
              <w:rPr>
                <w:szCs w:val="18"/>
              </w:rPr>
            </w:pPr>
            <w:r w:rsidRPr="00B26339">
              <w:rPr>
                <w:szCs w:val="18"/>
              </w:rPr>
              <w:t xml:space="preserve">isUnique: </w:t>
            </w:r>
            <w:r w:rsidRPr="00BD0D39">
              <w:rPr>
                <w:szCs w:val="18"/>
              </w:rPr>
              <w:t>True</w:t>
            </w:r>
          </w:p>
          <w:p w14:paraId="18AD030C" w14:textId="77777777" w:rsidR="002D09C8" w:rsidRPr="00B26339" w:rsidRDefault="002D09C8" w:rsidP="00A16726">
            <w:pPr>
              <w:pStyle w:val="TAL"/>
              <w:rPr>
                <w:szCs w:val="18"/>
              </w:rPr>
            </w:pPr>
            <w:r w:rsidRPr="00B26339">
              <w:rPr>
                <w:szCs w:val="18"/>
              </w:rPr>
              <w:t>defaultValue: No</w:t>
            </w:r>
            <w:r w:rsidRPr="00BD0D39">
              <w:rPr>
                <w:szCs w:val="18"/>
              </w:rPr>
              <w:t>ne</w:t>
            </w:r>
          </w:p>
          <w:p w14:paraId="405A9F87" w14:textId="77777777" w:rsidR="002D09C8" w:rsidRPr="00B26339" w:rsidRDefault="002D09C8" w:rsidP="00A16726">
            <w:pPr>
              <w:pStyle w:val="TAL"/>
              <w:rPr>
                <w:szCs w:val="18"/>
              </w:rPr>
            </w:pPr>
            <w:r w:rsidRPr="00B26339">
              <w:rPr>
                <w:szCs w:val="18"/>
              </w:rPr>
              <w:t>isNullable: True</w:t>
            </w:r>
          </w:p>
        </w:tc>
      </w:tr>
      <w:tr w:rsidR="002D09C8" w:rsidRPr="00B26339" w14:paraId="78F58DCD" w14:textId="77777777" w:rsidTr="00A16726">
        <w:trPr>
          <w:cantSplit/>
          <w:jc w:val="center"/>
        </w:trPr>
        <w:tc>
          <w:tcPr>
            <w:tcW w:w="2547" w:type="dxa"/>
          </w:tcPr>
          <w:p w14:paraId="6DE2F436" w14:textId="77777777" w:rsidR="002D09C8" w:rsidRPr="00B26339" w:rsidRDefault="002D09C8" w:rsidP="00A16726">
            <w:pPr>
              <w:pStyle w:val="TAL"/>
              <w:rPr>
                <w:rFonts w:cs="Arial"/>
                <w:szCs w:val="18"/>
              </w:rPr>
            </w:pPr>
            <w:r>
              <w:rPr>
                <w:rFonts w:cs="Arial"/>
                <w:szCs w:val="18"/>
              </w:rPr>
              <w:t>PLMN</w:t>
            </w:r>
            <w:r w:rsidRPr="00B26339">
              <w:rPr>
                <w:rFonts w:cs="Arial"/>
                <w:szCs w:val="18"/>
              </w:rPr>
              <w:t>Target</w:t>
            </w:r>
          </w:p>
        </w:tc>
        <w:tc>
          <w:tcPr>
            <w:tcW w:w="5245" w:type="dxa"/>
          </w:tcPr>
          <w:p w14:paraId="36BFB560" w14:textId="77777777" w:rsidR="002D09C8" w:rsidRPr="0016416B" w:rsidRDefault="002D09C8" w:rsidP="00A16726">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739E0428" w14:textId="77777777" w:rsidR="002D09C8" w:rsidRPr="00B26339" w:rsidRDefault="002D09C8" w:rsidP="00A16726">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10125C09" w14:textId="77777777" w:rsidR="002D09C8" w:rsidRPr="00B26339" w:rsidRDefault="002D09C8" w:rsidP="00A16726">
            <w:pPr>
              <w:pStyle w:val="TAL"/>
              <w:rPr>
                <w:szCs w:val="18"/>
              </w:rPr>
            </w:pPr>
            <w:r w:rsidRPr="00B26339">
              <w:rPr>
                <w:szCs w:val="18"/>
              </w:rPr>
              <w:t xml:space="preserve">type: </w:t>
            </w:r>
            <w:r w:rsidRPr="009B3B32">
              <w:rPr>
                <w:szCs w:val="18"/>
              </w:rPr>
              <w:t>PlmnId</w:t>
            </w:r>
          </w:p>
          <w:p w14:paraId="2B616F28" w14:textId="77777777" w:rsidR="002D09C8" w:rsidRPr="00B26339" w:rsidRDefault="002D09C8" w:rsidP="00A16726">
            <w:pPr>
              <w:pStyle w:val="TAL"/>
              <w:rPr>
                <w:szCs w:val="18"/>
              </w:rPr>
            </w:pPr>
            <w:r w:rsidRPr="00B26339">
              <w:rPr>
                <w:szCs w:val="18"/>
              </w:rPr>
              <w:t>multiplicity: 1</w:t>
            </w:r>
          </w:p>
          <w:p w14:paraId="53F2199D" w14:textId="77777777" w:rsidR="002D09C8" w:rsidRPr="00B26339" w:rsidRDefault="002D09C8" w:rsidP="00A16726">
            <w:pPr>
              <w:pStyle w:val="TAL"/>
              <w:rPr>
                <w:szCs w:val="18"/>
              </w:rPr>
            </w:pPr>
            <w:r w:rsidRPr="00B26339">
              <w:rPr>
                <w:szCs w:val="18"/>
              </w:rPr>
              <w:t>isOrdered: N/A</w:t>
            </w:r>
          </w:p>
          <w:p w14:paraId="09CD6BD6" w14:textId="77777777" w:rsidR="002D09C8" w:rsidRPr="00B26339" w:rsidRDefault="002D09C8" w:rsidP="00A16726">
            <w:pPr>
              <w:pStyle w:val="TAL"/>
              <w:rPr>
                <w:szCs w:val="18"/>
              </w:rPr>
            </w:pPr>
            <w:r w:rsidRPr="00B26339">
              <w:rPr>
                <w:szCs w:val="18"/>
              </w:rPr>
              <w:t xml:space="preserve">isUnique: </w:t>
            </w:r>
            <w:r w:rsidRPr="00BD0D39">
              <w:rPr>
                <w:szCs w:val="18"/>
              </w:rPr>
              <w:t>N/A</w:t>
            </w:r>
          </w:p>
          <w:p w14:paraId="28AEB561" w14:textId="77777777" w:rsidR="002D09C8" w:rsidRPr="00B26339" w:rsidRDefault="002D09C8" w:rsidP="00A16726">
            <w:pPr>
              <w:pStyle w:val="TAL"/>
              <w:rPr>
                <w:szCs w:val="18"/>
              </w:rPr>
            </w:pPr>
            <w:r w:rsidRPr="00B26339">
              <w:rPr>
                <w:szCs w:val="18"/>
              </w:rPr>
              <w:t>defaultValue: No</w:t>
            </w:r>
            <w:r w:rsidRPr="00BD0D39">
              <w:rPr>
                <w:szCs w:val="18"/>
              </w:rPr>
              <w:t>ne</w:t>
            </w:r>
            <w:r w:rsidRPr="00B26339">
              <w:rPr>
                <w:szCs w:val="18"/>
              </w:rPr>
              <w:t xml:space="preserve"> </w:t>
            </w:r>
          </w:p>
          <w:p w14:paraId="51710C66" w14:textId="77777777" w:rsidR="002D09C8" w:rsidRPr="00B26339" w:rsidRDefault="002D09C8" w:rsidP="00A16726">
            <w:pPr>
              <w:pStyle w:val="TAL"/>
              <w:rPr>
                <w:szCs w:val="18"/>
              </w:rPr>
            </w:pPr>
            <w:r w:rsidRPr="00B26339">
              <w:rPr>
                <w:szCs w:val="18"/>
              </w:rPr>
              <w:t>isNullable: True</w:t>
            </w:r>
          </w:p>
        </w:tc>
      </w:tr>
      <w:tr w:rsidR="002D09C8" w:rsidRPr="00B26339" w14:paraId="59673352" w14:textId="77777777" w:rsidTr="00A16726">
        <w:trPr>
          <w:cantSplit/>
          <w:jc w:val="center"/>
        </w:trPr>
        <w:tc>
          <w:tcPr>
            <w:tcW w:w="2547" w:type="dxa"/>
          </w:tcPr>
          <w:p w14:paraId="7F4DEF20" w14:textId="77777777" w:rsidR="002D09C8" w:rsidRPr="00B26339" w:rsidRDefault="002D09C8" w:rsidP="00A16726">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6BDB8FFD" w14:textId="77777777" w:rsidR="002D09C8" w:rsidRPr="00D833F4" w:rsidRDefault="002D09C8" w:rsidP="00A16726">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612FD65E" w14:textId="77777777" w:rsidR="002D09C8" w:rsidRPr="000E5FC4" w:rsidRDefault="002D09C8" w:rsidP="00A16726">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033FBEED" w14:textId="77777777" w:rsidR="002D09C8" w:rsidRPr="0016416B" w:rsidRDefault="002D09C8" w:rsidP="00A16726">
            <w:pPr>
              <w:pStyle w:val="TAL"/>
              <w:rPr>
                <w:szCs w:val="18"/>
              </w:rPr>
            </w:pPr>
            <w:r w:rsidRPr="007B01E5">
              <w:rPr>
                <w:szCs w:val="18"/>
              </w:rPr>
              <w:t>type: St</w:t>
            </w:r>
            <w:r w:rsidRPr="009D26E5">
              <w:rPr>
                <w:szCs w:val="18"/>
              </w:rPr>
              <w:t>ring</w:t>
            </w:r>
          </w:p>
          <w:p w14:paraId="3F8C375B" w14:textId="77777777" w:rsidR="002D09C8" w:rsidRPr="00B26339" w:rsidRDefault="002D09C8" w:rsidP="00A16726">
            <w:pPr>
              <w:pStyle w:val="TAL"/>
              <w:rPr>
                <w:szCs w:val="18"/>
              </w:rPr>
            </w:pPr>
            <w:r w:rsidRPr="00B22DFC">
              <w:rPr>
                <w:szCs w:val="18"/>
              </w:rPr>
              <w:t>multip</w:t>
            </w:r>
            <w:r w:rsidRPr="00736275">
              <w:rPr>
                <w:szCs w:val="18"/>
              </w:rPr>
              <w:t>licity:</w:t>
            </w:r>
            <w:r w:rsidRPr="00B26339">
              <w:rPr>
                <w:szCs w:val="18"/>
              </w:rPr>
              <w:t xml:space="preserve"> 1</w:t>
            </w:r>
          </w:p>
          <w:p w14:paraId="01346CD1" w14:textId="77777777" w:rsidR="002D09C8" w:rsidRPr="00B26339" w:rsidRDefault="002D09C8" w:rsidP="00A16726">
            <w:pPr>
              <w:pStyle w:val="TAL"/>
              <w:rPr>
                <w:szCs w:val="18"/>
              </w:rPr>
            </w:pPr>
            <w:r w:rsidRPr="00B26339">
              <w:rPr>
                <w:szCs w:val="18"/>
              </w:rPr>
              <w:t>isOrdered: N/A</w:t>
            </w:r>
          </w:p>
          <w:p w14:paraId="533F2E5E" w14:textId="77777777" w:rsidR="002D09C8" w:rsidRPr="00B26339" w:rsidRDefault="002D09C8" w:rsidP="00A16726">
            <w:pPr>
              <w:pStyle w:val="TAL"/>
              <w:rPr>
                <w:szCs w:val="18"/>
              </w:rPr>
            </w:pPr>
            <w:r w:rsidRPr="00B26339">
              <w:rPr>
                <w:szCs w:val="18"/>
              </w:rPr>
              <w:t>isUnique: N/A</w:t>
            </w:r>
          </w:p>
          <w:p w14:paraId="39E2BEF1" w14:textId="77777777" w:rsidR="002D09C8" w:rsidRPr="00B26339" w:rsidRDefault="002D09C8" w:rsidP="00A16726">
            <w:pPr>
              <w:pStyle w:val="TAL"/>
              <w:rPr>
                <w:szCs w:val="18"/>
              </w:rPr>
            </w:pPr>
            <w:r w:rsidRPr="00B26339">
              <w:rPr>
                <w:szCs w:val="18"/>
              </w:rPr>
              <w:t>defaultValue: No</w:t>
            </w:r>
            <w:r w:rsidRPr="00BD0D39">
              <w:rPr>
                <w:szCs w:val="18"/>
              </w:rPr>
              <w:t>ne</w:t>
            </w:r>
            <w:r w:rsidRPr="00B26339">
              <w:rPr>
                <w:szCs w:val="18"/>
              </w:rPr>
              <w:t xml:space="preserve"> </w:t>
            </w:r>
          </w:p>
          <w:p w14:paraId="4AC3ECFB" w14:textId="77777777" w:rsidR="002D09C8" w:rsidRPr="00B26339" w:rsidRDefault="002D09C8" w:rsidP="00A16726">
            <w:pPr>
              <w:pStyle w:val="TAL"/>
              <w:rPr>
                <w:szCs w:val="18"/>
              </w:rPr>
            </w:pPr>
            <w:r w:rsidRPr="00B26339">
              <w:rPr>
                <w:szCs w:val="18"/>
              </w:rPr>
              <w:t>isNullable: True</w:t>
            </w:r>
          </w:p>
        </w:tc>
      </w:tr>
      <w:tr w:rsidR="002D09C8" w:rsidRPr="00B26339" w14:paraId="2FC34E53" w14:textId="77777777" w:rsidTr="00A16726">
        <w:trPr>
          <w:cantSplit/>
          <w:jc w:val="center"/>
        </w:trPr>
        <w:tc>
          <w:tcPr>
            <w:tcW w:w="2547" w:type="dxa"/>
          </w:tcPr>
          <w:p w14:paraId="6728BE55" w14:textId="77777777" w:rsidR="002D09C8" w:rsidRPr="00B26339" w:rsidRDefault="002D09C8" w:rsidP="00A16726">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211AB226" w14:textId="77777777" w:rsidR="002D09C8" w:rsidRPr="00736275" w:rsidRDefault="002D09C8" w:rsidP="00A16726">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8312B88" w14:textId="77777777" w:rsidR="002D09C8" w:rsidRPr="00B26339" w:rsidRDefault="002D09C8" w:rsidP="00A16726">
            <w:pPr>
              <w:pStyle w:val="TAL"/>
              <w:rPr>
                <w:szCs w:val="18"/>
              </w:rPr>
            </w:pPr>
            <w:r w:rsidRPr="00B26339">
              <w:rPr>
                <w:szCs w:val="18"/>
              </w:rPr>
              <w:t>See the clause 5.9 of TS 32.422 [30] for additional details on the allowed values.</w:t>
            </w:r>
          </w:p>
        </w:tc>
        <w:tc>
          <w:tcPr>
            <w:tcW w:w="1984" w:type="dxa"/>
          </w:tcPr>
          <w:p w14:paraId="315FBE13" w14:textId="77777777" w:rsidR="002D09C8" w:rsidRPr="00B26339" w:rsidRDefault="002D09C8" w:rsidP="00A16726">
            <w:pPr>
              <w:pStyle w:val="TAL"/>
              <w:rPr>
                <w:szCs w:val="18"/>
              </w:rPr>
            </w:pPr>
            <w:r w:rsidRPr="00B26339">
              <w:rPr>
                <w:szCs w:val="18"/>
              </w:rPr>
              <w:t xml:space="preserve">type: </w:t>
            </w:r>
            <w:r w:rsidRPr="009B3B32">
              <w:rPr>
                <w:szCs w:val="18"/>
              </w:rPr>
              <w:t>IpAddress</w:t>
            </w:r>
          </w:p>
          <w:p w14:paraId="410BA52F" w14:textId="77777777" w:rsidR="002D09C8" w:rsidRPr="00B26339" w:rsidRDefault="002D09C8" w:rsidP="00A16726">
            <w:pPr>
              <w:pStyle w:val="TAL"/>
              <w:rPr>
                <w:szCs w:val="18"/>
              </w:rPr>
            </w:pPr>
            <w:r w:rsidRPr="00B26339">
              <w:rPr>
                <w:szCs w:val="18"/>
              </w:rPr>
              <w:t>multiplicity: 1</w:t>
            </w:r>
          </w:p>
          <w:p w14:paraId="76CCE472" w14:textId="77777777" w:rsidR="002D09C8" w:rsidRPr="00B26339" w:rsidRDefault="002D09C8" w:rsidP="00A16726">
            <w:pPr>
              <w:pStyle w:val="TAL"/>
              <w:rPr>
                <w:szCs w:val="18"/>
              </w:rPr>
            </w:pPr>
            <w:r w:rsidRPr="00B26339">
              <w:rPr>
                <w:szCs w:val="18"/>
              </w:rPr>
              <w:t>isOrdered: N/A</w:t>
            </w:r>
          </w:p>
          <w:p w14:paraId="2D64EA98" w14:textId="77777777" w:rsidR="002D09C8" w:rsidRPr="00B26339" w:rsidRDefault="002D09C8" w:rsidP="00A16726">
            <w:pPr>
              <w:pStyle w:val="TAL"/>
              <w:rPr>
                <w:szCs w:val="18"/>
              </w:rPr>
            </w:pPr>
            <w:r w:rsidRPr="00B26339">
              <w:rPr>
                <w:szCs w:val="18"/>
              </w:rPr>
              <w:t>isUnique: N/A</w:t>
            </w:r>
          </w:p>
          <w:p w14:paraId="13888264" w14:textId="77777777" w:rsidR="002D09C8" w:rsidRPr="00B26339" w:rsidRDefault="002D09C8" w:rsidP="00A16726">
            <w:pPr>
              <w:pStyle w:val="TAL"/>
              <w:rPr>
                <w:szCs w:val="18"/>
              </w:rPr>
            </w:pPr>
            <w:r w:rsidRPr="00B26339">
              <w:rPr>
                <w:szCs w:val="18"/>
              </w:rPr>
              <w:t>defaultValue: No</w:t>
            </w:r>
            <w:r>
              <w:rPr>
                <w:szCs w:val="18"/>
              </w:rPr>
              <w:t>ne</w:t>
            </w:r>
            <w:r w:rsidRPr="00B26339">
              <w:rPr>
                <w:szCs w:val="18"/>
              </w:rPr>
              <w:t xml:space="preserve"> </w:t>
            </w:r>
          </w:p>
          <w:p w14:paraId="76FF0081" w14:textId="77777777" w:rsidR="002D09C8" w:rsidRPr="00B26339" w:rsidRDefault="002D09C8" w:rsidP="00A16726">
            <w:pPr>
              <w:pStyle w:val="TAL"/>
              <w:rPr>
                <w:szCs w:val="18"/>
              </w:rPr>
            </w:pPr>
            <w:r w:rsidRPr="00B26339">
              <w:rPr>
                <w:szCs w:val="18"/>
              </w:rPr>
              <w:t>isNullable: True</w:t>
            </w:r>
          </w:p>
        </w:tc>
      </w:tr>
      <w:tr w:rsidR="002D09C8" w:rsidRPr="00B26339" w14:paraId="6266D3BB" w14:textId="77777777" w:rsidTr="00A16726">
        <w:trPr>
          <w:cantSplit/>
          <w:jc w:val="center"/>
        </w:trPr>
        <w:tc>
          <w:tcPr>
            <w:tcW w:w="2547" w:type="dxa"/>
          </w:tcPr>
          <w:p w14:paraId="72A08A8F" w14:textId="77777777" w:rsidR="002D09C8" w:rsidRPr="00B26339" w:rsidRDefault="002D09C8" w:rsidP="00A16726">
            <w:pPr>
              <w:pStyle w:val="TAL"/>
              <w:rPr>
                <w:rFonts w:cs="Arial"/>
                <w:szCs w:val="18"/>
              </w:rPr>
            </w:pPr>
            <w:r>
              <w:rPr>
                <w:rFonts w:cs="Arial"/>
                <w:szCs w:val="18"/>
              </w:rPr>
              <w:t>t</w:t>
            </w:r>
            <w:r w:rsidRPr="00B26339">
              <w:rPr>
                <w:rFonts w:cs="Arial"/>
                <w:szCs w:val="18"/>
              </w:rPr>
              <w:t>raceDepth</w:t>
            </w:r>
          </w:p>
        </w:tc>
        <w:tc>
          <w:tcPr>
            <w:tcW w:w="5245" w:type="dxa"/>
          </w:tcPr>
          <w:p w14:paraId="13F089EF" w14:textId="77777777" w:rsidR="002D09C8" w:rsidRPr="00D87E34" w:rsidRDefault="002D09C8" w:rsidP="00A16726">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DE86494" w14:textId="77777777" w:rsidR="002D09C8" w:rsidRPr="00B22DFC" w:rsidRDefault="002D09C8" w:rsidP="00A16726">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27673192" w14:textId="77777777" w:rsidR="002D09C8" w:rsidRPr="00B26339" w:rsidRDefault="002D09C8" w:rsidP="00A16726">
            <w:pPr>
              <w:pStyle w:val="TAL"/>
              <w:rPr>
                <w:szCs w:val="18"/>
              </w:rPr>
            </w:pPr>
            <w:r w:rsidRPr="00B26339">
              <w:rPr>
                <w:szCs w:val="18"/>
              </w:rPr>
              <w:t>type: ENUM</w:t>
            </w:r>
          </w:p>
          <w:p w14:paraId="3CE58388" w14:textId="77777777" w:rsidR="002D09C8" w:rsidRPr="00B26339" w:rsidRDefault="002D09C8" w:rsidP="00A16726">
            <w:pPr>
              <w:pStyle w:val="TAL"/>
              <w:rPr>
                <w:szCs w:val="18"/>
              </w:rPr>
            </w:pPr>
            <w:r w:rsidRPr="00B26339">
              <w:rPr>
                <w:szCs w:val="18"/>
              </w:rPr>
              <w:t>multiplicity: 1</w:t>
            </w:r>
          </w:p>
          <w:p w14:paraId="4BF3DBE9" w14:textId="77777777" w:rsidR="002D09C8" w:rsidRPr="00B26339" w:rsidRDefault="002D09C8" w:rsidP="00A16726">
            <w:pPr>
              <w:pStyle w:val="TAL"/>
              <w:rPr>
                <w:szCs w:val="18"/>
              </w:rPr>
            </w:pPr>
            <w:r w:rsidRPr="00B26339">
              <w:rPr>
                <w:szCs w:val="18"/>
              </w:rPr>
              <w:t>isOrdered: N/A</w:t>
            </w:r>
          </w:p>
          <w:p w14:paraId="65485BE0" w14:textId="77777777" w:rsidR="002D09C8" w:rsidRPr="00B26339" w:rsidRDefault="002D09C8" w:rsidP="00A16726">
            <w:pPr>
              <w:pStyle w:val="TAL"/>
              <w:rPr>
                <w:szCs w:val="18"/>
              </w:rPr>
            </w:pPr>
            <w:r w:rsidRPr="00B26339">
              <w:rPr>
                <w:szCs w:val="18"/>
              </w:rPr>
              <w:t>isUnique: N/A</w:t>
            </w:r>
          </w:p>
          <w:p w14:paraId="23F97F3C" w14:textId="77777777" w:rsidR="002D09C8" w:rsidRPr="00B26339" w:rsidRDefault="002D09C8" w:rsidP="00A16726">
            <w:pPr>
              <w:pStyle w:val="TAL"/>
              <w:rPr>
                <w:szCs w:val="18"/>
              </w:rPr>
            </w:pPr>
            <w:r w:rsidRPr="00B26339">
              <w:rPr>
                <w:szCs w:val="18"/>
              </w:rPr>
              <w:t xml:space="preserve">defaultValue: MAXIMUM </w:t>
            </w:r>
          </w:p>
          <w:p w14:paraId="3592F8FD" w14:textId="77777777" w:rsidR="002D09C8" w:rsidRPr="00B26339" w:rsidRDefault="002D09C8" w:rsidP="00A16726">
            <w:pPr>
              <w:pStyle w:val="TAL"/>
              <w:rPr>
                <w:szCs w:val="18"/>
              </w:rPr>
            </w:pPr>
            <w:r w:rsidRPr="00B26339">
              <w:rPr>
                <w:szCs w:val="18"/>
              </w:rPr>
              <w:t>isNullable: True</w:t>
            </w:r>
          </w:p>
        </w:tc>
      </w:tr>
      <w:tr w:rsidR="002D09C8" w:rsidRPr="00B26339" w14:paraId="4F14EBD8" w14:textId="77777777" w:rsidTr="00A16726">
        <w:trPr>
          <w:cantSplit/>
          <w:jc w:val="center"/>
        </w:trPr>
        <w:tc>
          <w:tcPr>
            <w:tcW w:w="2547" w:type="dxa"/>
          </w:tcPr>
          <w:p w14:paraId="1DD59443" w14:textId="77777777" w:rsidR="002D09C8" w:rsidRPr="00B26339" w:rsidRDefault="002D09C8" w:rsidP="00A16726">
            <w:pPr>
              <w:pStyle w:val="TAL"/>
              <w:rPr>
                <w:rFonts w:cs="Arial"/>
                <w:szCs w:val="18"/>
              </w:rPr>
            </w:pPr>
            <w:r>
              <w:rPr>
                <w:rFonts w:cs="Arial"/>
                <w:szCs w:val="18"/>
              </w:rPr>
              <w:t>t</w:t>
            </w:r>
            <w:r w:rsidRPr="00B26339">
              <w:rPr>
                <w:rFonts w:cs="Arial"/>
                <w:szCs w:val="18"/>
              </w:rPr>
              <w:t>raceReference</w:t>
            </w:r>
          </w:p>
        </w:tc>
        <w:tc>
          <w:tcPr>
            <w:tcW w:w="5245" w:type="dxa"/>
          </w:tcPr>
          <w:p w14:paraId="25A59453" w14:textId="77777777" w:rsidR="002D09C8" w:rsidRPr="00D833F4" w:rsidRDefault="002D09C8" w:rsidP="00A16726">
            <w:pPr>
              <w:pStyle w:val="TAL"/>
              <w:rPr>
                <w:szCs w:val="18"/>
              </w:rPr>
            </w:pPr>
            <w:r w:rsidRPr="00E840EA">
              <w:rPr>
                <w:szCs w:val="18"/>
              </w:rPr>
              <w:t xml:space="preserve">A globally unique identifier, which uniquely identifies the Trace Session that is created by the TraceJob. </w:t>
            </w:r>
          </w:p>
          <w:p w14:paraId="5C3800A7" w14:textId="77777777" w:rsidR="002D09C8" w:rsidRPr="00601777" w:rsidRDefault="002D09C8" w:rsidP="00A16726">
            <w:pPr>
              <w:pStyle w:val="TAL"/>
              <w:rPr>
                <w:szCs w:val="18"/>
              </w:rPr>
            </w:pPr>
            <w:r w:rsidRPr="00D833F4">
              <w:rPr>
                <w:szCs w:val="18"/>
              </w:rPr>
              <w:t xml:space="preserve">In case of shared network, it is the MCC and </w:t>
            </w:r>
          </w:p>
          <w:p w14:paraId="6B7DF1F7" w14:textId="77777777" w:rsidR="002D09C8" w:rsidRPr="00736275" w:rsidRDefault="002D09C8" w:rsidP="00A16726">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59B86EC4" w14:textId="77777777" w:rsidR="002D09C8" w:rsidRPr="00B26339" w:rsidRDefault="002D09C8" w:rsidP="00A16726">
            <w:pPr>
              <w:pStyle w:val="TAL"/>
              <w:rPr>
                <w:szCs w:val="18"/>
              </w:rPr>
            </w:pPr>
            <w:r w:rsidRPr="00B26339">
              <w:rPr>
                <w:szCs w:val="18"/>
              </w:rPr>
              <w:t>The attribute is applicable for both Trace and MDT.</w:t>
            </w:r>
          </w:p>
          <w:p w14:paraId="137E2D8C" w14:textId="77777777" w:rsidR="002D09C8" w:rsidRPr="00B26339" w:rsidRDefault="002D09C8" w:rsidP="00A16726">
            <w:pPr>
              <w:pStyle w:val="TAL"/>
              <w:rPr>
                <w:szCs w:val="18"/>
              </w:rPr>
            </w:pPr>
            <w:r w:rsidRPr="00B26339">
              <w:rPr>
                <w:szCs w:val="18"/>
              </w:rPr>
              <w:t>See the clause 5.6 of 3GPP TS 32.422 [30] for additional details on the allowed values.</w:t>
            </w:r>
          </w:p>
        </w:tc>
        <w:tc>
          <w:tcPr>
            <w:tcW w:w="1984" w:type="dxa"/>
          </w:tcPr>
          <w:p w14:paraId="6AA60D41" w14:textId="77777777" w:rsidR="002D09C8" w:rsidRPr="00B26339" w:rsidRDefault="002D09C8" w:rsidP="00A16726">
            <w:pPr>
              <w:pStyle w:val="TAL"/>
              <w:rPr>
                <w:szCs w:val="18"/>
              </w:rPr>
            </w:pPr>
            <w:r w:rsidRPr="00B26339">
              <w:rPr>
                <w:szCs w:val="18"/>
              </w:rPr>
              <w:t xml:space="preserve">type: </w:t>
            </w:r>
            <w:r w:rsidRPr="009B3B32">
              <w:rPr>
                <w:szCs w:val="18"/>
              </w:rPr>
              <w:t>TraceReference</w:t>
            </w:r>
          </w:p>
          <w:p w14:paraId="7F5755B2" w14:textId="77777777" w:rsidR="002D09C8" w:rsidRPr="00B26339" w:rsidRDefault="002D09C8" w:rsidP="00A16726">
            <w:pPr>
              <w:pStyle w:val="TAL"/>
              <w:rPr>
                <w:szCs w:val="18"/>
              </w:rPr>
            </w:pPr>
            <w:r w:rsidRPr="00B26339">
              <w:rPr>
                <w:szCs w:val="18"/>
              </w:rPr>
              <w:t>multiplicity: 1</w:t>
            </w:r>
          </w:p>
          <w:p w14:paraId="547F7AC2" w14:textId="77777777" w:rsidR="002D09C8" w:rsidRPr="00B26339" w:rsidRDefault="002D09C8" w:rsidP="00A16726">
            <w:pPr>
              <w:pStyle w:val="TAL"/>
              <w:rPr>
                <w:szCs w:val="18"/>
              </w:rPr>
            </w:pPr>
            <w:r w:rsidRPr="00B26339">
              <w:rPr>
                <w:szCs w:val="18"/>
              </w:rPr>
              <w:t>isOrdered: N/A</w:t>
            </w:r>
          </w:p>
          <w:p w14:paraId="3995504D" w14:textId="77777777" w:rsidR="002D09C8" w:rsidRPr="00B26339" w:rsidRDefault="002D09C8" w:rsidP="00A16726">
            <w:pPr>
              <w:pStyle w:val="TAL"/>
              <w:rPr>
                <w:szCs w:val="18"/>
              </w:rPr>
            </w:pPr>
            <w:r w:rsidRPr="00B26339">
              <w:rPr>
                <w:szCs w:val="18"/>
              </w:rPr>
              <w:t>isUnique: N/A</w:t>
            </w:r>
          </w:p>
          <w:p w14:paraId="30365C10" w14:textId="77777777" w:rsidR="002D09C8" w:rsidRPr="00B26339" w:rsidRDefault="002D09C8" w:rsidP="00A16726">
            <w:pPr>
              <w:pStyle w:val="TAL"/>
              <w:rPr>
                <w:szCs w:val="18"/>
              </w:rPr>
            </w:pPr>
            <w:r w:rsidRPr="00B26339">
              <w:rPr>
                <w:szCs w:val="18"/>
              </w:rPr>
              <w:t xml:space="preserve">defaultValue: None </w:t>
            </w:r>
          </w:p>
          <w:p w14:paraId="30768D3B" w14:textId="77777777" w:rsidR="002D09C8" w:rsidRPr="00B26339" w:rsidRDefault="002D09C8" w:rsidP="00A16726">
            <w:pPr>
              <w:pStyle w:val="TAL"/>
              <w:rPr>
                <w:szCs w:val="18"/>
              </w:rPr>
            </w:pPr>
            <w:r w:rsidRPr="00B26339">
              <w:rPr>
                <w:szCs w:val="18"/>
              </w:rPr>
              <w:t>isNullable: False</w:t>
            </w:r>
          </w:p>
        </w:tc>
      </w:tr>
      <w:tr w:rsidR="002D09C8" w:rsidRPr="00B26339" w14:paraId="2BE78213" w14:textId="77777777" w:rsidTr="00A16726">
        <w:trPr>
          <w:cantSplit/>
          <w:jc w:val="center"/>
        </w:trPr>
        <w:tc>
          <w:tcPr>
            <w:tcW w:w="2547" w:type="dxa"/>
          </w:tcPr>
          <w:p w14:paraId="70A8AE62" w14:textId="77777777" w:rsidR="002D09C8" w:rsidRPr="00B26339" w:rsidRDefault="002D09C8" w:rsidP="00A16726">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1236DB8B" w14:textId="77777777" w:rsidR="002D09C8" w:rsidRDefault="002D09C8" w:rsidP="00A16726">
            <w:pPr>
              <w:pStyle w:val="TAL"/>
            </w:pPr>
            <w:r>
              <w:t xml:space="preserve">An identifier, which identifies the Trace Recording Session. </w:t>
            </w:r>
          </w:p>
          <w:p w14:paraId="5D911360" w14:textId="77777777" w:rsidR="002D09C8" w:rsidRDefault="002D09C8" w:rsidP="00A16726">
            <w:pPr>
              <w:pStyle w:val="TAL"/>
            </w:pPr>
            <w:r>
              <w:t>The attribute is applicable for both Trace and MDT.</w:t>
            </w:r>
          </w:p>
          <w:p w14:paraId="21A12657" w14:textId="77777777" w:rsidR="002D09C8" w:rsidRPr="00E840EA" w:rsidRDefault="002D09C8" w:rsidP="00A16726">
            <w:pPr>
              <w:pStyle w:val="TAL"/>
              <w:rPr>
                <w:szCs w:val="18"/>
              </w:rPr>
            </w:pPr>
            <w:r>
              <w:t>See the clause 5.7 of 3GPP TS 32.422 [30] for additional details on the allowed values.</w:t>
            </w:r>
          </w:p>
        </w:tc>
        <w:tc>
          <w:tcPr>
            <w:tcW w:w="1984" w:type="dxa"/>
          </w:tcPr>
          <w:p w14:paraId="3E4890A0" w14:textId="77777777" w:rsidR="002D09C8" w:rsidRDefault="002D09C8" w:rsidP="00A16726">
            <w:pPr>
              <w:pStyle w:val="TAL"/>
            </w:pPr>
            <w:r>
              <w:t>type: String</w:t>
            </w:r>
          </w:p>
          <w:p w14:paraId="00E12CBC" w14:textId="77777777" w:rsidR="002D09C8" w:rsidRDefault="002D09C8" w:rsidP="00A16726">
            <w:pPr>
              <w:pStyle w:val="TAL"/>
            </w:pPr>
            <w:r>
              <w:t>multiplicity: 1</w:t>
            </w:r>
          </w:p>
          <w:p w14:paraId="597DDD45" w14:textId="77777777" w:rsidR="002D09C8" w:rsidRDefault="002D09C8" w:rsidP="00A16726">
            <w:pPr>
              <w:pStyle w:val="TAL"/>
            </w:pPr>
            <w:r>
              <w:t>isOrdered: N/A</w:t>
            </w:r>
          </w:p>
          <w:p w14:paraId="4C9E8A04" w14:textId="77777777" w:rsidR="002D09C8" w:rsidRDefault="002D09C8" w:rsidP="00A16726">
            <w:pPr>
              <w:pStyle w:val="TAL"/>
            </w:pPr>
            <w:r>
              <w:t xml:space="preserve">isUnique: </w:t>
            </w:r>
            <w:r w:rsidRPr="00B26339">
              <w:rPr>
                <w:szCs w:val="18"/>
              </w:rPr>
              <w:t>N/A</w:t>
            </w:r>
          </w:p>
          <w:p w14:paraId="79219A9C" w14:textId="77777777" w:rsidR="002D09C8" w:rsidRDefault="002D09C8" w:rsidP="00A16726">
            <w:pPr>
              <w:pStyle w:val="TAL"/>
            </w:pPr>
            <w:r>
              <w:t xml:space="preserve">defaultValue: None </w:t>
            </w:r>
          </w:p>
          <w:p w14:paraId="193546BD" w14:textId="77777777" w:rsidR="002D09C8" w:rsidRPr="00B26339" w:rsidRDefault="002D09C8" w:rsidP="00A16726">
            <w:pPr>
              <w:pStyle w:val="TAL"/>
              <w:rPr>
                <w:szCs w:val="18"/>
              </w:rPr>
            </w:pPr>
            <w:r>
              <w:t>isNullable: False</w:t>
            </w:r>
          </w:p>
        </w:tc>
      </w:tr>
      <w:tr w:rsidR="002D09C8" w:rsidRPr="00B26339" w14:paraId="51FC602A" w14:textId="77777777" w:rsidTr="00A16726">
        <w:trPr>
          <w:cantSplit/>
          <w:jc w:val="center"/>
        </w:trPr>
        <w:tc>
          <w:tcPr>
            <w:tcW w:w="2547" w:type="dxa"/>
          </w:tcPr>
          <w:p w14:paraId="6B75DC54" w14:textId="77777777" w:rsidR="002D09C8" w:rsidRPr="00B26339" w:rsidRDefault="002D09C8" w:rsidP="00A16726">
            <w:pPr>
              <w:pStyle w:val="TAL"/>
              <w:rPr>
                <w:rFonts w:cs="Arial"/>
                <w:szCs w:val="18"/>
              </w:rPr>
            </w:pPr>
            <w:r>
              <w:rPr>
                <w:rFonts w:cs="Arial"/>
                <w:szCs w:val="18"/>
              </w:rPr>
              <w:t>t</w:t>
            </w:r>
            <w:r w:rsidRPr="00B26339">
              <w:rPr>
                <w:rFonts w:cs="Arial"/>
                <w:szCs w:val="18"/>
              </w:rPr>
              <w:t>raceReportingFormat</w:t>
            </w:r>
          </w:p>
        </w:tc>
        <w:tc>
          <w:tcPr>
            <w:tcW w:w="5245" w:type="dxa"/>
          </w:tcPr>
          <w:p w14:paraId="23928305" w14:textId="77777777" w:rsidR="002D09C8" w:rsidRPr="00D833F4" w:rsidRDefault="002D09C8" w:rsidP="00A16726">
            <w:pPr>
              <w:pStyle w:val="TAL"/>
              <w:rPr>
                <w:szCs w:val="18"/>
              </w:rPr>
            </w:pPr>
            <w:r w:rsidRPr="00E840EA">
              <w:rPr>
                <w:szCs w:val="18"/>
              </w:rPr>
              <w:t>It specifies the trace reporting format - streaming trace reporting or file-based trace reporting.</w:t>
            </w:r>
          </w:p>
          <w:p w14:paraId="46B91E13" w14:textId="77777777" w:rsidR="002D09C8" w:rsidRDefault="002D09C8" w:rsidP="00A16726">
            <w:pPr>
              <w:pStyle w:val="TAL"/>
              <w:rPr>
                <w:szCs w:val="18"/>
              </w:rPr>
            </w:pPr>
          </w:p>
          <w:p w14:paraId="46C38EC7" w14:textId="77777777" w:rsidR="002D09C8" w:rsidRPr="007B01E5" w:rsidRDefault="002D09C8" w:rsidP="00A16726">
            <w:pPr>
              <w:pStyle w:val="TAL"/>
              <w:rPr>
                <w:szCs w:val="18"/>
              </w:rPr>
            </w:pPr>
            <w:r>
              <w:rPr>
                <w:szCs w:val="18"/>
              </w:rPr>
              <w:t>AllowedValues: FILE-BASED, STREAMING</w:t>
            </w:r>
          </w:p>
        </w:tc>
        <w:tc>
          <w:tcPr>
            <w:tcW w:w="1984" w:type="dxa"/>
          </w:tcPr>
          <w:p w14:paraId="574933E5" w14:textId="77777777" w:rsidR="002D09C8" w:rsidRPr="0016416B" w:rsidRDefault="002D09C8" w:rsidP="00A16726">
            <w:pPr>
              <w:pStyle w:val="TAL"/>
              <w:rPr>
                <w:szCs w:val="18"/>
              </w:rPr>
            </w:pPr>
            <w:r w:rsidRPr="009D26E5">
              <w:rPr>
                <w:szCs w:val="18"/>
              </w:rPr>
              <w:t>type: EN</w:t>
            </w:r>
            <w:r w:rsidRPr="0016416B">
              <w:rPr>
                <w:szCs w:val="18"/>
              </w:rPr>
              <w:t>UM</w:t>
            </w:r>
          </w:p>
          <w:p w14:paraId="2E58BC99" w14:textId="77777777" w:rsidR="002D09C8" w:rsidRPr="00B26339" w:rsidRDefault="002D09C8" w:rsidP="00A16726">
            <w:pPr>
              <w:pStyle w:val="TAL"/>
              <w:rPr>
                <w:szCs w:val="18"/>
              </w:rPr>
            </w:pPr>
            <w:r w:rsidRPr="00B22DFC">
              <w:rPr>
                <w:szCs w:val="18"/>
              </w:rPr>
              <w:t>mu</w:t>
            </w:r>
            <w:r w:rsidRPr="00736275">
              <w:rPr>
                <w:szCs w:val="18"/>
              </w:rPr>
              <w:t>ltipl</w:t>
            </w:r>
            <w:r w:rsidRPr="00B26339">
              <w:rPr>
                <w:szCs w:val="18"/>
              </w:rPr>
              <w:t>icity: 1</w:t>
            </w:r>
          </w:p>
          <w:p w14:paraId="1D47FC58" w14:textId="77777777" w:rsidR="002D09C8" w:rsidRPr="00B26339" w:rsidRDefault="002D09C8" w:rsidP="00A16726">
            <w:pPr>
              <w:pStyle w:val="TAL"/>
              <w:rPr>
                <w:szCs w:val="18"/>
              </w:rPr>
            </w:pPr>
            <w:r w:rsidRPr="00B26339">
              <w:rPr>
                <w:szCs w:val="18"/>
              </w:rPr>
              <w:t>isOrdered: N/A</w:t>
            </w:r>
          </w:p>
          <w:p w14:paraId="6DA88FBC" w14:textId="77777777" w:rsidR="002D09C8" w:rsidRPr="00B26339" w:rsidRDefault="002D09C8" w:rsidP="00A16726">
            <w:pPr>
              <w:pStyle w:val="TAL"/>
              <w:rPr>
                <w:szCs w:val="18"/>
              </w:rPr>
            </w:pPr>
            <w:r w:rsidRPr="00B26339">
              <w:rPr>
                <w:szCs w:val="18"/>
              </w:rPr>
              <w:t>isUnique: N/A</w:t>
            </w:r>
          </w:p>
          <w:p w14:paraId="769F2258" w14:textId="77777777" w:rsidR="002D09C8" w:rsidRPr="00B26339" w:rsidRDefault="002D09C8" w:rsidP="00A16726">
            <w:pPr>
              <w:pStyle w:val="TAL"/>
              <w:rPr>
                <w:szCs w:val="18"/>
              </w:rPr>
            </w:pPr>
            <w:r w:rsidRPr="00B26339">
              <w:rPr>
                <w:szCs w:val="18"/>
              </w:rPr>
              <w:t>defaultValue: FILE</w:t>
            </w:r>
            <w:r>
              <w:rPr>
                <w:szCs w:val="18"/>
              </w:rPr>
              <w:t>-BASED</w:t>
            </w:r>
            <w:r w:rsidRPr="00B26339">
              <w:rPr>
                <w:szCs w:val="18"/>
              </w:rPr>
              <w:t xml:space="preserve"> </w:t>
            </w:r>
          </w:p>
          <w:p w14:paraId="51F57E55" w14:textId="77777777" w:rsidR="002D09C8" w:rsidRPr="00B26339" w:rsidRDefault="002D09C8" w:rsidP="00A16726">
            <w:pPr>
              <w:pStyle w:val="TAL"/>
              <w:rPr>
                <w:szCs w:val="18"/>
              </w:rPr>
            </w:pPr>
            <w:r w:rsidRPr="00B26339">
              <w:rPr>
                <w:szCs w:val="18"/>
              </w:rPr>
              <w:t>isNullable: False</w:t>
            </w:r>
          </w:p>
        </w:tc>
      </w:tr>
      <w:tr w:rsidR="002D09C8" w:rsidRPr="00B26339" w14:paraId="19041052" w14:textId="77777777" w:rsidTr="00A16726">
        <w:trPr>
          <w:cantSplit/>
          <w:jc w:val="center"/>
        </w:trPr>
        <w:tc>
          <w:tcPr>
            <w:tcW w:w="2547" w:type="dxa"/>
          </w:tcPr>
          <w:p w14:paraId="5A020A91" w14:textId="77777777" w:rsidR="002D09C8" w:rsidRPr="00B26339" w:rsidRDefault="002D09C8" w:rsidP="00A16726">
            <w:pPr>
              <w:pStyle w:val="TAL"/>
              <w:rPr>
                <w:rFonts w:cs="Arial"/>
                <w:szCs w:val="18"/>
              </w:rPr>
            </w:pPr>
            <w:r>
              <w:rPr>
                <w:rFonts w:cs="Arial"/>
                <w:szCs w:val="18"/>
              </w:rPr>
              <w:lastRenderedPageBreak/>
              <w:t>t</w:t>
            </w:r>
            <w:r w:rsidRPr="00B26339">
              <w:rPr>
                <w:rFonts w:cs="Arial"/>
                <w:szCs w:val="18"/>
              </w:rPr>
              <w:t>raceTarget</w:t>
            </w:r>
          </w:p>
        </w:tc>
        <w:tc>
          <w:tcPr>
            <w:tcW w:w="5245" w:type="dxa"/>
          </w:tcPr>
          <w:p w14:paraId="1B5C3851" w14:textId="77777777" w:rsidR="002D09C8" w:rsidRPr="0016416B" w:rsidRDefault="002D09C8" w:rsidP="00A16726">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3BE93486" w14:textId="77777777" w:rsidR="002D09C8" w:rsidRDefault="002D09C8" w:rsidP="00A16726">
            <w:pPr>
              <w:pStyle w:val="TAL"/>
              <w:rPr>
                <w:szCs w:val="18"/>
              </w:rPr>
            </w:pPr>
          </w:p>
          <w:p w14:paraId="7C90BBE3" w14:textId="77777777" w:rsidR="002D09C8" w:rsidRDefault="002D09C8" w:rsidP="00A16726">
            <w:pPr>
              <w:pStyle w:val="TAL"/>
            </w:pPr>
            <w:r>
              <w:t xml:space="preserve">The </w:t>
            </w:r>
            <w:r>
              <w:rPr>
                <w:rFonts w:ascii="Courier New" w:hAnsi="Courier New" w:cs="Courier New"/>
              </w:rPr>
              <w:t>t</w:t>
            </w:r>
            <w:r w:rsidRPr="00CC7AF6">
              <w:rPr>
                <w:rFonts w:ascii="Courier New" w:hAnsi="Courier New" w:cs="Courier New"/>
              </w:rPr>
              <w:t>raceTarget</w:t>
            </w:r>
            <w:r w:rsidRPr="0043366D">
              <w:t xml:space="preserve"> </w:t>
            </w:r>
            <w:r>
              <w:t xml:space="preserve">shall be "PUBLIC_ID" in case of a Management Based Activation is done to an SCSCFFunction (Serving Call Session Control Function) or PCSCFFunction (Proxy Call Session Control Function) (TS 28.705[44]). The </w:t>
            </w:r>
            <w:r w:rsidRPr="00CC7AF6">
              <w:rPr>
                <w:rFonts w:ascii="Courier New" w:hAnsi="Courier New" w:cs="Courier New"/>
              </w:rPr>
              <w:t>traceTarget</w:t>
            </w:r>
            <w:r w:rsidRPr="0043366D">
              <w:t xml:space="preserve"> </w:t>
            </w:r>
            <w:r>
              <w:t xml:space="preserve">shall be "UTRAN_CELL" only in case of the UTRAN cell traffic trace function. </w:t>
            </w:r>
          </w:p>
          <w:p w14:paraId="5784F10B" w14:textId="77777777" w:rsidR="002D09C8" w:rsidRDefault="002D09C8" w:rsidP="00A16726">
            <w:pPr>
              <w:pStyle w:val="TAL"/>
            </w:pPr>
            <w:r>
              <w:t xml:space="preserve">The </w:t>
            </w:r>
            <w:r w:rsidRPr="00CC7AF6">
              <w:rPr>
                <w:rFonts w:ascii="Courier New" w:hAnsi="Courier New" w:cs="Courier New"/>
              </w:rPr>
              <w:t>traceTarget</w:t>
            </w:r>
            <w:r w:rsidRPr="0043366D">
              <w:t xml:space="preserve"> </w:t>
            </w:r>
            <w:r>
              <w:t>shall be "E-UTRAN_CELL" only in case of E-UTRAN cell traffic trace function.</w:t>
            </w:r>
          </w:p>
          <w:p w14:paraId="22201D52" w14:textId="77777777" w:rsidR="002D09C8" w:rsidRDefault="002D09C8" w:rsidP="00A16726">
            <w:pPr>
              <w:pStyle w:val="TAL"/>
            </w:pPr>
            <w:r>
              <w:t xml:space="preserve">The </w:t>
            </w:r>
            <w:r w:rsidRPr="00CC7AF6">
              <w:rPr>
                <w:rFonts w:ascii="Courier New" w:hAnsi="Courier New" w:cs="Courier New"/>
              </w:rPr>
              <w:t>traceTarget</w:t>
            </w:r>
            <w:r w:rsidRPr="0043366D">
              <w:t xml:space="preserve"> </w:t>
            </w:r>
            <w:r>
              <w:t>shall be "NG-RAN_CELL" only in case of NR cell traffic trace function.</w:t>
            </w:r>
          </w:p>
          <w:p w14:paraId="4511A2F6" w14:textId="77777777" w:rsidR="002D09C8" w:rsidRDefault="002D09C8" w:rsidP="00A16726">
            <w:pPr>
              <w:pStyle w:val="TAL"/>
            </w:pPr>
            <w:r>
              <w:t xml:space="preserve">The </w:t>
            </w:r>
            <w:r w:rsidRPr="00CC7AF6">
              <w:rPr>
                <w:rFonts w:ascii="Courier New" w:hAnsi="Courier New" w:cs="Courier New"/>
              </w:rPr>
              <w:t>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50A59ED8" w14:textId="77777777" w:rsidR="002D09C8" w:rsidRDefault="002D09C8" w:rsidP="00A16726">
            <w:pPr>
              <w:pStyle w:val="TAL"/>
            </w:pPr>
            <w:r>
              <w:t>-</w:t>
            </w:r>
            <w:r>
              <w:tab/>
              <w:t>HSSFunction (Home Subscriber Server) (TS 28.705 [44])</w:t>
            </w:r>
          </w:p>
          <w:p w14:paraId="7CCB9863" w14:textId="77777777" w:rsidR="002D09C8" w:rsidRDefault="002D09C8" w:rsidP="00A16726">
            <w:pPr>
              <w:pStyle w:val="TAL"/>
            </w:pPr>
            <w:r>
              <w:t>-</w:t>
            </w:r>
            <w:r>
              <w:tab/>
              <w:t>MscServerFunction (Mobile Switching Centre Server) (TS 28.702 [45])</w:t>
            </w:r>
          </w:p>
          <w:p w14:paraId="29A1F897" w14:textId="77777777" w:rsidR="002D09C8" w:rsidRDefault="002D09C8" w:rsidP="00A16726">
            <w:pPr>
              <w:pStyle w:val="TAL"/>
            </w:pPr>
            <w:r>
              <w:t>-</w:t>
            </w:r>
            <w:r>
              <w:tab/>
              <w:t>SgsnFunction (Serving GPRS Support Node) (TS 28.702[45])</w:t>
            </w:r>
          </w:p>
          <w:p w14:paraId="45CA7E9D" w14:textId="77777777" w:rsidR="002D09C8" w:rsidRDefault="002D09C8" w:rsidP="00A16726">
            <w:pPr>
              <w:pStyle w:val="TAL"/>
            </w:pPr>
            <w:r>
              <w:t>-</w:t>
            </w:r>
            <w:r>
              <w:tab/>
              <w:t>GgsnFunction (Gateway GPRS Support Node) (TS 28.702[45])</w:t>
            </w:r>
          </w:p>
          <w:p w14:paraId="04682B00" w14:textId="77777777" w:rsidR="002D09C8" w:rsidRDefault="002D09C8" w:rsidP="00A16726">
            <w:pPr>
              <w:pStyle w:val="TAL"/>
            </w:pPr>
            <w:r>
              <w:t>-</w:t>
            </w:r>
            <w:r>
              <w:tab/>
              <w:t>BmscFunction (Broadcast Multicast Service Centre) (TS 28.702[45])</w:t>
            </w:r>
          </w:p>
          <w:p w14:paraId="2B4649EF" w14:textId="77777777" w:rsidR="002D09C8" w:rsidRDefault="002D09C8" w:rsidP="00A16726">
            <w:pPr>
              <w:pStyle w:val="TAL"/>
            </w:pPr>
            <w:r>
              <w:t>-</w:t>
            </w:r>
            <w:r>
              <w:tab/>
              <w:t>RncFunction (Radio Network Controller) (TS 28.652[46])</w:t>
            </w:r>
          </w:p>
          <w:p w14:paraId="428F32BC" w14:textId="77777777" w:rsidR="002D09C8" w:rsidRDefault="002D09C8" w:rsidP="00A16726">
            <w:pPr>
              <w:pStyle w:val="TAL"/>
            </w:pPr>
            <w:r>
              <w:t>-</w:t>
            </w:r>
            <w:r>
              <w:tab/>
              <w:t>MmeFunction (Mobility Management Entity) (TS 28.708[47])</w:t>
            </w:r>
          </w:p>
          <w:p w14:paraId="0A9A3922" w14:textId="77777777" w:rsidR="002D09C8" w:rsidRDefault="002D09C8" w:rsidP="00A16726">
            <w:pPr>
              <w:pStyle w:val="TAL"/>
            </w:pPr>
            <w:r>
              <w:t>-</w:t>
            </w:r>
            <w:r>
              <w:tab/>
              <w:t>ServingGWFunction (Serving Gateway) (TS 28.708[47])</w:t>
            </w:r>
          </w:p>
          <w:p w14:paraId="598E70DE" w14:textId="77777777" w:rsidR="002D09C8" w:rsidRDefault="002D09C8" w:rsidP="00A16726">
            <w:pPr>
              <w:pStyle w:val="TAL"/>
            </w:pPr>
          </w:p>
          <w:p w14:paraId="488CD23C" w14:textId="77777777" w:rsidR="002D09C8" w:rsidRDefault="002D09C8" w:rsidP="00A16726">
            <w:pPr>
              <w:pStyle w:val="TAL"/>
            </w:pPr>
            <w:r>
              <w:t>-</w:t>
            </w:r>
            <w:r>
              <w:tab/>
              <w:t>PGWFunction (PDN Gateway) (TS 28.708[47]).</w:t>
            </w:r>
          </w:p>
          <w:p w14:paraId="5D6A1C9D" w14:textId="77777777" w:rsidR="002D09C8" w:rsidRDefault="002D09C8" w:rsidP="00A16726">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4AD8A48D" w14:textId="77777777" w:rsidR="002D09C8" w:rsidRDefault="002D09C8" w:rsidP="00A16726">
            <w:pPr>
              <w:pStyle w:val="TAL"/>
            </w:pPr>
            <w:r>
              <w:t xml:space="preserve">- </w:t>
            </w:r>
            <w:r>
              <w:tab/>
              <w:t>AFFunction</w:t>
            </w:r>
          </w:p>
          <w:p w14:paraId="742D962D" w14:textId="77777777" w:rsidR="002D09C8" w:rsidRDefault="002D09C8" w:rsidP="00A16726">
            <w:pPr>
              <w:pStyle w:val="TAL"/>
            </w:pPr>
            <w:r>
              <w:t xml:space="preserve">- </w:t>
            </w:r>
            <w:r>
              <w:tab/>
              <w:t>AMFFunction</w:t>
            </w:r>
          </w:p>
          <w:p w14:paraId="13E73E34" w14:textId="77777777" w:rsidR="002D09C8" w:rsidRDefault="002D09C8" w:rsidP="00A16726">
            <w:pPr>
              <w:pStyle w:val="TAL"/>
            </w:pPr>
            <w:r>
              <w:t xml:space="preserve">- </w:t>
            </w:r>
            <w:r>
              <w:tab/>
              <w:t>AUSFunction</w:t>
            </w:r>
          </w:p>
          <w:p w14:paraId="2949FC20" w14:textId="77777777" w:rsidR="002D09C8" w:rsidRDefault="002D09C8" w:rsidP="00A16726">
            <w:pPr>
              <w:pStyle w:val="TAL"/>
            </w:pPr>
            <w:r>
              <w:t xml:space="preserve">- </w:t>
            </w:r>
            <w:r>
              <w:tab/>
              <w:t>NEFFunction</w:t>
            </w:r>
          </w:p>
          <w:p w14:paraId="165A2A0D" w14:textId="77777777" w:rsidR="002D09C8" w:rsidRDefault="002D09C8" w:rsidP="00A16726">
            <w:pPr>
              <w:pStyle w:val="TAL"/>
            </w:pPr>
            <w:r>
              <w:t xml:space="preserve">- </w:t>
            </w:r>
            <w:r>
              <w:tab/>
              <w:t>NRFFunction</w:t>
            </w:r>
          </w:p>
          <w:p w14:paraId="1C0BE0B5" w14:textId="77777777" w:rsidR="002D09C8" w:rsidRDefault="002D09C8" w:rsidP="00A16726">
            <w:pPr>
              <w:pStyle w:val="TAL"/>
            </w:pPr>
            <w:r>
              <w:t xml:space="preserve">- </w:t>
            </w:r>
            <w:r>
              <w:tab/>
              <w:t>NSSFFunction</w:t>
            </w:r>
          </w:p>
          <w:p w14:paraId="0EB84B23" w14:textId="77777777" w:rsidR="002D09C8" w:rsidRDefault="002D09C8" w:rsidP="00A16726">
            <w:pPr>
              <w:pStyle w:val="TAL"/>
            </w:pPr>
            <w:r>
              <w:t xml:space="preserve">- </w:t>
            </w:r>
            <w:r>
              <w:tab/>
              <w:t>PCFFunction</w:t>
            </w:r>
          </w:p>
          <w:p w14:paraId="4F2726DA" w14:textId="77777777" w:rsidR="002D09C8" w:rsidRDefault="002D09C8" w:rsidP="00A16726">
            <w:pPr>
              <w:pStyle w:val="TAL"/>
            </w:pPr>
            <w:r>
              <w:t xml:space="preserve">- </w:t>
            </w:r>
            <w:r>
              <w:tab/>
              <w:t>SMFFunction</w:t>
            </w:r>
          </w:p>
          <w:p w14:paraId="2C0A4852" w14:textId="77777777" w:rsidR="002D09C8" w:rsidRDefault="002D09C8" w:rsidP="00A16726">
            <w:pPr>
              <w:pStyle w:val="TAL"/>
            </w:pPr>
            <w:r>
              <w:t xml:space="preserve">- </w:t>
            </w:r>
            <w:r>
              <w:tab/>
              <w:t>UPFFunction</w:t>
            </w:r>
          </w:p>
          <w:p w14:paraId="21854470" w14:textId="77777777" w:rsidR="002D09C8" w:rsidRDefault="002D09C8" w:rsidP="00A16726">
            <w:pPr>
              <w:pStyle w:val="TAL"/>
            </w:pPr>
            <w:r>
              <w:t xml:space="preserve">- </w:t>
            </w:r>
            <w:r>
              <w:tab/>
              <w:t>UDMFunction</w:t>
            </w:r>
          </w:p>
          <w:p w14:paraId="109F3D94" w14:textId="77777777" w:rsidR="002D09C8" w:rsidRDefault="002D09C8" w:rsidP="00A16726">
            <w:pPr>
              <w:pStyle w:val="TAL"/>
            </w:pPr>
          </w:p>
          <w:p w14:paraId="480A15C8" w14:textId="77777777" w:rsidR="002D09C8" w:rsidRDefault="002D09C8" w:rsidP="00A16726">
            <w:pPr>
              <w:pStyle w:val="TAL"/>
            </w:pPr>
            <w:r>
              <w:t xml:space="preserve">In case of signalling based MDT, the </w:t>
            </w:r>
            <w:r w:rsidRPr="00CC7AF6">
              <w:rPr>
                <w:rFonts w:ascii="Courier New" w:hAnsi="Courier New" w:cs="Courier New"/>
              </w:rPr>
              <w:t>traceTarget</w:t>
            </w:r>
            <w:r w:rsidRPr="0043366D">
              <w:t xml:space="preserve"> </w:t>
            </w:r>
            <w:r>
              <w:t>attribute shall be able to carry "PUBLIC_ID", "IMSI", "IMEI",  "IMEISV)" or "SUPI".</w:t>
            </w:r>
          </w:p>
          <w:p w14:paraId="45F26A47" w14:textId="77777777" w:rsidR="002D09C8" w:rsidRDefault="002D09C8" w:rsidP="00A16726">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7FE410B6" w14:textId="77777777" w:rsidR="002D09C8" w:rsidRDefault="002D09C8" w:rsidP="00A16726">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traceTarget</w:t>
            </w:r>
            <w:r>
              <w:t xml:space="preserve">. </w:t>
            </w:r>
          </w:p>
          <w:p w14:paraId="6B621E09" w14:textId="77777777" w:rsidR="002D09C8" w:rsidRPr="00B26339" w:rsidRDefault="002D09C8" w:rsidP="00A16726">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2E272C4B" w14:textId="77777777" w:rsidR="002D09C8" w:rsidRPr="00B26339" w:rsidRDefault="002D09C8" w:rsidP="00A16726">
            <w:pPr>
              <w:pStyle w:val="TAL"/>
              <w:rPr>
                <w:szCs w:val="18"/>
              </w:rPr>
            </w:pPr>
            <w:r w:rsidRPr="00B26339">
              <w:rPr>
                <w:szCs w:val="18"/>
              </w:rPr>
              <w:t>type: String</w:t>
            </w:r>
          </w:p>
          <w:p w14:paraId="2FDAF7D0" w14:textId="77777777" w:rsidR="002D09C8" w:rsidRPr="00B26339" w:rsidRDefault="002D09C8" w:rsidP="00A16726">
            <w:pPr>
              <w:pStyle w:val="TAL"/>
              <w:rPr>
                <w:szCs w:val="18"/>
              </w:rPr>
            </w:pPr>
            <w:r w:rsidRPr="00B26339">
              <w:rPr>
                <w:szCs w:val="18"/>
              </w:rPr>
              <w:t>multiplicity: 1</w:t>
            </w:r>
          </w:p>
          <w:p w14:paraId="7E61B3BC" w14:textId="77777777" w:rsidR="002D09C8" w:rsidRPr="00B26339" w:rsidRDefault="002D09C8" w:rsidP="00A16726">
            <w:pPr>
              <w:pStyle w:val="TAL"/>
              <w:rPr>
                <w:szCs w:val="18"/>
              </w:rPr>
            </w:pPr>
            <w:r w:rsidRPr="00B26339">
              <w:rPr>
                <w:szCs w:val="18"/>
              </w:rPr>
              <w:t>isOrdered: N/A</w:t>
            </w:r>
          </w:p>
          <w:p w14:paraId="053936F3" w14:textId="77777777" w:rsidR="002D09C8" w:rsidRPr="00B26339" w:rsidRDefault="002D09C8" w:rsidP="00A16726">
            <w:pPr>
              <w:pStyle w:val="TAL"/>
              <w:rPr>
                <w:szCs w:val="18"/>
              </w:rPr>
            </w:pPr>
            <w:r w:rsidRPr="00B26339">
              <w:rPr>
                <w:szCs w:val="18"/>
              </w:rPr>
              <w:t>isUnique: N/A</w:t>
            </w:r>
          </w:p>
          <w:p w14:paraId="7EFDC14B" w14:textId="77777777" w:rsidR="002D09C8" w:rsidRPr="00B26339" w:rsidRDefault="002D09C8" w:rsidP="00A16726">
            <w:pPr>
              <w:pStyle w:val="TAL"/>
              <w:rPr>
                <w:szCs w:val="18"/>
              </w:rPr>
            </w:pPr>
            <w:r w:rsidRPr="00B26339">
              <w:rPr>
                <w:szCs w:val="18"/>
              </w:rPr>
              <w:t>defaultValue: No</w:t>
            </w:r>
            <w:r>
              <w:rPr>
                <w:szCs w:val="18"/>
              </w:rPr>
              <w:t>ne</w:t>
            </w:r>
            <w:r w:rsidRPr="00B26339">
              <w:rPr>
                <w:szCs w:val="18"/>
              </w:rPr>
              <w:t xml:space="preserve"> </w:t>
            </w:r>
          </w:p>
          <w:p w14:paraId="67ED6337" w14:textId="77777777" w:rsidR="002D09C8" w:rsidRPr="00B26339" w:rsidRDefault="002D09C8" w:rsidP="00A16726">
            <w:pPr>
              <w:pStyle w:val="TAL"/>
              <w:rPr>
                <w:szCs w:val="18"/>
              </w:rPr>
            </w:pPr>
            <w:r w:rsidRPr="00B26339">
              <w:rPr>
                <w:szCs w:val="18"/>
              </w:rPr>
              <w:t>isNullable: True</w:t>
            </w:r>
          </w:p>
        </w:tc>
      </w:tr>
      <w:tr w:rsidR="002D09C8" w:rsidRPr="00B26339" w14:paraId="7411A917" w14:textId="77777777" w:rsidTr="00A16726">
        <w:trPr>
          <w:cantSplit/>
          <w:jc w:val="center"/>
        </w:trPr>
        <w:tc>
          <w:tcPr>
            <w:tcW w:w="2547" w:type="dxa"/>
          </w:tcPr>
          <w:p w14:paraId="4BF2DD60" w14:textId="77777777" w:rsidR="002D09C8" w:rsidRPr="00B26339" w:rsidRDefault="002D09C8" w:rsidP="00A16726">
            <w:pPr>
              <w:pStyle w:val="TAL"/>
              <w:rPr>
                <w:rFonts w:cs="Arial"/>
                <w:szCs w:val="18"/>
              </w:rPr>
            </w:pPr>
            <w:r w:rsidRPr="00B26339">
              <w:rPr>
                <w:rFonts w:cs="Arial"/>
                <w:szCs w:val="18"/>
              </w:rPr>
              <w:t>triggeringEvent</w:t>
            </w:r>
            <w:r>
              <w:rPr>
                <w:rFonts w:cs="Arial"/>
                <w:szCs w:val="18"/>
              </w:rPr>
              <w:t>s</w:t>
            </w:r>
          </w:p>
        </w:tc>
        <w:tc>
          <w:tcPr>
            <w:tcW w:w="5245" w:type="dxa"/>
          </w:tcPr>
          <w:p w14:paraId="3F237F92" w14:textId="77777777" w:rsidR="002D09C8" w:rsidRPr="007B01E5" w:rsidRDefault="002D09C8" w:rsidP="00A16726">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4FE1D9C2" w14:textId="77777777" w:rsidR="002D09C8" w:rsidRPr="00736275" w:rsidRDefault="002D09C8" w:rsidP="00A16726">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266BB986" w14:textId="77777777" w:rsidR="002D09C8" w:rsidRPr="00B26339" w:rsidRDefault="002D09C8" w:rsidP="00A16726">
            <w:pPr>
              <w:pStyle w:val="TAL"/>
              <w:rPr>
                <w:szCs w:val="18"/>
              </w:rPr>
            </w:pPr>
            <w:r w:rsidRPr="00B26339">
              <w:rPr>
                <w:szCs w:val="18"/>
              </w:rPr>
              <w:t xml:space="preserve">type: </w:t>
            </w:r>
            <w:r>
              <w:rPr>
                <w:szCs w:val="18"/>
              </w:rPr>
              <w:t>ENUM</w:t>
            </w:r>
          </w:p>
          <w:p w14:paraId="0DB91F8D" w14:textId="77777777" w:rsidR="002D09C8" w:rsidRPr="00B26339" w:rsidRDefault="002D09C8" w:rsidP="00A16726">
            <w:pPr>
              <w:pStyle w:val="TAL"/>
              <w:rPr>
                <w:szCs w:val="18"/>
              </w:rPr>
            </w:pPr>
            <w:r w:rsidRPr="00B26339">
              <w:rPr>
                <w:szCs w:val="18"/>
              </w:rPr>
              <w:t>multiplicity: 1</w:t>
            </w:r>
          </w:p>
          <w:p w14:paraId="11FC1DD8" w14:textId="77777777" w:rsidR="002D09C8" w:rsidRPr="00B26339" w:rsidRDefault="002D09C8" w:rsidP="00A16726">
            <w:pPr>
              <w:pStyle w:val="TAL"/>
              <w:rPr>
                <w:szCs w:val="18"/>
              </w:rPr>
            </w:pPr>
            <w:r w:rsidRPr="00B26339">
              <w:rPr>
                <w:szCs w:val="18"/>
              </w:rPr>
              <w:t>isOrdered: N/A</w:t>
            </w:r>
          </w:p>
          <w:p w14:paraId="1011B519" w14:textId="77777777" w:rsidR="002D09C8" w:rsidRPr="00B26339" w:rsidRDefault="002D09C8" w:rsidP="00A16726">
            <w:pPr>
              <w:pStyle w:val="TAL"/>
              <w:rPr>
                <w:szCs w:val="18"/>
              </w:rPr>
            </w:pPr>
            <w:r w:rsidRPr="00B26339">
              <w:rPr>
                <w:szCs w:val="18"/>
              </w:rPr>
              <w:t>isUnique: N/A</w:t>
            </w:r>
          </w:p>
          <w:p w14:paraId="125D3A74" w14:textId="77777777" w:rsidR="002D09C8" w:rsidRPr="00B26339" w:rsidRDefault="002D09C8" w:rsidP="00A16726">
            <w:pPr>
              <w:pStyle w:val="TAL"/>
              <w:rPr>
                <w:szCs w:val="18"/>
              </w:rPr>
            </w:pPr>
            <w:r w:rsidRPr="00B26339">
              <w:rPr>
                <w:szCs w:val="18"/>
              </w:rPr>
              <w:t>defaultValue: No</w:t>
            </w:r>
            <w:r>
              <w:rPr>
                <w:szCs w:val="18"/>
              </w:rPr>
              <w:t>ne</w:t>
            </w:r>
            <w:r w:rsidRPr="00B26339">
              <w:rPr>
                <w:szCs w:val="18"/>
              </w:rPr>
              <w:t xml:space="preserve"> </w:t>
            </w:r>
          </w:p>
          <w:p w14:paraId="1D983ABA" w14:textId="77777777" w:rsidR="002D09C8" w:rsidRPr="00B26339" w:rsidRDefault="002D09C8" w:rsidP="00A16726">
            <w:pPr>
              <w:pStyle w:val="TAL"/>
              <w:rPr>
                <w:szCs w:val="18"/>
              </w:rPr>
            </w:pPr>
            <w:r w:rsidRPr="00B26339">
              <w:rPr>
                <w:szCs w:val="18"/>
              </w:rPr>
              <w:t>isNullable: True</w:t>
            </w:r>
          </w:p>
        </w:tc>
      </w:tr>
      <w:tr w:rsidR="002D09C8" w:rsidRPr="00B26339" w14:paraId="0F7F2718" w14:textId="77777777" w:rsidTr="00A16726">
        <w:trPr>
          <w:cantSplit/>
          <w:jc w:val="center"/>
        </w:trPr>
        <w:tc>
          <w:tcPr>
            <w:tcW w:w="2547" w:type="dxa"/>
          </w:tcPr>
          <w:p w14:paraId="6490C80C" w14:textId="77777777" w:rsidR="002D09C8" w:rsidRPr="00B26339" w:rsidRDefault="002D09C8" w:rsidP="00A16726">
            <w:pPr>
              <w:pStyle w:val="TAL"/>
              <w:rPr>
                <w:rFonts w:cs="Arial"/>
                <w:szCs w:val="18"/>
              </w:rPr>
            </w:pPr>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
        </w:tc>
        <w:tc>
          <w:tcPr>
            <w:tcW w:w="5245" w:type="dxa"/>
          </w:tcPr>
          <w:p w14:paraId="21575565" w14:textId="77777777" w:rsidR="002D09C8" w:rsidRPr="00D833F4" w:rsidRDefault="002D09C8" w:rsidP="00A16726">
            <w:pPr>
              <w:pStyle w:val="TAL"/>
              <w:rPr>
                <w:szCs w:val="18"/>
              </w:rPr>
            </w:pPr>
            <w:r w:rsidRPr="00E840EA">
              <w:rPr>
                <w:szCs w:val="18"/>
              </w:rPr>
              <w:t xml:space="preserve">It specifies the level of anonymization for </w:t>
            </w:r>
            <w:r w:rsidRPr="00D833F4">
              <w:rPr>
                <w:szCs w:val="18"/>
              </w:rPr>
              <w:t>management based MDT.</w:t>
            </w:r>
          </w:p>
          <w:p w14:paraId="2E73BFC9" w14:textId="77777777" w:rsidR="002D09C8" w:rsidRPr="0016416B" w:rsidRDefault="002D09C8" w:rsidP="00A16726">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29914F6C" w14:textId="77777777" w:rsidR="002D09C8" w:rsidRPr="00736275" w:rsidRDefault="002D09C8" w:rsidP="00A16726">
            <w:pPr>
              <w:pStyle w:val="TAL"/>
              <w:rPr>
                <w:szCs w:val="18"/>
              </w:rPr>
            </w:pPr>
            <w:r w:rsidRPr="00B22DFC">
              <w:rPr>
                <w:szCs w:val="18"/>
              </w:rPr>
              <w:t>type: E</w:t>
            </w:r>
            <w:r w:rsidRPr="00736275">
              <w:rPr>
                <w:szCs w:val="18"/>
              </w:rPr>
              <w:t>NUM</w:t>
            </w:r>
          </w:p>
          <w:p w14:paraId="46A0AE10" w14:textId="77777777" w:rsidR="002D09C8" w:rsidRPr="00B26339" w:rsidRDefault="002D09C8" w:rsidP="00A16726">
            <w:pPr>
              <w:pStyle w:val="TAL"/>
              <w:rPr>
                <w:szCs w:val="18"/>
              </w:rPr>
            </w:pPr>
            <w:r w:rsidRPr="00B26339">
              <w:rPr>
                <w:szCs w:val="18"/>
              </w:rPr>
              <w:t>multiplicity: 1</w:t>
            </w:r>
          </w:p>
          <w:p w14:paraId="1D426EC3" w14:textId="77777777" w:rsidR="002D09C8" w:rsidRPr="00B26339" w:rsidRDefault="002D09C8" w:rsidP="00A16726">
            <w:pPr>
              <w:pStyle w:val="TAL"/>
              <w:rPr>
                <w:szCs w:val="18"/>
              </w:rPr>
            </w:pPr>
            <w:r w:rsidRPr="00B26339">
              <w:rPr>
                <w:szCs w:val="18"/>
              </w:rPr>
              <w:t>isOrdered: N/A</w:t>
            </w:r>
          </w:p>
          <w:p w14:paraId="189FE53E" w14:textId="77777777" w:rsidR="002D09C8" w:rsidRPr="00B26339" w:rsidRDefault="002D09C8" w:rsidP="00A16726">
            <w:pPr>
              <w:pStyle w:val="TAL"/>
              <w:rPr>
                <w:szCs w:val="18"/>
              </w:rPr>
            </w:pPr>
            <w:r w:rsidRPr="00B26339">
              <w:rPr>
                <w:szCs w:val="18"/>
              </w:rPr>
              <w:t>isUnique: N/A</w:t>
            </w:r>
          </w:p>
          <w:p w14:paraId="492A2A0E" w14:textId="77777777" w:rsidR="002D09C8" w:rsidRPr="00B26339" w:rsidRDefault="002D09C8" w:rsidP="00A16726">
            <w:pPr>
              <w:pStyle w:val="TAL"/>
              <w:rPr>
                <w:szCs w:val="18"/>
              </w:rPr>
            </w:pPr>
            <w:r w:rsidRPr="00B26339">
              <w:rPr>
                <w:szCs w:val="18"/>
              </w:rPr>
              <w:t xml:space="preserve">defaultValue: NO_IDENTITY </w:t>
            </w:r>
          </w:p>
          <w:p w14:paraId="719C2D34" w14:textId="77777777" w:rsidR="002D09C8" w:rsidRPr="00B26339" w:rsidRDefault="002D09C8" w:rsidP="00A16726">
            <w:pPr>
              <w:pStyle w:val="TAL"/>
              <w:rPr>
                <w:szCs w:val="18"/>
              </w:rPr>
            </w:pPr>
            <w:r w:rsidRPr="00B26339">
              <w:rPr>
                <w:szCs w:val="18"/>
              </w:rPr>
              <w:t>isNullable: True</w:t>
            </w:r>
          </w:p>
        </w:tc>
      </w:tr>
      <w:tr w:rsidR="002D09C8" w:rsidRPr="00B26339" w14:paraId="461F7754" w14:textId="77777777" w:rsidTr="00A16726">
        <w:trPr>
          <w:cantSplit/>
          <w:jc w:val="center"/>
        </w:trPr>
        <w:tc>
          <w:tcPr>
            <w:tcW w:w="2547" w:type="dxa"/>
          </w:tcPr>
          <w:p w14:paraId="1C0B794C" w14:textId="77777777" w:rsidR="002D09C8" w:rsidRPr="00B26339" w:rsidRDefault="002D09C8" w:rsidP="00A16726">
            <w:pPr>
              <w:pStyle w:val="TAL"/>
              <w:rPr>
                <w:rFonts w:cs="Arial"/>
                <w:szCs w:val="18"/>
              </w:rPr>
            </w:pPr>
            <w:r>
              <w:rPr>
                <w:rFonts w:cs="Arial"/>
                <w:szCs w:val="18"/>
              </w:rPr>
              <w:t>a</w:t>
            </w:r>
            <w:r w:rsidRPr="00B26339">
              <w:rPr>
                <w:rFonts w:cs="Arial"/>
                <w:szCs w:val="18"/>
              </w:rPr>
              <w:t>reaConfigurationForNeighCell</w:t>
            </w:r>
          </w:p>
        </w:tc>
        <w:tc>
          <w:tcPr>
            <w:tcW w:w="5245" w:type="dxa"/>
          </w:tcPr>
          <w:p w14:paraId="7F390736" w14:textId="77777777" w:rsidR="002D09C8" w:rsidRPr="009D26E5" w:rsidRDefault="002D09C8" w:rsidP="00A16726">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49D6A212" w14:textId="77777777" w:rsidR="002D09C8" w:rsidRPr="0016416B" w:rsidRDefault="002D09C8" w:rsidP="00A16726">
            <w:pPr>
              <w:pStyle w:val="TAL"/>
              <w:rPr>
                <w:szCs w:val="18"/>
              </w:rPr>
            </w:pPr>
            <w:r w:rsidRPr="0016416B">
              <w:rPr>
                <w:szCs w:val="18"/>
              </w:rPr>
              <w:t>Applicable only to NR Logged MDT.</w:t>
            </w:r>
          </w:p>
          <w:p w14:paraId="4A146554" w14:textId="77777777" w:rsidR="002D09C8" w:rsidRPr="00B26339" w:rsidRDefault="002D09C8" w:rsidP="00A16726">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0B802AB9" w14:textId="77777777" w:rsidR="002D09C8" w:rsidRPr="00B26339" w:rsidRDefault="002D09C8" w:rsidP="00A16726">
            <w:pPr>
              <w:pStyle w:val="TAL"/>
              <w:rPr>
                <w:szCs w:val="18"/>
              </w:rPr>
            </w:pPr>
            <w:r w:rsidRPr="00B26339">
              <w:rPr>
                <w:szCs w:val="18"/>
              </w:rPr>
              <w:t xml:space="preserve">type: </w:t>
            </w:r>
            <w:r>
              <w:rPr>
                <w:szCs w:val="18"/>
              </w:rPr>
              <w:t>AreaConfig</w:t>
            </w:r>
          </w:p>
          <w:p w14:paraId="4EF3C190" w14:textId="77777777" w:rsidR="002D09C8" w:rsidRPr="00B26339" w:rsidRDefault="002D09C8" w:rsidP="00A16726">
            <w:pPr>
              <w:pStyle w:val="TAL"/>
              <w:rPr>
                <w:szCs w:val="18"/>
              </w:rPr>
            </w:pPr>
            <w:r w:rsidRPr="00B26339">
              <w:rPr>
                <w:szCs w:val="18"/>
              </w:rPr>
              <w:t>multiplicity: 1..*</w:t>
            </w:r>
          </w:p>
          <w:p w14:paraId="7855A0A7" w14:textId="77777777" w:rsidR="002D09C8" w:rsidRPr="00B26339" w:rsidRDefault="002D09C8" w:rsidP="00A16726">
            <w:pPr>
              <w:pStyle w:val="TAL"/>
              <w:rPr>
                <w:szCs w:val="18"/>
              </w:rPr>
            </w:pPr>
            <w:r w:rsidRPr="00B26339">
              <w:rPr>
                <w:szCs w:val="18"/>
              </w:rPr>
              <w:t xml:space="preserve">isOrdered: </w:t>
            </w:r>
            <w:r>
              <w:rPr>
                <w:szCs w:val="18"/>
              </w:rPr>
              <w:t>False</w:t>
            </w:r>
          </w:p>
          <w:p w14:paraId="080123BA" w14:textId="77777777" w:rsidR="002D09C8" w:rsidRPr="00B26339" w:rsidRDefault="002D09C8" w:rsidP="00A16726">
            <w:pPr>
              <w:pStyle w:val="TAL"/>
              <w:rPr>
                <w:szCs w:val="18"/>
              </w:rPr>
            </w:pPr>
            <w:r w:rsidRPr="00B26339">
              <w:rPr>
                <w:szCs w:val="18"/>
              </w:rPr>
              <w:t xml:space="preserve">isUnique: </w:t>
            </w:r>
            <w:r>
              <w:rPr>
                <w:szCs w:val="18"/>
              </w:rPr>
              <w:t>True</w:t>
            </w:r>
          </w:p>
          <w:p w14:paraId="2EC45031" w14:textId="77777777" w:rsidR="002D09C8" w:rsidRPr="00B26339" w:rsidRDefault="002D09C8" w:rsidP="00A16726">
            <w:pPr>
              <w:pStyle w:val="TAL"/>
              <w:rPr>
                <w:szCs w:val="18"/>
              </w:rPr>
            </w:pPr>
            <w:r w:rsidRPr="00B26339">
              <w:rPr>
                <w:szCs w:val="18"/>
              </w:rPr>
              <w:t xml:space="preserve">defaultValue: No </w:t>
            </w:r>
          </w:p>
          <w:p w14:paraId="3C45356D" w14:textId="77777777" w:rsidR="002D09C8" w:rsidRPr="00B26339" w:rsidRDefault="002D09C8" w:rsidP="00A16726">
            <w:pPr>
              <w:pStyle w:val="TAL"/>
              <w:rPr>
                <w:szCs w:val="18"/>
              </w:rPr>
            </w:pPr>
            <w:r w:rsidRPr="00B26339">
              <w:rPr>
                <w:szCs w:val="18"/>
              </w:rPr>
              <w:t>isNullable: True</w:t>
            </w:r>
          </w:p>
        </w:tc>
      </w:tr>
      <w:tr w:rsidR="002D09C8" w:rsidRPr="00B26339" w14:paraId="00CBFA32" w14:textId="77777777" w:rsidTr="00A16726">
        <w:trPr>
          <w:cantSplit/>
          <w:jc w:val="center"/>
        </w:trPr>
        <w:tc>
          <w:tcPr>
            <w:tcW w:w="2547" w:type="dxa"/>
          </w:tcPr>
          <w:p w14:paraId="4031BE76" w14:textId="77777777" w:rsidR="002D09C8" w:rsidRPr="00B26339" w:rsidRDefault="002D09C8" w:rsidP="00A16726">
            <w:pPr>
              <w:pStyle w:val="TAL"/>
              <w:rPr>
                <w:rFonts w:cs="Arial"/>
                <w:szCs w:val="18"/>
              </w:rPr>
            </w:pPr>
            <w:r>
              <w:rPr>
                <w:rFonts w:cs="Arial"/>
                <w:szCs w:val="18"/>
              </w:rPr>
              <w:t>a</w:t>
            </w:r>
            <w:r w:rsidRPr="00B26339">
              <w:rPr>
                <w:rFonts w:cs="Arial"/>
                <w:szCs w:val="18"/>
              </w:rPr>
              <w:t>reaScope</w:t>
            </w:r>
          </w:p>
        </w:tc>
        <w:tc>
          <w:tcPr>
            <w:tcW w:w="5245" w:type="dxa"/>
          </w:tcPr>
          <w:p w14:paraId="4F6492C0" w14:textId="77777777" w:rsidR="002D09C8" w:rsidRPr="00D833F4" w:rsidRDefault="002D09C8" w:rsidP="00A16726">
            <w:pPr>
              <w:pStyle w:val="TAL"/>
              <w:rPr>
                <w:szCs w:val="18"/>
              </w:rPr>
            </w:pPr>
            <w:r w:rsidRPr="00E840EA">
              <w:rPr>
                <w:szCs w:val="18"/>
              </w:rPr>
              <w:t xml:space="preserve">It specifies MDT area scope when activates an MDT job. </w:t>
            </w:r>
          </w:p>
          <w:p w14:paraId="605EC071" w14:textId="77777777" w:rsidR="002D09C8" w:rsidRPr="00D87E34" w:rsidRDefault="002D09C8" w:rsidP="00A16726">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E099016" w14:textId="77777777" w:rsidR="002D09C8" w:rsidRPr="00D87E34" w:rsidRDefault="002D09C8" w:rsidP="00A16726">
            <w:pPr>
              <w:pStyle w:val="TAL"/>
              <w:rPr>
                <w:szCs w:val="18"/>
              </w:rPr>
            </w:pPr>
          </w:p>
          <w:p w14:paraId="3FE95816" w14:textId="77777777" w:rsidR="002D09C8" w:rsidRPr="00B26339" w:rsidRDefault="002D09C8" w:rsidP="00A16726">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75E51164" w14:textId="77777777" w:rsidR="002D09C8" w:rsidRPr="00B26339" w:rsidRDefault="002D09C8" w:rsidP="00A16726">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6FD91B84" w14:textId="77777777" w:rsidR="002D09C8" w:rsidRPr="00B26339" w:rsidRDefault="002D09C8" w:rsidP="00A16726">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77019042" w14:textId="77777777" w:rsidR="002D09C8" w:rsidRPr="00B26339" w:rsidRDefault="002D09C8" w:rsidP="00A16726">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1208372E" w14:textId="77777777" w:rsidR="002D09C8" w:rsidRPr="00B26339" w:rsidRDefault="002D09C8" w:rsidP="00A16726">
            <w:pPr>
              <w:pStyle w:val="TAL"/>
              <w:rPr>
                <w:szCs w:val="18"/>
              </w:rPr>
            </w:pPr>
          </w:p>
          <w:p w14:paraId="60399548" w14:textId="77777777" w:rsidR="002D09C8" w:rsidRPr="00B26339" w:rsidRDefault="002D09C8" w:rsidP="00A16726">
            <w:pPr>
              <w:pStyle w:val="TAL"/>
              <w:rPr>
                <w:szCs w:val="18"/>
              </w:rPr>
            </w:pPr>
            <w:r w:rsidRPr="00B26339">
              <w:rPr>
                <w:szCs w:val="18"/>
              </w:rPr>
              <w:t>See the clause 5.10.2 of 3GPP TS 32.422 [30] for additional details on the allowed values.</w:t>
            </w:r>
          </w:p>
        </w:tc>
        <w:tc>
          <w:tcPr>
            <w:tcW w:w="1984" w:type="dxa"/>
          </w:tcPr>
          <w:p w14:paraId="1C20E67E" w14:textId="77777777" w:rsidR="002D09C8" w:rsidRPr="00B26339" w:rsidRDefault="002D09C8" w:rsidP="00A16726">
            <w:pPr>
              <w:pStyle w:val="TAL"/>
              <w:rPr>
                <w:szCs w:val="18"/>
              </w:rPr>
            </w:pPr>
            <w:r w:rsidRPr="00B26339">
              <w:rPr>
                <w:szCs w:val="18"/>
              </w:rPr>
              <w:t xml:space="preserve">type: </w:t>
            </w:r>
            <w:r>
              <w:rPr>
                <w:szCs w:val="18"/>
              </w:rPr>
              <w:t>AreaScope</w:t>
            </w:r>
          </w:p>
          <w:p w14:paraId="35372280" w14:textId="77777777" w:rsidR="002D09C8" w:rsidRPr="00B26339" w:rsidRDefault="002D09C8" w:rsidP="00A16726">
            <w:pPr>
              <w:pStyle w:val="TAL"/>
              <w:rPr>
                <w:szCs w:val="18"/>
              </w:rPr>
            </w:pPr>
            <w:r w:rsidRPr="00B26339">
              <w:rPr>
                <w:szCs w:val="18"/>
              </w:rPr>
              <w:t>multiplicity: 1..*</w:t>
            </w:r>
          </w:p>
          <w:p w14:paraId="1F336138" w14:textId="77777777" w:rsidR="002D09C8" w:rsidRPr="00B26339" w:rsidRDefault="002D09C8" w:rsidP="00A16726">
            <w:pPr>
              <w:pStyle w:val="TAL"/>
              <w:rPr>
                <w:szCs w:val="18"/>
              </w:rPr>
            </w:pPr>
            <w:r w:rsidRPr="00B26339">
              <w:rPr>
                <w:szCs w:val="18"/>
              </w:rPr>
              <w:t xml:space="preserve">isOrdered: </w:t>
            </w:r>
            <w:r>
              <w:rPr>
                <w:szCs w:val="18"/>
              </w:rPr>
              <w:t>False</w:t>
            </w:r>
          </w:p>
          <w:p w14:paraId="11255738" w14:textId="77777777" w:rsidR="002D09C8" w:rsidRPr="00B26339" w:rsidRDefault="002D09C8" w:rsidP="00A16726">
            <w:pPr>
              <w:pStyle w:val="TAL"/>
              <w:rPr>
                <w:szCs w:val="18"/>
              </w:rPr>
            </w:pPr>
            <w:r w:rsidRPr="00B26339">
              <w:rPr>
                <w:szCs w:val="18"/>
              </w:rPr>
              <w:t xml:space="preserve">isUnique: </w:t>
            </w:r>
            <w:r>
              <w:rPr>
                <w:szCs w:val="18"/>
              </w:rPr>
              <w:t>True</w:t>
            </w:r>
          </w:p>
          <w:p w14:paraId="608FC9D2" w14:textId="77777777" w:rsidR="002D09C8" w:rsidRPr="00B26339" w:rsidRDefault="002D09C8" w:rsidP="00A16726">
            <w:pPr>
              <w:pStyle w:val="TAL"/>
              <w:rPr>
                <w:szCs w:val="18"/>
              </w:rPr>
            </w:pPr>
            <w:r w:rsidRPr="00B26339">
              <w:rPr>
                <w:szCs w:val="18"/>
              </w:rPr>
              <w:t>defaultValue: No</w:t>
            </w:r>
            <w:r>
              <w:rPr>
                <w:szCs w:val="18"/>
              </w:rPr>
              <w:t>ne</w:t>
            </w:r>
            <w:r w:rsidRPr="00B26339">
              <w:rPr>
                <w:szCs w:val="18"/>
              </w:rPr>
              <w:t xml:space="preserve"> </w:t>
            </w:r>
          </w:p>
          <w:p w14:paraId="073E6C43" w14:textId="77777777" w:rsidR="002D09C8" w:rsidRPr="00B26339" w:rsidRDefault="002D09C8" w:rsidP="00A16726">
            <w:pPr>
              <w:pStyle w:val="TAL"/>
              <w:rPr>
                <w:szCs w:val="18"/>
              </w:rPr>
            </w:pPr>
            <w:r w:rsidRPr="00B26339">
              <w:rPr>
                <w:szCs w:val="18"/>
              </w:rPr>
              <w:t>isNullable: True</w:t>
            </w:r>
          </w:p>
        </w:tc>
      </w:tr>
      <w:tr w:rsidR="002D09C8" w:rsidRPr="00B26339" w14:paraId="21E69CA2" w14:textId="77777777" w:rsidTr="00A16726">
        <w:trPr>
          <w:cantSplit/>
          <w:jc w:val="center"/>
        </w:trPr>
        <w:tc>
          <w:tcPr>
            <w:tcW w:w="2547" w:type="dxa"/>
          </w:tcPr>
          <w:p w14:paraId="2C49F7F4" w14:textId="77777777" w:rsidR="002D09C8" w:rsidRPr="00B26339" w:rsidRDefault="002D09C8" w:rsidP="00A16726">
            <w:pPr>
              <w:pStyle w:val="TAL"/>
              <w:rPr>
                <w:rFonts w:cs="Arial"/>
                <w:szCs w:val="18"/>
              </w:rPr>
            </w:pPr>
            <w:r>
              <w:rPr>
                <w:rFonts w:cs="Arial"/>
                <w:szCs w:val="18"/>
              </w:rPr>
              <w:t>c</w:t>
            </w:r>
            <w:r w:rsidRPr="00B26339">
              <w:rPr>
                <w:rFonts w:cs="Arial"/>
                <w:szCs w:val="18"/>
              </w:rPr>
              <w:t>ollectionPeriodR</w:t>
            </w:r>
            <w:r>
              <w:rPr>
                <w:rFonts w:cs="Arial"/>
                <w:szCs w:val="18"/>
              </w:rPr>
              <w:t>RMLTE</w:t>
            </w:r>
          </w:p>
        </w:tc>
        <w:tc>
          <w:tcPr>
            <w:tcW w:w="5245" w:type="dxa"/>
          </w:tcPr>
          <w:p w14:paraId="2CBA106D" w14:textId="77777777" w:rsidR="002D09C8" w:rsidRPr="009D26E5" w:rsidRDefault="002D09C8" w:rsidP="00A16726">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79150132" w14:textId="77777777" w:rsidR="002D09C8" w:rsidRPr="00B26339" w:rsidRDefault="002D09C8" w:rsidP="00A16726">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35DBCA52" w14:textId="77777777" w:rsidR="002D09C8" w:rsidRPr="00B26339" w:rsidRDefault="002D09C8" w:rsidP="00A16726">
            <w:pPr>
              <w:pStyle w:val="TAL"/>
              <w:rPr>
                <w:szCs w:val="18"/>
              </w:rPr>
            </w:pPr>
            <w:r w:rsidRPr="00B26339">
              <w:rPr>
                <w:szCs w:val="18"/>
              </w:rPr>
              <w:t>type: ENUM</w:t>
            </w:r>
          </w:p>
          <w:p w14:paraId="4BED8447" w14:textId="77777777" w:rsidR="002D09C8" w:rsidRPr="00B26339" w:rsidRDefault="002D09C8" w:rsidP="00A16726">
            <w:pPr>
              <w:pStyle w:val="TAL"/>
              <w:rPr>
                <w:szCs w:val="18"/>
              </w:rPr>
            </w:pPr>
            <w:r w:rsidRPr="00B26339">
              <w:rPr>
                <w:szCs w:val="18"/>
              </w:rPr>
              <w:t>multiplicity: 1</w:t>
            </w:r>
          </w:p>
          <w:p w14:paraId="71F8857C" w14:textId="77777777" w:rsidR="002D09C8" w:rsidRPr="00B26339" w:rsidRDefault="002D09C8" w:rsidP="00A16726">
            <w:pPr>
              <w:pStyle w:val="TAL"/>
              <w:rPr>
                <w:szCs w:val="18"/>
              </w:rPr>
            </w:pPr>
            <w:r w:rsidRPr="00B26339">
              <w:rPr>
                <w:szCs w:val="18"/>
              </w:rPr>
              <w:t>isOrdered: N/A</w:t>
            </w:r>
          </w:p>
          <w:p w14:paraId="6625E340" w14:textId="77777777" w:rsidR="002D09C8" w:rsidRPr="00B26339" w:rsidRDefault="002D09C8" w:rsidP="00A16726">
            <w:pPr>
              <w:pStyle w:val="TAL"/>
              <w:rPr>
                <w:szCs w:val="18"/>
              </w:rPr>
            </w:pPr>
            <w:r w:rsidRPr="00B26339">
              <w:rPr>
                <w:szCs w:val="18"/>
              </w:rPr>
              <w:t>isUnique: N/A</w:t>
            </w:r>
          </w:p>
          <w:p w14:paraId="568BFC2B" w14:textId="77777777" w:rsidR="002D09C8" w:rsidRPr="00B26339" w:rsidRDefault="002D09C8" w:rsidP="00A16726">
            <w:pPr>
              <w:pStyle w:val="TAL"/>
              <w:rPr>
                <w:szCs w:val="18"/>
              </w:rPr>
            </w:pPr>
            <w:r w:rsidRPr="00B26339">
              <w:rPr>
                <w:szCs w:val="18"/>
              </w:rPr>
              <w:t>defaultValue: No</w:t>
            </w:r>
            <w:r>
              <w:rPr>
                <w:szCs w:val="18"/>
              </w:rPr>
              <w:t>ne</w:t>
            </w:r>
            <w:r w:rsidRPr="00B26339">
              <w:rPr>
                <w:szCs w:val="18"/>
              </w:rPr>
              <w:t xml:space="preserve"> </w:t>
            </w:r>
          </w:p>
          <w:p w14:paraId="5355E95E" w14:textId="77777777" w:rsidR="002D09C8" w:rsidRPr="00B26339" w:rsidRDefault="002D09C8" w:rsidP="00A16726">
            <w:pPr>
              <w:pStyle w:val="TAL"/>
              <w:rPr>
                <w:szCs w:val="18"/>
              </w:rPr>
            </w:pPr>
            <w:r w:rsidRPr="00B26339">
              <w:rPr>
                <w:szCs w:val="18"/>
              </w:rPr>
              <w:t>isNullable: True</w:t>
            </w:r>
          </w:p>
        </w:tc>
      </w:tr>
      <w:tr w:rsidR="002D09C8" w:rsidRPr="00B26339" w14:paraId="169C5483" w14:textId="77777777" w:rsidTr="00A16726">
        <w:trPr>
          <w:cantSplit/>
          <w:jc w:val="center"/>
        </w:trPr>
        <w:tc>
          <w:tcPr>
            <w:tcW w:w="2547" w:type="dxa"/>
          </w:tcPr>
          <w:p w14:paraId="2713B265" w14:textId="77777777" w:rsidR="002D09C8" w:rsidRPr="00B26339" w:rsidRDefault="002D09C8" w:rsidP="00A16726">
            <w:pPr>
              <w:pStyle w:val="TAL"/>
              <w:rPr>
                <w:rFonts w:cs="Arial"/>
                <w:szCs w:val="18"/>
              </w:rPr>
            </w:pPr>
            <w:r>
              <w:rPr>
                <w:rFonts w:cs="Arial"/>
                <w:szCs w:val="18"/>
              </w:rPr>
              <w:t>c</w:t>
            </w:r>
            <w:r w:rsidRPr="00B26339">
              <w:rPr>
                <w:rFonts w:cs="Arial"/>
                <w:szCs w:val="18"/>
              </w:rPr>
              <w:t>ollectionPeriodR</w:t>
            </w:r>
            <w:r>
              <w:rPr>
                <w:rFonts w:cs="Arial"/>
                <w:szCs w:val="18"/>
              </w:rPr>
              <w:t>RMUMTS</w:t>
            </w:r>
          </w:p>
        </w:tc>
        <w:tc>
          <w:tcPr>
            <w:tcW w:w="5245" w:type="dxa"/>
          </w:tcPr>
          <w:p w14:paraId="39AF815E" w14:textId="77777777" w:rsidR="002D09C8" w:rsidRPr="009D26E5" w:rsidRDefault="002D09C8" w:rsidP="00A16726">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1D02C13A" w14:textId="77777777" w:rsidR="002D09C8" w:rsidRPr="00B22DFC" w:rsidRDefault="002D09C8" w:rsidP="00A16726">
            <w:pPr>
              <w:pStyle w:val="TAL"/>
              <w:rPr>
                <w:szCs w:val="18"/>
              </w:rPr>
            </w:pPr>
            <w:r w:rsidRPr="0016416B">
              <w:rPr>
                <w:szCs w:val="18"/>
              </w:rPr>
              <w:t>See the clause 5.10.21 of 3GPP TS 32.422 [30] for additional details on the allowed values.</w:t>
            </w:r>
          </w:p>
        </w:tc>
        <w:tc>
          <w:tcPr>
            <w:tcW w:w="1984" w:type="dxa"/>
          </w:tcPr>
          <w:p w14:paraId="0DBB8BE4" w14:textId="77777777" w:rsidR="002D09C8" w:rsidRPr="00B26339" w:rsidRDefault="002D09C8" w:rsidP="00A16726">
            <w:pPr>
              <w:pStyle w:val="TAL"/>
              <w:rPr>
                <w:szCs w:val="18"/>
              </w:rPr>
            </w:pPr>
            <w:r w:rsidRPr="00B26339">
              <w:rPr>
                <w:szCs w:val="18"/>
              </w:rPr>
              <w:t>type: ENUM</w:t>
            </w:r>
          </w:p>
          <w:p w14:paraId="6EF257AF" w14:textId="77777777" w:rsidR="002D09C8" w:rsidRPr="00B26339" w:rsidRDefault="002D09C8" w:rsidP="00A16726">
            <w:pPr>
              <w:pStyle w:val="TAL"/>
              <w:rPr>
                <w:szCs w:val="18"/>
              </w:rPr>
            </w:pPr>
            <w:r w:rsidRPr="00B26339">
              <w:rPr>
                <w:szCs w:val="18"/>
              </w:rPr>
              <w:t>multiplicity: 1</w:t>
            </w:r>
          </w:p>
          <w:p w14:paraId="621AB4B5" w14:textId="77777777" w:rsidR="002D09C8" w:rsidRPr="00B26339" w:rsidRDefault="002D09C8" w:rsidP="00A16726">
            <w:pPr>
              <w:pStyle w:val="TAL"/>
              <w:rPr>
                <w:szCs w:val="18"/>
              </w:rPr>
            </w:pPr>
            <w:r w:rsidRPr="00B26339">
              <w:rPr>
                <w:szCs w:val="18"/>
              </w:rPr>
              <w:t>isOrdered: N/A</w:t>
            </w:r>
          </w:p>
          <w:p w14:paraId="35935F64" w14:textId="77777777" w:rsidR="002D09C8" w:rsidRPr="00B26339" w:rsidRDefault="002D09C8" w:rsidP="00A16726">
            <w:pPr>
              <w:pStyle w:val="TAL"/>
              <w:rPr>
                <w:szCs w:val="18"/>
              </w:rPr>
            </w:pPr>
            <w:r w:rsidRPr="00B26339">
              <w:rPr>
                <w:szCs w:val="18"/>
              </w:rPr>
              <w:t>isUnique: N/A</w:t>
            </w:r>
          </w:p>
          <w:p w14:paraId="71BF5EC9" w14:textId="77777777" w:rsidR="002D09C8" w:rsidRPr="00B26339" w:rsidRDefault="002D09C8" w:rsidP="00A16726">
            <w:pPr>
              <w:pStyle w:val="TAL"/>
              <w:rPr>
                <w:szCs w:val="18"/>
              </w:rPr>
            </w:pPr>
            <w:r w:rsidRPr="00B26339">
              <w:rPr>
                <w:szCs w:val="18"/>
              </w:rPr>
              <w:t>defaultValue: No</w:t>
            </w:r>
            <w:r>
              <w:rPr>
                <w:szCs w:val="18"/>
              </w:rPr>
              <w:t>ne</w:t>
            </w:r>
            <w:r w:rsidRPr="00B26339">
              <w:rPr>
                <w:szCs w:val="18"/>
              </w:rPr>
              <w:t xml:space="preserve"> </w:t>
            </w:r>
          </w:p>
          <w:p w14:paraId="55A42E98" w14:textId="77777777" w:rsidR="002D09C8" w:rsidRPr="00B26339" w:rsidRDefault="002D09C8" w:rsidP="00A16726">
            <w:pPr>
              <w:pStyle w:val="TAL"/>
              <w:rPr>
                <w:szCs w:val="18"/>
              </w:rPr>
            </w:pPr>
            <w:r w:rsidRPr="00B26339">
              <w:rPr>
                <w:szCs w:val="18"/>
              </w:rPr>
              <w:t>isNullable: True</w:t>
            </w:r>
          </w:p>
        </w:tc>
      </w:tr>
      <w:tr w:rsidR="002D09C8" w:rsidRPr="00B26339" w14:paraId="6192C218" w14:textId="77777777" w:rsidTr="00A16726">
        <w:trPr>
          <w:cantSplit/>
          <w:jc w:val="center"/>
        </w:trPr>
        <w:tc>
          <w:tcPr>
            <w:tcW w:w="2547" w:type="dxa"/>
          </w:tcPr>
          <w:p w14:paraId="0662F086" w14:textId="77777777" w:rsidR="002D09C8" w:rsidRPr="00B26339" w:rsidRDefault="002D09C8" w:rsidP="00A16726">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1CB1EA5F" w14:textId="77777777" w:rsidR="002D09C8" w:rsidRPr="0016416B" w:rsidRDefault="002D09C8" w:rsidP="00A16726">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7078FFFF" w14:textId="77777777" w:rsidR="002D09C8" w:rsidRPr="00B26339" w:rsidRDefault="002D09C8" w:rsidP="00A16726">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6D01D065" w14:textId="77777777" w:rsidR="002D09C8" w:rsidRPr="00B26339" w:rsidRDefault="002D09C8" w:rsidP="00A16726">
            <w:pPr>
              <w:pStyle w:val="TAL"/>
              <w:rPr>
                <w:szCs w:val="18"/>
              </w:rPr>
            </w:pPr>
            <w:r w:rsidRPr="00B26339">
              <w:rPr>
                <w:szCs w:val="18"/>
              </w:rPr>
              <w:t>-</w:t>
            </w:r>
            <w:r w:rsidRPr="00B26339">
              <w:rPr>
                <w:szCs w:val="18"/>
              </w:rPr>
              <w:tab/>
              <w:t>A2 event.</w:t>
            </w:r>
          </w:p>
          <w:p w14:paraId="79A4AF25" w14:textId="77777777" w:rsidR="002D09C8" w:rsidRPr="00B26339" w:rsidRDefault="002D09C8" w:rsidP="00A16726">
            <w:pPr>
              <w:pStyle w:val="TAL"/>
              <w:rPr>
                <w:szCs w:val="18"/>
              </w:rPr>
            </w:pPr>
            <w:r w:rsidRPr="00B26339">
              <w:rPr>
                <w:szCs w:val="18"/>
              </w:rPr>
              <w:t>See the clause 5.10.28 of 3GPP TS 32.422 [30] for additional details on the allowed values.</w:t>
            </w:r>
          </w:p>
        </w:tc>
        <w:tc>
          <w:tcPr>
            <w:tcW w:w="1984" w:type="dxa"/>
          </w:tcPr>
          <w:p w14:paraId="3DE01368" w14:textId="77777777" w:rsidR="002D09C8" w:rsidRPr="00B26339" w:rsidRDefault="002D09C8" w:rsidP="00A16726">
            <w:pPr>
              <w:pStyle w:val="TAL"/>
              <w:rPr>
                <w:szCs w:val="18"/>
              </w:rPr>
            </w:pPr>
            <w:r w:rsidRPr="00B26339">
              <w:rPr>
                <w:szCs w:val="18"/>
              </w:rPr>
              <w:t>type: ENUM</w:t>
            </w:r>
          </w:p>
          <w:p w14:paraId="58554516" w14:textId="77777777" w:rsidR="002D09C8" w:rsidRPr="00B26339" w:rsidRDefault="002D09C8" w:rsidP="00A16726">
            <w:pPr>
              <w:pStyle w:val="TAL"/>
              <w:rPr>
                <w:szCs w:val="18"/>
              </w:rPr>
            </w:pPr>
            <w:r w:rsidRPr="00B26339">
              <w:rPr>
                <w:szCs w:val="18"/>
              </w:rPr>
              <w:t>multiplicity: 1</w:t>
            </w:r>
          </w:p>
          <w:p w14:paraId="5A4841B2" w14:textId="77777777" w:rsidR="002D09C8" w:rsidRPr="00B26339" w:rsidRDefault="002D09C8" w:rsidP="00A16726">
            <w:pPr>
              <w:pStyle w:val="TAL"/>
              <w:rPr>
                <w:szCs w:val="18"/>
              </w:rPr>
            </w:pPr>
            <w:r w:rsidRPr="00B26339">
              <w:rPr>
                <w:szCs w:val="18"/>
              </w:rPr>
              <w:t>isOrdered: N/A</w:t>
            </w:r>
          </w:p>
          <w:p w14:paraId="210D284D" w14:textId="77777777" w:rsidR="002D09C8" w:rsidRPr="00B26339" w:rsidRDefault="002D09C8" w:rsidP="00A16726">
            <w:pPr>
              <w:pStyle w:val="TAL"/>
              <w:rPr>
                <w:szCs w:val="18"/>
              </w:rPr>
            </w:pPr>
            <w:r w:rsidRPr="00B26339">
              <w:rPr>
                <w:szCs w:val="18"/>
              </w:rPr>
              <w:t>isUnique: N/A</w:t>
            </w:r>
          </w:p>
          <w:p w14:paraId="10CFD543" w14:textId="77777777" w:rsidR="002D09C8" w:rsidRPr="00B26339" w:rsidRDefault="002D09C8" w:rsidP="00A16726">
            <w:pPr>
              <w:pStyle w:val="TAL"/>
              <w:rPr>
                <w:szCs w:val="18"/>
              </w:rPr>
            </w:pPr>
            <w:r w:rsidRPr="00B26339">
              <w:rPr>
                <w:szCs w:val="18"/>
              </w:rPr>
              <w:t>defaultValue: No</w:t>
            </w:r>
            <w:r>
              <w:rPr>
                <w:szCs w:val="18"/>
              </w:rPr>
              <w:t>ne</w:t>
            </w:r>
            <w:r w:rsidRPr="00B26339">
              <w:rPr>
                <w:szCs w:val="18"/>
              </w:rPr>
              <w:t xml:space="preserve"> </w:t>
            </w:r>
          </w:p>
          <w:p w14:paraId="1035232A" w14:textId="77777777" w:rsidR="002D09C8" w:rsidRPr="00B26339" w:rsidRDefault="002D09C8" w:rsidP="00A16726">
            <w:pPr>
              <w:pStyle w:val="TAL"/>
              <w:rPr>
                <w:szCs w:val="18"/>
              </w:rPr>
            </w:pPr>
            <w:r w:rsidRPr="00B26339">
              <w:rPr>
                <w:szCs w:val="18"/>
              </w:rPr>
              <w:t>isNullable: True</w:t>
            </w:r>
          </w:p>
        </w:tc>
      </w:tr>
      <w:tr w:rsidR="002D09C8" w:rsidRPr="00B26339" w14:paraId="62E9AEF7" w14:textId="77777777" w:rsidTr="00A16726">
        <w:trPr>
          <w:cantSplit/>
          <w:jc w:val="center"/>
        </w:trPr>
        <w:tc>
          <w:tcPr>
            <w:tcW w:w="2547" w:type="dxa"/>
          </w:tcPr>
          <w:p w14:paraId="562D09A1" w14:textId="77777777" w:rsidR="002D09C8" w:rsidRPr="00B26339" w:rsidRDefault="002D09C8" w:rsidP="00A16726">
            <w:pPr>
              <w:pStyle w:val="TAL"/>
              <w:rPr>
                <w:rFonts w:cs="Arial"/>
                <w:szCs w:val="18"/>
              </w:rPr>
            </w:pPr>
            <w:r>
              <w:rPr>
                <w:rFonts w:cs="Arial"/>
                <w:szCs w:val="18"/>
              </w:rPr>
              <w:t>e</w:t>
            </w:r>
            <w:r w:rsidRPr="00B26339">
              <w:rPr>
                <w:rFonts w:cs="Arial"/>
                <w:szCs w:val="18"/>
              </w:rPr>
              <w:t>ventThreshold</w:t>
            </w:r>
          </w:p>
        </w:tc>
        <w:tc>
          <w:tcPr>
            <w:tcW w:w="5245" w:type="dxa"/>
          </w:tcPr>
          <w:p w14:paraId="18D74972" w14:textId="77777777" w:rsidR="002D09C8" w:rsidRPr="00135400" w:rsidRDefault="002D09C8" w:rsidP="00A16726">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162959BB" w14:textId="77777777" w:rsidR="002D09C8" w:rsidRPr="00B26339" w:rsidRDefault="002D09C8" w:rsidP="00A16726">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4B642111" w14:textId="77777777" w:rsidR="002D09C8" w:rsidRPr="00B26339" w:rsidRDefault="002D09C8" w:rsidP="00A16726">
            <w:pPr>
              <w:pStyle w:val="TAL"/>
              <w:rPr>
                <w:szCs w:val="18"/>
              </w:rPr>
            </w:pPr>
            <w:r w:rsidRPr="00B26339">
              <w:rPr>
                <w:szCs w:val="18"/>
              </w:rPr>
              <w:t>See the clauses 5.10.7 and 5.10.7a of 3GPP TS 32.422 [30] for additional details on the allowed values.</w:t>
            </w:r>
          </w:p>
        </w:tc>
        <w:tc>
          <w:tcPr>
            <w:tcW w:w="1984" w:type="dxa"/>
          </w:tcPr>
          <w:p w14:paraId="5B55639D" w14:textId="77777777" w:rsidR="002D09C8" w:rsidRPr="00B26339" w:rsidRDefault="002D09C8" w:rsidP="00A16726">
            <w:pPr>
              <w:pStyle w:val="TAL"/>
              <w:rPr>
                <w:szCs w:val="18"/>
              </w:rPr>
            </w:pPr>
            <w:r w:rsidRPr="00B26339">
              <w:rPr>
                <w:szCs w:val="18"/>
              </w:rPr>
              <w:t>type: Integer</w:t>
            </w:r>
          </w:p>
          <w:p w14:paraId="75DB6116" w14:textId="77777777" w:rsidR="002D09C8" w:rsidRPr="00B26339" w:rsidRDefault="002D09C8" w:rsidP="00A16726">
            <w:pPr>
              <w:pStyle w:val="TAL"/>
              <w:rPr>
                <w:szCs w:val="18"/>
              </w:rPr>
            </w:pPr>
            <w:r w:rsidRPr="00B26339">
              <w:rPr>
                <w:szCs w:val="18"/>
              </w:rPr>
              <w:t>multiplicity: 1</w:t>
            </w:r>
          </w:p>
          <w:p w14:paraId="7C288E23" w14:textId="77777777" w:rsidR="002D09C8" w:rsidRPr="00B26339" w:rsidRDefault="002D09C8" w:rsidP="00A16726">
            <w:pPr>
              <w:pStyle w:val="TAL"/>
              <w:rPr>
                <w:szCs w:val="18"/>
              </w:rPr>
            </w:pPr>
            <w:r w:rsidRPr="00B26339">
              <w:rPr>
                <w:szCs w:val="18"/>
              </w:rPr>
              <w:t>isOrdered: N/A</w:t>
            </w:r>
          </w:p>
          <w:p w14:paraId="3AE1CC60" w14:textId="77777777" w:rsidR="002D09C8" w:rsidRPr="00B26339" w:rsidRDefault="002D09C8" w:rsidP="00A16726">
            <w:pPr>
              <w:pStyle w:val="TAL"/>
              <w:rPr>
                <w:szCs w:val="18"/>
              </w:rPr>
            </w:pPr>
            <w:r w:rsidRPr="00B26339">
              <w:rPr>
                <w:szCs w:val="18"/>
              </w:rPr>
              <w:t>isUnique: N/A</w:t>
            </w:r>
          </w:p>
          <w:p w14:paraId="036A5BDD" w14:textId="77777777" w:rsidR="002D09C8" w:rsidRPr="00B26339" w:rsidRDefault="002D09C8" w:rsidP="00A16726">
            <w:pPr>
              <w:pStyle w:val="TAL"/>
              <w:rPr>
                <w:szCs w:val="18"/>
              </w:rPr>
            </w:pPr>
            <w:r w:rsidRPr="00B26339">
              <w:rPr>
                <w:szCs w:val="18"/>
              </w:rPr>
              <w:t>defaultValue: No</w:t>
            </w:r>
            <w:r>
              <w:rPr>
                <w:szCs w:val="18"/>
              </w:rPr>
              <w:t>ne</w:t>
            </w:r>
            <w:r w:rsidRPr="00B26339">
              <w:rPr>
                <w:szCs w:val="18"/>
              </w:rPr>
              <w:t xml:space="preserve"> </w:t>
            </w:r>
          </w:p>
          <w:p w14:paraId="2252F0B9" w14:textId="77777777" w:rsidR="002D09C8" w:rsidRPr="00B26339" w:rsidRDefault="002D09C8" w:rsidP="00A16726">
            <w:pPr>
              <w:pStyle w:val="TAL"/>
              <w:rPr>
                <w:szCs w:val="18"/>
              </w:rPr>
            </w:pPr>
            <w:r w:rsidRPr="00B26339">
              <w:rPr>
                <w:szCs w:val="18"/>
              </w:rPr>
              <w:t>isNullable: True</w:t>
            </w:r>
          </w:p>
        </w:tc>
      </w:tr>
      <w:tr w:rsidR="002D09C8" w:rsidRPr="00B26339" w14:paraId="2F53D151" w14:textId="77777777" w:rsidTr="00A16726">
        <w:trPr>
          <w:cantSplit/>
          <w:jc w:val="center"/>
        </w:trPr>
        <w:tc>
          <w:tcPr>
            <w:tcW w:w="2547" w:type="dxa"/>
          </w:tcPr>
          <w:p w14:paraId="39EA17B1" w14:textId="77777777" w:rsidR="002D09C8" w:rsidRPr="00B26339" w:rsidRDefault="002D09C8" w:rsidP="00A16726">
            <w:pPr>
              <w:pStyle w:val="TAL"/>
              <w:rPr>
                <w:rFonts w:cs="Arial"/>
                <w:szCs w:val="18"/>
              </w:rPr>
            </w:pPr>
            <w:r>
              <w:rPr>
                <w:rFonts w:cs="Arial"/>
                <w:szCs w:val="18"/>
              </w:rPr>
              <w:t>l</w:t>
            </w:r>
            <w:r w:rsidRPr="00B26339">
              <w:rPr>
                <w:rFonts w:cs="Arial"/>
                <w:szCs w:val="18"/>
              </w:rPr>
              <w:t>istOfMeasurements</w:t>
            </w:r>
          </w:p>
        </w:tc>
        <w:tc>
          <w:tcPr>
            <w:tcW w:w="5245" w:type="dxa"/>
          </w:tcPr>
          <w:p w14:paraId="649BB299" w14:textId="77777777" w:rsidR="002D09C8" w:rsidRPr="00EF3C14" w:rsidRDefault="002D09C8" w:rsidP="00A16726">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41F747E" w14:textId="77777777" w:rsidR="002D09C8" w:rsidRPr="00736275" w:rsidRDefault="002D09C8" w:rsidP="00A16726">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05C4E89C" w14:textId="77777777" w:rsidR="002D09C8" w:rsidRPr="00B26339" w:rsidRDefault="002D09C8" w:rsidP="00A16726">
            <w:pPr>
              <w:pStyle w:val="TAL"/>
              <w:rPr>
                <w:szCs w:val="18"/>
              </w:rPr>
            </w:pPr>
            <w:r w:rsidRPr="00B26339">
              <w:rPr>
                <w:szCs w:val="18"/>
              </w:rPr>
              <w:t xml:space="preserve">type: </w:t>
            </w:r>
            <w:r>
              <w:rPr>
                <w:szCs w:val="18"/>
              </w:rPr>
              <w:t>ENUM</w:t>
            </w:r>
          </w:p>
          <w:p w14:paraId="6E1C4C2F" w14:textId="77777777" w:rsidR="002D09C8" w:rsidRPr="00B26339" w:rsidRDefault="002D09C8" w:rsidP="00A16726">
            <w:pPr>
              <w:pStyle w:val="TAL"/>
              <w:rPr>
                <w:szCs w:val="18"/>
              </w:rPr>
            </w:pPr>
            <w:r w:rsidRPr="00B26339">
              <w:rPr>
                <w:szCs w:val="18"/>
              </w:rPr>
              <w:t>multiplicity: 1</w:t>
            </w:r>
          </w:p>
          <w:p w14:paraId="4EA3AB06" w14:textId="77777777" w:rsidR="002D09C8" w:rsidRPr="00B26339" w:rsidRDefault="002D09C8" w:rsidP="00A16726">
            <w:pPr>
              <w:pStyle w:val="TAL"/>
              <w:rPr>
                <w:szCs w:val="18"/>
              </w:rPr>
            </w:pPr>
            <w:r w:rsidRPr="00B26339">
              <w:rPr>
                <w:szCs w:val="18"/>
              </w:rPr>
              <w:t>isOrdered: N/A</w:t>
            </w:r>
          </w:p>
          <w:p w14:paraId="77E4DA12" w14:textId="77777777" w:rsidR="002D09C8" w:rsidRPr="00B26339" w:rsidRDefault="002D09C8" w:rsidP="00A16726">
            <w:pPr>
              <w:pStyle w:val="TAL"/>
              <w:rPr>
                <w:szCs w:val="18"/>
              </w:rPr>
            </w:pPr>
            <w:r w:rsidRPr="00B26339">
              <w:rPr>
                <w:szCs w:val="18"/>
              </w:rPr>
              <w:t>isUnique: N/A</w:t>
            </w:r>
          </w:p>
          <w:p w14:paraId="218EDD07" w14:textId="77777777" w:rsidR="002D09C8" w:rsidRPr="00B26339" w:rsidRDefault="002D09C8" w:rsidP="00A16726">
            <w:pPr>
              <w:pStyle w:val="TAL"/>
              <w:rPr>
                <w:szCs w:val="18"/>
              </w:rPr>
            </w:pPr>
            <w:r w:rsidRPr="00B26339">
              <w:rPr>
                <w:szCs w:val="18"/>
              </w:rPr>
              <w:t>defaultValue: No</w:t>
            </w:r>
            <w:r>
              <w:rPr>
                <w:szCs w:val="18"/>
              </w:rPr>
              <w:t>ne</w:t>
            </w:r>
            <w:r w:rsidRPr="00B26339">
              <w:rPr>
                <w:szCs w:val="18"/>
              </w:rPr>
              <w:t xml:space="preserve"> </w:t>
            </w:r>
          </w:p>
          <w:p w14:paraId="00C20C05" w14:textId="77777777" w:rsidR="002D09C8" w:rsidRPr="00B26339" w:rsidRDefault="002D09C8" w:rsidP="00A16726">
            <w:pPr>
              <w:pStyle w:val="TAL"/>
              <w:rPr>
                <w:szCs w:val="18"/>
              </w:rPr>
            </w:pPr>
            <w:r w:rsidRPr="00B26339">
              <w:rPr>
                <w:szCs w:val="18"/>
              </w:rPr>
              <w:t>isNullable: True</w:t>
            </w:r>
          </w:p>
        </w:tc>
      </w:tr>
      <w:tr w:rsidR="002D09C8" w:rsidRPr="00B26339" w14:paraId="264C2990" w14:textId="77777777" w:rsidTr="00A16726">
        <w:trPr>
          <w:cantSplit/>
          <w:jc w:val="center"/>
        </w:trPr>
        <w:tc>
          <w:tcPr>
            <w:tcW w:w="2547" w:type="dxa"/>
          </w:tcPr>
          <w:p w14:paraId="3D91DE6E" w14:textId="77777777" w:rsidR="002D09C8" w:rsidRPr="00B26339" w:rsidRDefault="002D09C8" w:rsidP="00A16726">
            <w:pPr>
              <w:pStyle w:val="TAL"/>
              <w:rPr>
                <w:rFonts w:cs="Arial"/>
                <w:szCs w:val="18"/>
              </w:rPr>
            </w:pPr>
            <w:r>
              <w:rPr>
                <w:rFonts w:cs="Arial"/>
                <w:szCs w:val="18"/>
              </w:rPr>
              <w:t>l</w:t>
            </w:r>
            <w:r w:rsidRPr="00B26339">
              <w:rPr>
                <w:rFonts w:cs="Arial"/>
                <w:szCs w:val="18"/>
              </w:rPr>
              <w:t>oggingDuration</w:t>
            </w:r>
          </w:p>
        </w:tc>
        <w:tc>
          <w:tcPr>
            <w:tcW w:w="5245" w:type="dxa"/>
          </w:tcPr>
          <w:p w14:paraId="200EE450" w14:textId="77777777" w:rsidR="002D09C8" w:rsidRPr="00B22DFC" w:rsidRDefault="002D09C8" w:rsidP="00A16726">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765991A6" w14:textId="77777777" w:rsidR="002D09C8" w:rsidRPr="00B26339" w:rsidRDefault="002D09C8" w:rsidP="00A16726">
            <w:pPr>
              <w:pStyle w:val="TAL"/>
              <w:rPr>
                <w:szCs w:val="18"/>
              </w:rPr>
            </w:pPr>
            <w:r w:rsidRPr="00B26339">
              <w:rPr>
                <w:szCs w:val="18"/>
              </w:rPr>
              <w:t>See the clause 5.10.9 of 3GPP TS 32.422 [30] for additional details on the allowed values.</w:t>
            </w:r>
          </w:p>
        </w:tc>
        <w:tc>
          <w:tcPr>
            <w:tcW w:w="1984" w:type="dxa"/>
          </w:tcPr>
          <w:p w14:paraId="65357D2C" w14:textId="77777777" w:rsidR="002D09C8" w:rsidRPr="00B26339" w:rsidRDefault="002D09C8" w:rsidP="00A16726">
            <w:pPr>
              <w:pStyle w:val="TAL"/>
              <w:rPr>
                <w:szCs w:val="18"/>
              </w:rPr>
            </w:pPr>
            <w:r w:rsidRPr="00B26339">
              <w:rPr>
                <w:szCs w:val="18"/>
              </w:rPr>
              <w:t>type: ENUM</w:t>
            </w:r>
          </w:p>
          <w:p w14:paraId="500FE22A" w14:textId="77777777" w:rsidR="002D09C8" w:rsidRPr="00B26339" w:rsidRDefault="002D09C8" w:rsidP="00A16726">
            <w:pPr>
              <w:pStyle w:val="TAL"/>
              <w:rPr>
                <w:szCs w:val="18"/>
              </w:rPr>
            </w:pPr>
            <w:r w:rsidRPr="00B26339">
              <w:rPr>
                <w:szCs w:val="18"/>
              </w:rPr>
              <w:t>multiplicity: 1</w:t>
            </w:r>
          </w:p>
          <w:p w14:paraId="0C6455A7" w14:textId="77777777" w:rsidR="002D09C8" w:rsidRPr="00B26339" w:rsidRDefault="002D09C8" w:rsidP="00A16726">
            <w:pPr>
              <w:pStyle w:val="TAL"/>
              <w:rPr>
                <w:szCs w:val="18"/>
              </w:rPr>
            </w:pPr>
            <w:r w:rsidRPr="00B26339">
              <w:rPr>
                <w:szCs w:val="18"/>
              </w:rPr>
              <w:t>isOrdered: N/A</w:t>
            </w:r>
          </w:p>
          <w:p w14:paraId="0036ACD5" w14:textId="77777777" w:rsidR="002D09C8" w:rsidRPr="00B26339" w:rsidRDefault="002D09C8" w:rsidP="00A16726">
            <w:pPr>
              <w:pStyle w:val="TAL"/>
              <w:rPr>
                <w:szCs w:val="18"/>
              </w:rPr>
            </w:pPr>
            <w:r w:rsidRPr="00B26339">
              <w:rPr>
                <w:szCs w:val="18"/>
              </w:rPr>
              <w:t>isUnique: N/A</w:t>
            </w:r>
          </w:p>
          <w:p w14:paraId="4C910D98" w14:textId="77777777" w:rsidR="002D09C8" w:rsidRPr="00B26339" w:rsidRDefault="002D09C8" w:rsidP="00A16726">
            <w:pPr>
              <w:pStyle w:val="TAL"/>
              <w:rPr>
                <w:szCs w:val="18"/>
              </w:rPr>
            </w:pPr>
            <w:r w:rsidRPr="00B26339">
              <w:rPr>
                <w:szCs w:val="18"/>
              </w:rPr>
              <w:t>defaultValue: No</w:t>
            </w:r>
            <w:r>
              <w:rPr>
                <w:szCs w:val="18"/>
              </w:rPr>
              <w:t>ne</w:t>
            </w:r>
            <w:r w:rsidRPr="00B26339">
              <w:rPr>
                <w:szCs w:val="18"/>
              </w:rPr>
              <w:t xml:space="preserve"> </w:t>
            </w:r>
          </w:p>
          <w:p w14:paraId="73C34C1F" w14:textId="77777777" w:rsidR="002D09C8" w:rsidRPr="00B26339" w:rsidRDefault="002D09C8" w:rsidP="00A16726">
            <w:pPr>
              <w:pStyle w:val="TAL"/>
              <w:rPr>
                <w:szCs w:val="18"/>
              </w:rPr>
            </w:pPr>
            <w:r w:rsidRPr="00B26339">
              <w:rPr>
                <w:szCs w:val="18"/>
              </w:rPr>
              <w:t>isNullable: True</w:t>
            </w:r>
          </w:p>
        </w:tc>
      </w:tr>
      <w:tr w:rsidR="002D09C8" w:rsidRPr="00B26339" w14:paraId="05CEF0D8" w14:textId="77777777" w:rsidTr="00A16726">
        <w:trPr>
          <w:cantSplit/>
          <w:jc w:val="center"/>
        </w:trPr>
        <w:tc>
          <w:tcPr>
            <w:tcW w:w="2547" w:type="dxa"/>
          </w:tcPr>
          <w:p w14:paraId="52E34D28" w14:textId="77777777" w:rsidR="002D09C8" w:rsidRPr="00B26339" w:rsidRDefault="002D09C8" w:rsidP="00A16726">
            <w:pPr>
              <w:pStyle w:val="TAL"/>
              <w:rPr>
                <w:rFonts w:cs="Arial"/>
                <w:szCs w:val="18"/>
              </w:rPr>
            </w:pPr>
            <w:r>
              <w:rPr>
                <w:rFonts w:cs="Arial"/>
                <w:szCs w:val="18"/>
              </w:rPr>
              <w:lastRenderedPageBreak/>
              <w:t>l</w:t>
            </w:r>
            <w:r w:rsidRPr="00B26339">
              <w:rPr>
                <w:rFonts w:cs="Arial"/>
                <w:szCs w:val="18"/>
              </w:rPr>
              <w:t>oggingInterval</w:t>
            </w:r>
          </w:p>
        </w:tc>
        <w:tc>
          <w:tcPr>
            <w:tcW w:w="5245" w:type="dxa"/>
          </w:tcPr>
          <w:p w14:paraId="7513DB2F" w14:textId="77777777" w:rsidR="002D09C8" w:rsidRPr="000E5FC4" w:rsidRDefault="002D09C8" w:rsidP="00A16726">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15CC8A3F" w14:textId="77777777" w:rsidR="002D09C8" w:rsidRPr="00B26339" w:rsidRDefault="002D09C8" w:rsidP="00A16726">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62E04337" w14:textId="77777777" w:rsidR="002D09C8" w:rsidRPr="00B26339" w:rsidRDefault="002D09C8" w:rsidP="00A16726">
            <w:pPr>
              <w:pStyle w:val="TAL"/>
              <w:rPr>
                <w:szCs w:val="18"/>
              </w:rPr>
            </w:pPr>
            <w:r w:rsidRPr="00B26339">
              <w:rPr>
                <w:szCs w:val="18"/>
              </w:rPr>
              <w:t>type: ENUM</w:t>
            </w:r>
          </w:p>
          <w:p w14:paraId="507F74E3" w14:textId="77777777" w:rsidR="002D09C8" w:rsidRPr="00B26339" w:rsidRDefault="002D09C8" w:rsidP="00A16726">
            <w:pPr>
              <w:pStyle w:val="TAL"/>
              <w:rPr>
                <w:szCs w:val="18"/>
              </w:rPr>
            </w:pPr>
            <w:r w:rsidRPr="00B26339">
              <w:rPr>
                <w:szCs w:val="18"/>
              </w:rPr>
              <w:t>multiplicity: 1</w:t>
            </w:r>
          </w:p>
          <w:p w14:paraId="44B4157C" w14:textId="77777777" w:rsidR="002D09C8" w:rsidRPr="00B26339" w:rsidRDefault="002D09C8" w:rsidP="00A16726">
            <w:pPr>
              <w:pStyle w:val="TAL"/>
              <w:rPr>
                <w:szCs w:val="18"/>
              </w:rPr>
            </w:pPr>
            <w:r w:rsidRPr="00B26339">
              <w:rPr>
                <w:szCs w:val="18"/>
              </w:rPr>
              <w:t>isOrdered: N/A</w:t>
            </w:r>
          </w:p>
          <w:p w14:paraId="4BA91AE6" w14:textId="77777777" w:rsidR="002D09C8" w:rsidRPr="00B26339" w:rsidRDefault="002D09C8" w:rsidP="00A16726">
            <w:pPr>
              <w:pStyle w:val="TAL"/>
              <w:rPr>
                <w:szCs w:val="18"/>
              </w:rPr>
            </w:pPr>
            <w:r w:rsidRPr="00B26339">
              <w:rPr>
                <w:szCs w:val="18"/>
              </w:rPr>
              <w:t>isUnique: N/A</w:t>
            </w:r>
          </w:p>
          <w:p w14:paraId="3179D621" w14:textId="77777777" w:rsidR="002D09C8" w:rsidRPr="00B26339" w:rsidRDefault="002D09C8" w:rsidP="00A16726">
            <w:pPr>
              <w:pStyle w:val="TAL"/>
              <w:rPr>
                <w:szCs w:val="18"/>
              </w:rPr>
            </w:pPr>
            <w:r w:rsidRPr="00B26339">
              <w:rPr>
                <w:szCs w:val="18"/>
              </w:rPr>
              <w:t>defaultValue: No</w:t>
            </w:r>
            <w:r>
              <w:rPr>
                <w:szCs w:val="18"/>
              </w:rPr>
              <w:t>ne</w:t>
            </w:r>
            <w:r w:rsidRPr="00B26339">
              <w:rPr>
                <w:szCs w:val="18"/>
              </w:rPr>
              <w:t xml:space="preserve"> </w:t>
            </w:r>
          </w:p>
          <w:p w14:paraId="2A186B09" w14:textId="77777777" w:rsidR="002D09C8" w:rsidRPr="00B26339" w:rsidRDefault="002D09C8" w:rsidP="00A16726">
            <w:pPr>
              <w:pStyle w:val="TAL"/>
              <w:rPr>
                <w:szCs w:val="18"/>
              </w:rPr>
            </w:pPr>
            <w:r w:rsidRPr="00B26339">
              <w:rPr>
                <w:szCs w:val="18"/>
              </w:rPr>
              <w:t>isNullable: True</w:t>
            </w:r>
          </w:p>
        </w:tc>
      </w:tr>
      <w:tr w:rsidR="002D09C8" w:rsidRPr="00B26339" w14:paraId="0B2BA255" w14:textId="77777777" w:rsidTr="00A16726">
        <w:trPr>
          <w:cantSplit/>
          <w:jc w:val="center"/>
        </w:trPr>
        <w:tc>
          <w:tcPr>
            <w:tcW w:w="2547" w:type="dxa"/>
          </w:tcPr>
          <w:p w14:paraId="6EFA4743" w14:textId="77777777" w:rsidR="002D09C8" w:rsidRPr="00B26339" w:rsidRDefault="002D09C8" w:rsidP="00A16726">
            <w:pPr>
              <w:pStyle w:val="TAL"/>
              <w:rPr>
                <w:rFonts w:cs="Arial"/>
                <w:szCs w:val="18"/>
              </w:rPr>
            </w:pPr>
            <w:r>
              <w:rPr>
                <w:rFonts w:cs="Arial"/>
                <w:szCs w:val="18"/>
                <w:lang w:val="de-DE"/>
              </w:rPr>
              <w:t>eventThresholdL1</w:t>
            </w:r>
          </w:p>
        </w:tc>
        <w:tc>
          <w:tcPr>
            <w:tcW w:w="5245" w:type="dxa"/>
          </w:tcPr>
          <w:p w14:paraId="128CC968" w14:textId="77777777" w:rsidR="002D09C8" w:rsidRDefault="002D09C8" w:rsidP="00A16726">
            <w:pPr>
              <w:pStyle w:val="TAL"/>
              <w:rPr>
                <w:szCs w:val="18"/>
                <w:lang w:val="de-DE"/>
              </w:rPr>
            </w:pPr>
            <w:r>
              <w:rPr>
                <w:szCs w:val="18"/>
                <w:lang w:val="de-DE"/>
              </w:rPr>
              <w:t xml:space="preserve">It specifies the threshold which should trigger </w:t>
            </w:r>
          </w:p>
          <w:p w14:paraId="3E175C32" w14:textId="77777777" w:rsidR="002D09C8" w:rsidRDefault="002D09C8" w:rsidP="00A16726">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2138B399" w14:textId="77777777" w:rsidR="002D09C8" w:rsidRPr="00E840EA" w:rsidRDefault="002D09C8" w:rsidP="00A16726">
            <w:pPr>
              <w:pStyle w:val="TAL"/>
              <w:rPr>
                <w:rStyle w:val="TALChar1"/>
                <w:szCs w:val="18"/>
              </w:rPr>
            </w:pPr>
            <w:r>
              <w:rPr>
                <w:szCs w:val="18"/>
                <w:lang w:val="de-DE"/>
              </w:rPr>
              <w:t>See the clause 5.10.36 of TS 32.422 [30] for additional details on the allowed values.</w:t>
            </w:r>
          </w:p>
        </w:tc>
        <w:tc>
          <w:tcPr>
            <w:tcW w:w="1984" w:type="dxa"/>
          </w:tcPr>
          <w:p w14:paraId="174EA85C" w14:textId="77777777" w:rsidR="002D09C8" w:rsidRDefault="002D09C8" w:rsidP="00A16726">
            <w:pPr>
              <w:pStyle w:val="TAL"/>
              <w:rPr>
                <w:lang w:val="de-DE"/>
              </w:rPr>
            </w:pPr>
            <w:r>
              <w:rPr>
                <w:szCs w:val="18"/>
                <w:lang w:val="de-DE"/>
              </w:rPr>
              <w:t>type: Integer</w:t>
            </w:r>
          </w:p>
          <w:p w14:paraId="3F9D989B" w14:textId="77777777" w:rsidR="002D09C8" w:rsidRDefault="002D09C8" w:rsidP="00A16726">
            <w:pPr>
              <w:pStyle w:val="TAL"/>
              <w:rPr>
                <w:szCs w:val="18"/>
                <w:lang w:val="de-DE"/>
              </w:rPr>
            </w:pPr>
            <w:r>
              <w:rPr>
                <w:szCs w:val="18"/>
                <w:lang w:val="de-DE"/>
              </w:rPr>
              <w:t>multiplicity: 1</w:t>
            </w:r>
          </w:p>
          <w:p w14:paraId="1BF43B37" w14:textId="77777777" w:rsidR="002D09C8" w:rsidRDefault="002D09C8" w:rsidP="00A16726">
            <w:pPr>
              <w:pStyle w:val="TAL"/>
              <w:rPr>
                <w:szCs w:val="18"/>
                <w:lang w:val="de-DE"/>
              </w:rPr>
            </w:pPr>
            <w:r>
              <w:rPr>
                <w:szCs w:val="18"/>
                <w:lang w:val="de-DE"/>
              </w:rPr>
              <w:t>isOrdered: N/A</w:t>
            </w:r>
          </w:p>
          <w:p w14:paraId="03907CB5" w14:textId="77777777" w:rsidR="002D09C8" w:rsidRDefault="002D09C8" w:rsidP="00A16726">
            <w:pPr>
              <w:pStyle w:val="TAL"/>
              <w:rPr>
                <w:szCs w:val="18"/>
                <w:lang w:val="de-DE"/>
              </w:rPr>
            </w:pPr>
            <w:r>
              <w:rPr>
                <w:szCs w:val="18"/>
                <w:lang w:val="de-DE"/>
              </w:rPr>
              <w:t>isUnique: N/A</w:t>
            </w:r>
          </w:p>
          <w:p w14:paraId="590CE96B" w14:textId="77777777" w:rsidR="002D09C8" w:rsidRDefault="002D09C8" w:rsidP="00A16726">
            <w:pPr>
              <w:pStyle w:val="TAL"/>
              <w:rPr>
                <w:szCs w:val="18"/>
                <w:lang w:val="de-DE"/>
              </w:rPr>
            </w:pPr>
            <w:r>
              <w:rPr>
                <w:szCs w:val="18"/>
                <w:lang w:val="de-DE"/>
              </w:rPr>
              <w:t xml:space="preserve">defaultValue: None </w:t>
            </w:r>
          </w:p>
          <w:p w14:paraId="5F639A84" w14:textId="77777777" w:rsidR="002D09C8" w:rsidRPr="00B26339" w:rsidRDefault="002D09C8" w:rsidP="00A16726">
            <w:pPr>
              <w:pStyle w:val="TAL"/>
              <w:rPr>
                <w:szCs w:val="18"/>
              </w:rPr>
            </w:pPr>
            <w:r>
              <w:rPr>
                <w:szCs w:val="18"/>
                <w:lang w:val="de-DE"/>
              </w:rPr>
              <w:t>isNullable: True</w:t>
            </w:r>
          </w:p>
        </w:tc>
      </w:tr>
      <w:tr w:rsidR="002D09C8" w:rsidRPr="00B26339" w14:paraId="17ED99F6" w14:textId="77777777" w:rsidTr="00A16726">
        <w:trPr>
          <w:cantSplit/>
          <w:jc w:val="center"/>
        </w:trPr>
        <w:tc>
          <w:tcPr>
            <w:tcW w:w="2547" w:type="dxa"/>
          </w:tcPr>
          <w:p w14:paraId="23FF4B55" w14:textId="77777777" w:rsidR="002D09C8" w:rsidRPr="00B26339" w:rsidRDefault="002D09C8" w:rsidP="00A16726">
            <w:pPr>
              <w:pStyle w:val="TAL"/>
              <w:rPr>
                <w:rFonts w:cs="Arial"/>
                <w:szCs w:val="18"/>
              </w:rPr>
            </w:pPr>
            <w:r>
              <w:rPr>
                <w:rFonts w:cs="Arial"/>
                <w:szCs w:val="18"/>
                <w:lang w:val="de-DE"/>
              </w:rPr>
              <w:t>hysteresisL1</w:t>
            </w:r>
          </w:p>
        </w:tc>
        <w:tc>
          <w:tcPr>
            <w:tcW w:w="5245" w:type="dxa"/>
          </w:tcPr>
          <w:p w14:paraId="13F9B50D" w14:textId="77777777" w:rsidR="002D09C8" w:rsidRDefault="002D09C8" w:rsidP="00A16726">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6DA37DE6" w14:textId="77777777" w:rsidR="002D09C8" w:rsidRPr="00E840EA" w:rsidRDefault="002D09C8" w:rsidP="00A16726">
            <w:pPr>
              <w:pStyle w:val="TAL"/>
              <w:rPr>
                <w:rStyle w:val="TALChar1"/>
                <w:szCs w:val="18"/>
              </w:rPr>
            </w:pPr>
            <w:r>
              <w:rPr>
                <w:szCs w:val="18"/>
                <w:lang w:val="de-DE"/>
              </w:rPr>
              <w:t>See the clause 5.10.37 of TS 32.422 [30] for additional details on the allowed values.</w:t>
            </w:r>
          </w:p>
        </w:tc>
        <w:tc>
          <w:tcPr>
            <w:tcW w:w="1984" w:type="dxa"/>
          </w:tcPr>
          <w:p w14:paraId="3421DA04" w14:textId="77777777" w:rsidR="002D09C8" w:rsidRDefault="002D09C8" w:rsidP="00A16726">
            <w:pPr>
              <w:pStyle w:val="TAL"/>
              <w:rPr>
                <w:lang w:val="de-DE"/>
              </w:rPr>
            </w:pPr>
            <w:r>
              <w:rPr>
                <w:szCs w:val="18"/>
                <w:lang w:val="de-DE"/>
              </w:rPr>
              <w:t>type: Integer</w:t>
            </w:r>
          </w:p>
          <w:p w14:paraId="11B58FDE" w14:textId="77777777" w:rsidR="002D09C8" w:rsidRDefault="002D09C8" w:rsidP="00A16726">
            <w:pPr>
              <w:pStyle w:val="TAL"/>
              <w:rPr>
                <w:szCs w:val="18"/>
                <w:lang w:val="de-DE"/>
              </w:rPr>
            </w:pPr>
            <w:r>
              <w:rPr>
                <w:szCs w:val="18"/>
                <w:lang w:val="de-DE"/>
              </w:rPr>
              <w:t>multiplicity: 1</w:t>
            </w:r>
          </w:p>
          <w:p w14:paraId="7D5CE4E7" w14:textId="77777777" w:rsidR="002D09C8" w:rsidRDefault="002D09C8" w:rsidP="00A16726">
            <w:pPr>
              <w:pStyle w:val="TAL"/>
              <w:rPr>
                <w:szCs w:val="18"/>
                <w:lang w:val="de-DE"/>
              </w:rPr>
            </w:pPr>
            <w:r>
              <w:rPr>
                <w:szCs w:val="18"/>
                <w:lang w:val="de-DE"/>
              </w:rPr>
              <w:t>isOrdered: N/A</w:t>
            </w:r>
          </w:p>
          <w:p w14:paraId="6FC66707" w14:textId="77777777" w:rsidR="002D09C8" w:rsidRDefault="002D09C8" w:rsidP="00A16726">
            <w:pPr>
              <w:pStyle w:val="TAL"/>
              <w:rPr>
                <w:szCs w:val="18"/>
                <w:lang w:val="de-DE"/>
              </w:rPr>
            </w:pPr>
            <w:r>
              <w:rPr>
                <w:szCs w:val="18"/>
                <w:lang w:val="de-DE"/>
              </w:rPr>
              <w:t>isUnique: N/A</w:t>
            </w:r>
          </w:p>
          <w:p w14:paraId="296B7427" w14:textId="77777777" w:rsidR="002D09C8" w:rsidRDefault="002D09C8" w:rsidP="00A16726">
            <w:pPr>
              <w:pStyle w:val="TAL"/>
              <w:rPr>
                <w:szCs w:val="18"/>
                <w:lang w:val="de-DE"/>
              </w:rPr>
            </w:pPr>
            <w:r>
              <w:rPr>
                <w:szCs w:val="18"/>
                <w:lang w:val="de-DE"/>
              </w:rPr>
              <w:t xml:space="preserve">defaultValue: None </w:t>
            </w:r>
          </w:p>
          <w:p w14:paraId="1A53B258" w14:textId="77777777" w:rsidR="002D09C8" w:rsidRPr="00B26339" w:rsidRDefault="002D09C8" w:rsidP="00A16726">
            <w:pPr>
              <w:pStyle w:val="TAL"/>
              <w:rPr>
                <w:szCs w:val="18"/>
              </w:rPr>
            </w:pPr>
            <w:r>
              <w:rPr>
                <w:szCs w:val="18"/>
                <w:lang w:val="de-DE"/>
              </w:rPr>
              <w:t>isNullable: True</w:t>
            </w:r>
          </w:p>
        </w:tc>
      </w:tr>
      <w:tr w:rsidR="002D09C8" w:rsidRPr="00B26339" w14:paraId="0D6FE720" w14:textId="77777777" w:rsidTr="00A16726">
        <w:trPr>
          <w:cantSplit/>
          <w:jc w:val="center"/>
        </w:trPr>
        <w:tc>
          <w:tcPr>
            <w:tcW w:w="2547" w:type="dxa"/>
          </w:tcPr>
          <w:p w14:paraId="11382A7E" w14:textId="77777777" w:rsidR="002D09C8" w:rsidRPr="00B26339" w:rsidRDefault="002D09C8" w:rsidP="00A16726">
            <w:pPr>
              <w:pStyle w:val="TAL"/>
              <w:rPr>
                <w:rFonts w:cs="Arial"/>
                <w:szCs w:val="18"/>
              </w:rPr>
            </w:pPr>
            <w:r>
              <w:rPr>
                <w:rFonts w:cs="Arial"/>
                <w:szCs w:val="18"/>
                <w:lang w:val="de-DE"/>
              </w:rPr>
              <w:t>timeToTriggerL1</w:t>
            </w:r>
          </w:p>
        </w:tc>
        <w:tc>
          <w:tcPr>
            <w:tcW w:w="5245" w:type="dxa"/>
          </w:tcPr>
          <w:p w14:paraId="32C2D920" w14:textId="77777777" w:rsidR="002D09C8" w:rsidRDefault="002D09C8" w:rsidP="00A16726">
            <w:pPr>
              <w:pStyle w:val="TAL"/>
              <w:rPr>
                <w:szCs w:val="18"/>
                <w:lang w:val="de-DE"/>
              </w:rPr>
            </w:pPr>
            <w:r>
              <w:rPr>
                <w:szCs w:val="18"/>
                <w:lang w:val="de-DE"/>
              </w:rPr>
              <w:t xml:space="preserve">It specifies the threshold which should trigger </w:t>
            </w:r>
          </w:p>
          <w:p w14:paraId="781060B0" w14:textId="77777777" w:rsidR="002D09C8" w:rsidRDefault="002D09C8" w:rsidP="00A16726">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75A2564" w14:textId="77777777" w:rsidR="002D09C8" w:rsidRPr="00E840EA" w:rsidRDefault="002D09C8" w:rsidP="00A16726">
            <w:pPr>
              <w:pStyle w:val="TAL"/>
              <w:rPr>
                <w:rStyle w:val="TALChar1"/>
                <w:szCs w:val="18"/>
              </w:rPr>
            </w:pPr>
            <w:r>
              <w:rPr>
                <w:szCs w:val="18"/>
                <w:lang w:val="de-DE"/>
              </w:rPr>
              <w:t>See the clauses 5.10.38 of TS 32.422 [30] for additional details on the allowed values.</w:t>
            </w:r>
          </w:p>
        </w:tc>
        <w:tc>
          <w:tcPr>
            <w:tcW w:w="1984" w:type="dxa"/>
          </w:tcPr>
          <w:p w14:paraId="48594512" w14:textId="77777777" w:rsidR="002D09C8" w:rsidRDefault="002D09C8" w:rsidP="00A16726">
            <w:pPr>
              <w:pStyle w:val="TAL"/>
              <w:rPr>
                <w:lang w:val="de-DE"/>
              </w:rPr>
            </w:pPr>
            <w:r>
              <w:rPr>
                <w:szCs w:val="18"/>
                <w:lang w:val="de-DE"/>
              </w:rPr>
              <w:t>type: ENUM</w:t>
            </w:r>
          </w:p>
          <w:p w14:paraId="23BB91EB" w14:textId="77777777" w:rsidR="002D09C8" w:rsidRDefault="002D09C8" w:rsidP="00A16726">
            <w:pPr>
              <w:pStyle w:val="TAL"/>
              <w:rPr>
                <w:szCs w:val="18"/>
                <w:lang w:val="de-DE"/>
              </w:rPr>
            </w:pPr>
            <w:r>
              <w:rPr>
                <w:szCs w:val="18"/>
                <w:lang w:val="de-DE"/>
              </w:rPr>
              <w:t>multiplicity: 1</w:t>
            </w:r>
          </w:p>
          <w:p w14:paraId="6DD997B2" w14:textId="77777777" w:rsidR="002D09C8" w:rsidRDefault="002D09C8" w:rsidP="00A16726">
            <w:pPr>
              <w:pStyle w:val="TAL"/>
              <w:rPr>
                <w:szCs w:val="18"/>
                <w:lang w:val="de-DE"/>
              </w:rPr>
            </w:pPr>
            <w:r>
              <w:rPr>
                <w:szCs w:val="18"/>
                <w:lang w:val="de-DE"/>
              </w:rPr>
              <w:t>isOrdered: N/A</w:t>
            </w:r>
          </w:p>
          <w:p w14:paraId="4F9D71C3" w14:textId="77777777" w:rsidR="002D09C8" w:rsidRDefault="002D09C8" w:rsidP="00A16726">
            <w:pPr>
              <w:pStyle w:val="TAL"/>
              <w:rPr>
                <w:szCs w:val="18"/>
                <w:lang w:val="de-DE"/>
              </w:rPr>
            </w:pPr>
            <w:r>
              <w:rPr>
                <w:szCs w:val="18"/>
                <w:lang w:val="de-DE"/>
              </w:rPr>
              <w:t>isUnique: N/A</w:t>
            </w:r>
          </w:p>
          <w:p w14:paraId="66222778" w14:textId="77777777" w:rsidR="002D09C8" w:rsidRDefault="002D09C8" w:rsidP="00A16726">
            <w:pPr>
              <w:pStyle w:val="TAL"/>
              <w:rPr>
                <w:szCs w:val="18"/>
                <w:lang w:val="de-DE"/>
              </w:rPr>
            </w:pPr>
            <w:r>
              <w:rPr>
                <w:szCs w:val="18"/>
                <w:lang w:val="de-DE"/>
              </w:rPr>
              <w:t xml:space="preserve">defaultValue: None </w:t>
            </w:r>
          </w:p>
          <w:p w14:paraId="47511A6F" w14:textId="77777777" w:rsidR="002D09C8" w:rsidRPr="00B26339" w:rsidRDefault="002D09C8" w:rsidP="00A16726">
            <w:pPr>
              <w:pStyle w:val="TAL"/>
              <w:rPr>
                <w:szCs w:val="18"/>
              </w:rPr>
            </w:pPr>
            <w:r>
              <w:rPr>
                <w:szCs w:val="18"/>
                <w:lang w:val="de-DE"/>
              </w:rPr>
              <w:t>isNullable: True</w:t>
            </w:r>
          </w:p>
        </w:tc>
      </w:tr>
      <w:tr w:rsidR="002D09C8" w:rsidRPr="00B26339" w14:paraId="1A45E395" w14:textId="77777777" w:rsidTr="00A16726">
        <w:trPr>
          <w:cantSplit/>
          <w:jc w:val="center"/>
        </w:trPr>
        <w:tc>
          <w:tcPr>
            <w:tcW w:w="2547" w:type="dxa"/>
          </w:tcPr>
          <w:p w14:paraId="19025F17" w14:textId="77777777" w:rsidR="002D09C8" w:rsidRPr="00B26339" w:rsidRDefault="002D09C8" w:rsidP="00A16726">
            <w:pPr>
              <w:pStyle w:val="TAL"/>
              <w:rPr>
                <w:rFonts w:cs="Arial"/>
                <w:szCs w:val="18"/>
              </w:rPr>
            </w:pPr>
            <w:r>
              <w:rPr>
                <w:rFonts w:cs="Arial"/>
                <w:szCs w:val="18"/>
              </w:rPr>
              <w:t>mBSNFn</w:t>
            </w:r>
            <w:r w:rsidRPr="00B26339">
              <w:rPr>
                <w:rFonts w:cs="Arial"/>
                <w:szCs w:val="18"/>
              </w:rPr>
              <w:t>AreaList</w:t>
            </w:r>
          </w:p>
        </w:tc>
        <w:tc>
          <w:tcPr>
            <w:tcW w:w="5245" w:type="dxa"/>
          </w:tcPr>
          <w:p w14:paraId="0B06AC22" w14:textId="77777777" w:rsidR="002D09C8" w:rsidRPr="009D26E5" w:rsidRDefault="002D09C8" w:rsidP="00A16726">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1A063F5D" w14:textId="77777777" w:rsidR="002D09C8" w:rsidRPr="00B26339" w:rsidRDefault="002D09C8" w:rsidP="00A16726">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CB9904C" w14:textId="77777777" w:rsidR="002D09C8" w:rsidRPr="00B26339" w:rsidRDefault="002D09C8" w:rsidP="00A16726">
            <w:pPr>
              <w:pStyle w:val="TAL"/>
              <w:rPr>
                <w:szCs w:val="18"/>
              </w:rPr>
            </w:pPr>
            <w:r w:rsidRPr="00B26339">
              <w:rPr>
                <w:szCs w:val="18"/>
              </w:rPr>
              <w:t xml:space="preserve">type: </w:t>
            </w:r>
            <w:r>
              <w:rPr>
                <w:szCs w:val="18"/>
              </w:rPr>
              <w:t>MbsfnArea</w:t>
            </w:r>
          </w:p>
          <w:p w14:paraId="75E1B8AE" w14:textId="77777777" w:rsidR="002D09C8" w:rsidRPr="00B26339" w:rsidRDefault="002D09C8" w:rsidP="00A16726">
            <w:pPr>
              <w:pStyle w:val="TAL"/>
              <w:rPr>
                <w:szCs w:val="18"/>
              </w:rPr>
            </w:pPr>
            <w:r w:rsidRPr="00B26339">
              <w:rPr>
                <w:szCs w:val="18"/>
              </w:rPr>
              <w:t>multiplicity: 1..8</w:t>
            </w:r>
          </w:p>
          <w:p w14:paraId="6F76DBD3" w14:textId="77777777" w:rsidR="002D09C8" w:rsidRPr="00B26339" w:rsidRDefault="002D09C8" w:rsidP="00A16726">
            <w:pPr>
              <w:pStyle w:val="TAL"/>
              <w:rPr>
                <w:szCs w:val="18"/>
              </w:rPr>
            </w:pPr>
            <w:r w:rsidRPr="00B26339">
              <w:rPr>
                <w:szCs w:val="18"/>
              </w:rPr>
              <w:t xml:space="preserve">isOrdered: </w:t>
            </w:r>
            <w:r>
              <w:rPr>
                <w:szCs w:val="18"/>
              </w:rPr>
              <w:t>False</w:t>
            </w:r>
          </w:p>
          <w:p w14:paraId="3DDC2E28" w14:textId="77777777" w:rsidR="002D09C8" w:rsidRPr="00B26339" w:rsidRDefault="002D09C8" w:rsidP="00A16726">
            <w:pPr>
              <w:pStyle w:val="TAL"/>
              <w:rPr>
                <w:szCs w:val="18"/>
              </w:rPr>
            </w:pPr>
            <w:r w:rsidRPr="00B26339">
              <w:rPr>
                <w:szCs w:val="18"/>
              </w:rPr>
              <w:t xml:space="preserve">isUnique: </w:t>
            </w:r>
            <w:r>
              <w:rPr>
                <w:szCs w:val="18"/>
              </w:rPr>
              <w:t>True</w:t>
            </w:r>
          </w:p>
          <w:p w14:paraId="42E37BCA" w14:textId="77777777" w:rsidR="002D09C8" w:rsidRPr="00B26339" w:rsidRDefault="002D09C8" w:rsidP="00A16726">
            <w:pPr>
              <w:pStyle w:val="TAL"/>
              <w:rPr>
                <w:szCs w:val="18"/>
              </w:rPr>
            </w:pPr>
            <w:r w:rsidRPr="00B26339">
              <w:rPr>
                <w:szCs w:val="18"/>
              </w:rPr>
              <w:t>defaultValue: No</w:t>
            </w:r>
            <w:r>
              <w:rPr>
                <w:szCs w:val="18"/>
              </w:rPr>
              <w:t>ne</w:t>
            </w:r>
            <w:r w:rsidRPr="00B26339">
              <w:rPr>
                <w:szCs w:val="18"/>
              </w:rPr>
              <w:t xml:space="preserve"> </w:t>
            </w:r>
          </w:p>
          <w:p w14:paraId="2C10C442" w14:textId="77777777" w:rsidR="002D09C8" w:rsidRPr="00B26339" w:rsidRDefault="002D09C8" w:rsidP="00A16726">
            <w:pPr>
              <w:pStyle w:val="TAL"/>
              <w:rPr>
                <w:szCs w:val="18"/>
              </w:rPr>
            </w:pPr>
            <w:r w:rsidRPr="00B26339">
              <w:rPr>
                <w:szCs w:val="18"/>
              </w:rPr>
              <w:t>isNullable: True</w:t>
            </w:r>
          </w:p>
        </w:tc>
      </w:tr>
      <w:tr w:rsidR="002D09C8" w:rsidRPr="00B26339" w14:paraId="6AD8CD64" w14:textId="77777777" w:rsidTr="00A16726">
        <w:trPr>
          <w:cantSplit/>
          <w:jc w:val="center"/>
        </w:trPr>
        <w:tc>
          <w:tcPr>
            <w:tcW w:w="2547" w:type="dxa"/>
          </w:tcPr>
          <w:p w14:paraId="0638892C" w14:textId="77777777" w:rsidR="002D09C8" w:rsidRPr="00B26339" w:rsidRDefault="002D09C8" w:rsidP="00A16726">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41F31FBF" w14:textId="77777777" w:rsidR="002D09C8" w:rsidRPr="009D26E5" w:rsidRDefault="002D09C8" w:rsidP="00A16726">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2715B629" w14:textId="77777777" w:rsidR="002D09C8" w:rsidRPr="00B22DFC" w:rsidRDefault="002D09C8" w:rsidP="00A16726">
            <w:pPr>
              <w:pStyle w:val="TAL"/>
              <w:rPr>
                <w:szCs w:val="18"/>
              </w:rPr>
            </w:pPr>
            <w:r w:rsidRPr="0016416B">
              <w:rPr>
                <w:szCs w:val="18"/>
              </w:rPr>
              <w:t>See the clause 5.10.23 of  TS 32.422 [30] for additional details on the allowed values.</w:t>
            </w:r>
          </w:p>
        </w:tc>
        <w:tc>
          <w:tcPr>
            <w:tcW w:w="1984" w:type="dxa"/>
          </w:tcPr>
          <w:p w14:paraId="06F9F939" w14:textId="77777777" w:rsidR="002D09C8" w:rsidRPr="00B26339" w:rsidRDefault="002D09C8" w:rsidP="00A16726">
            <w:pPr>
              <w:pStyle w:val="TAL"/>
              <w:rPr>
                <w:szCs w:val="18"/>
              </w:rPr>
            </w:pPr>
            <w:r w:rsidRPr="00B26339">
              <w:rPr>
                <w:szCs w:val="18"/>
              </w:rPr>
              <w:t>type: ENUM</w:t>
            </w:r>
          </w:p>
          <w:p w14:paraId="3EDAA745" w14:textId="77777777" w:rsidR="002D09C8" w:rsidRPr="00B26339" w:rsidRDefault="002D09C8" w:rsidP="00A16726">
            <w:pPr>
              <w:pStyle w:val="TAL"/>
              <w:rPr>
                <w:szCs w:val="18"/>
              </w:rPr>
            </w:pPr>
            <w:r w:rsidRPr="00B26339">
              <w:rPr>
                <w:szCs w:val="18"/>
              </w:rPr>
              <w:t>multiplicity: 1</w:t>
            </w:r>
          </w:p>
          <w:p w14:paraId="654FD84F" w14:textId="77777777" w:rsidR="002D09C8" w:rsidRPr="00B26339" w:rsidRDefault="002D09C8" w:rsidP="00A16726">
            <w:pPr>
              <w:pStyle w:val="TAL"/>
              <w:rPr>
                <w:szCs w:val="18"/>
              </w:rPr>
            </w:pPr>
            <w:r w:rsidRPr="00B26339">
              <w:rPr>
                <w:szCs w:val="18"/>
              </w:rPr>
              <w:t>isOrdered: N/A</w:t>
            </w:r>
          </w:p>
          <w:p w14:paraId="432A2B29" w14:textId="77777777" w:rsidR="002D09C8" w:rsidRPr="00B26339" w:rsidRDefault="002D09C8" w:rsidP="00A16726">
            <w:pPr>
              <w:pStyle w:val="TAL"/>
              <w:rPr>
                <w:szCs w:val="18"/>
              </w:rPr>
            </w:pPr>
            <w:r w:rsidRPr="00B26339">
              <w:rPr>
                <w:szCs w:val="18"/>
              </w:rPr>
              <w:t>isUnique: N/A</w:t>
            </w:r>
          </w:p>
          <w:p w14:paraId="43C6A347" w14:textId="77777777" w:rsidR="002D09C8" w:rsidRPr="00B26339" w:rsidRDefault="002D09C8" w:rsidP="00A16726">
            <w:pPr>
              <w:pStyle w:val="TAL"/>
              <w:rPr>
                <w:szCs w:val="18"/>
              </w:rPr>
            </w:pPr>
            <w:r w:rsidRPr="00B26339">
              <w:rPr>
                <w:szCs w:val="18"/>
              </w:rPr>
              <w:t>defaultValue: No</w:t>
            </w:r>
            <w:r>
              <w:rPr>
                <w:szCs w:val="18"/>
              </w:rPr>
              <w:t>ne</w:t>
            </w:r>
            <w:r w:rsidRPr="00B26339">
              <w:rPr>
                <w:szCs w:val="18"/>
              </w:rPr>
              <w:t xml:space="preserve"> </w:t>
            </w:r>
          </w:p>
          <w:p w14:paraId="3672BD66" w14:textId="77777777" w:rsidR="002D09C8" w:rsidRPr="00B26339" w:rsidRDefault="002D09C8" w:rsidP="00A16726">
            <w:pPr>
              <w:pStyle w:val="TAL"/>
              <w:rPr>
                <w:szCs w:val="18"/>
              </w:rPr>
            </w:pPr>
            <w:r w:rsidRPr="00B26339">
              <w:rPr>
                <w:szCs w:val="18"/>
              </w:rPr>
              <w:t>isNullable: True</w:t>
            </w:r>
          </w:p>
        </w:tc>
      </w:tr>
      <w:tr w:rsidR="002D09C8" w:rsidRPr="00B26339" w14:paraId="1D944798" w14:textId="77777777" w:rsidTr="00A16726">
        <w:trPr>
          <w:cantSplit/>
          <w:jc w:val="center"/>
        </w:trPr>
        <w:tc>
          <w:tcPr>
            <w:tcW w:w="2547" w:type="dxa"/>
          </w:tcPr>
          <w:p w14:paraId="1A4C5F48" w14:textId="77777777" w:rsidR="002D09C8" w:rsidRDefault="002D09C8" w:rsidP="00A16726">
            <w:pPr>
              <w:pStyle w:val="TAL"/>
            </w:pPr>
            <w:r>
              <w:t>collectionPeriodM6LTE</w:t>
            </w:r>
          </w:p>
          <w:p w14:paraId="7EEFFAA2" w14:textId="77777777" w:rsidR="002D09C8" w:rsidRPr="00B26339" w:rsidRDefault="002D09C8" w:rsidP="00A16726">
            <w:pPr>
              <w:pStyle w:val="TAL"/>
              <w:rPr>
                <w:rFonts w:cs="Arial"/>
                <w:szCs w:val="18"/>
              </w:rPr>
            </w:pPr>
          </w:p>
        </w:tc>
        <w:tc>
          <w:tcPr>
            <w:tcW w:w="5245" w:type="dxa"/>
          </w:tcPr>
          <w:p w14:paraId="576F22DE" w14:textId="77777777" w:rsidR="002D09C8" w:rsidRDefault="002D09C8" w:rsidP="00A16726">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5D998EF7" w14:textId="77777777" w:rsidR="002D09C8" w:rsidRPr="00E840EA" w:rsidRDefault="002D09C8" w:rsidP="00A16726">
            <w:pPr>
              <w:pStyle w:val="TAL"/>
              <w:rPr>
                <w:rStyle w:val="TALChar1"/>
                <w:szCs w:val="18"/>
              </w:rPr>
            </w:pPr>
            <w:r>
              <w:t>See the clause 5.10.32 of  TS 32.422 [30] for additional details on the allowed values.</w:t>
            </w:r>
          </w:p>
        </w:tc>
        <w:tc>
          <w:tcPr>
            <w:tcW w:w="1984" w:type="dxa"/>
          </w:tcPr>
          <w:p w14:paraId="670E7E48" w14:textId="77777777" w:rsidR="002D09C8" w:rsidRDefault="002D09C8" w:rsidP="00A16726">
            <w:pPr>
              <w:pStyle w:val="TAL"/>
            </w:pPr>
            <w:r>
              <w:t>type: ENUM</w:t>
            </w:r>
          </w:p>
          <w:p w14:paraId="320F8738" w14:textId="77777777" w:rsidR="002D09C8" w:rsidRDefault="002D09C8" w:rsidP="00A16726">
            <w:pPr>
              <w:pStyle w:val="TAL"/>
            </w:pPr>
            <w:r>
              <w:t>multiplicity: 1</w:t>
            </w:r>
          </w:p>
          <w:p w14:paraId="18C33AE0" w14:textId="77777777" w:rsidR="002D09C8" w:rsidRDefault="002D09C8" w:rsidP="00A16726">
            <w:pPr>
              <w:pStyle w:val="TAL"/>
            </w:pPr>
            <w:r>
              <w:t>isOrdered: N/A</w:t>
            </w:r>
          </w:p>
          <w:p w14:paraId="14B65A73" w14:textId="77777777" w:rsidR="002D09C8" w:rsidRDefault="002D09C8" w:rsidP="00A16726">
            <w:pPr>
              <w:pStyle w:val="TAL"/>
            </w:pPr>
            <w:r>
              <w:t>isUnique: N/A</w:t>
            </w:r>
          </w:p>
          <w:p w14:paraId="32B8B4A9" w14:textId="77777777" w:rsidR="002D09C8" w:rsidRDefault="002D09C8" w:rsidP="00A16726">
            <w:pPr>
              <w:pStyle w:val="TAL"/>
            </w:pPr>
            <w:r>
              <w:t xml:space="preserve">defaultValue: None </w:t>
            </w:r>
          </w:p>
          <w:p w14:paraId="72F78AC9" w14:textId="77777777" w:rsidR="002D09C8" w:rsidRPr="00B26339" w:rsidRDefault="002D09C8" w:rsidP="00A16726">
            <w:pPr>
              <w:pStyle w:val="TAL"/>
              <w:rPr>
                <w:szCs w:val="18"/>
              </w:rPr>
            </w:pPr>
            <w:r>
              <w:t>isNullable: True</w:t>
            </w:r>
          </w:p>
        </w:tc>
      </w:tr>
      <w:tr w:rsidR="002D09C8" w:rsidRPr="00B26339" w14:paraId="3BD85425" w14:textId="77777777" w:rsidTr="00A16726">
        <w:trPr>
          <w:cantSplit/>
          <w:jc w:val="center"/>
        </w:trPr>
        <w:tc>
          <w:tcPr>
            <w:tcW w:w="2547" w:type="dxa"/>
          </w:tcPr>
          <w:p w14:paraId="5C8B4E62" w14:textId="77777777" w:rsidR="002D09C8" w:rsidRPr="00B26339" w:rsidRDefault="002D09C8" w:rsidP="00A16726">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674B0055" w14:textId="77777777" w:rsidR="002D09C8" w:rsidRDefault="002D09C8" w:rsidP="00A16726">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4358AAF3" w14:textId="77777777" w:rsidR="002D09C8" w:rsidRPr="00E840EA" w:rsidRDefault="002D09C8" w:rsidP="00A16726">
            <w:pPr>
              <w:pStyle w:val="TAL"/>
              <w:rPr>
                <w:rStyle w:val="TALChar1"/>
                <w:szCs w:val="18"/>
              </w:rPr>
            </w:pPr>
            <w:r>
              <w:t>See the clause 5.10.33 of TS 32.422 [30] for additional details on the allowed values.</w:t>
            </w:r>
          </w:p>
        </w:tc>
        <w:tc>
          <w:tcPr>
            <w:tcW w:w="1984" w:type="dxa"/>
          </w:tcPr>
          <w:p w14:paraId="3BA2FF99" w14:textId="77777777" w:rsidR="002D09C8" w:rsidRDefault="002D09C8" w:rsidP="00A16726">
            <w:pPr>
              <w:pStyle w:val="TAL"/>
            </w:pPr>
            <w:r>
              <w:t>type: ENUM</w:t>
            </w:r>
          </w:p>
          <w:p w14:paraId="773469D2" w14:textId="77777777" w:rsidR="002D09C8" w:rsidRDefault="002D09C8" w:rsidP="00A16726">
            <w:pPr>
              <w:pStyle w:val="TAL"/>
            </w:pPr>
            <w:r>
              <w:t>multiplicity: 1</w:t>
            </w:r>
          </w:p>
          <w:p w14:paraId="30CC83F1" w14:textId="77777777" w:rsidR="002D09C8" w:rsidRDefault="002D09C8" w:rsidP="00A16726">
            <w:pPr>
              <w:pStyle w:val="TAL"/>
            </w:pPr>
            <w:r>
              <w:t>isOrdered: N/A</w:t>
            </w:r>
          </w:p>
          <w:p w14:paraId="30EE88B2" w14:textId="77777777" w:rsidR="002D09C8" w:rsidRDefault="002D09C8" w:rsidP="00A16726">
            <w:pPr>
              <w:pStyle w:val="TAL"/>
            </w:pPr>
            <w:r>
              <w:t>isUnique: N/A</w:t>
            </w:r>
          </w:p>
          <w:p w14:paraId="49FEEDD4" w14:textId="77777777" w:rsidR="002D09C8" w:rsidRDefault="002D09C8" w:rsidP="00A16726">
            <w:pPr>
              <w:pStyle w:val="TAL"/>
            </w:pPr>
            <w:r>
              <w:t xml:space="preserve">defaultValue: None </w:t>
            </w:r>
          </w:p>
          <w:p w14:paraId="53F6BDB3" w14:textId="77777777" w:rsidR="002D09C8" w:rsidRPr="00B26339" w:rsidRDefault="002D09C8" w:rsidP="00A16726">
            <w:pPr>
              <w:pStyle w:val="TAL"/>
              <w:rPr>
                <w:szCs w:val="18"/>
              </w:rPr>
            </w:pPr>
            <w:r>
              <w:t>isNullable: True</w:t>
            </w:r>
          </w:p>
        </w:tc>
      </w:tr>
      <w:tr w:rsidR="002D09C8" w:rsidRPr="00B26339" w14:paraId="0032979A" w14:textId="77777777" w:rsidTr="00A16726">
        <w:trPr>
          <w:cantSplit/>
          <w:jc w:val="center"/>
        </w:trPr>
        <w:tc>
          <w:tcPr>
            <w:tcW w:w="2547" w:type="dxa"/>
          </w:tcPr>
          <w:p w14:paraId="7520DA4B" w14:textId="77777777" w:rsidR="002D09C8" w:rsidRPr="00B26339" w:rsidRDefault="002D09C8" w:rsidP="00A16726">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08635AB2" w14:textId="77777777" w:rsidR="002D09C8" w:rsidRPr="007B01E5" w:rsidRDefault="002D09C8" w:rsidP="00A16726">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669B246C" w14:textId="77777777" w:rsidR="002D09C8" w:rsidRPr="00B22DFC" w:rsidRDefault="002D09C8" w:rsidP="00A16726">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8D12131" w14:textId="77777777" w:rsidR="002D09C8" w:rsidRPr="00B26339" w:rsidRDefault="002D09C8" w:rsidP="00A16726">
            <w:pPr>
              <w:pStyle w:val="TAL"/>
              <w:rPr>
                <w:szCs w:val="18"/>
              </w:rPr>
            </w:pPr>
            <w:r w:rsidRPr="00B26339">
              <w:rPr>
                <w:szCs w:val="18"/>
              </w:rPr>
              <w:t>type: ENUM</w:t>
            </w:r>
          </w:p>
          <w:p w14:paraId="39F34C76" w14:textId="77777777" w:rsidR="002D09C8" w:rsidRPr="00B26339" w:rsidRDefault="002D09C8" w:rsidP="00A16726">
            <w:pPr>
              <w:pStyle w:val="TAL"/>
              <w:rPr>
                <w:szCs w:val="18"/>
              </w:rPr>
            </w:pPr>
            <w:r w:rsidRPr="00B26339">
              <w:rPr>
                <w:szCs w:val="18"/>
              </w:rPr>
              <w:t>multiplicity: 1</w:t>
            </w:r>
          </w:p>
          <w:p w14:paraId="45C927C7" w14:textId="77777777" w:rsidR="002D09C8" w:rsidRPr="00B26339" w:rsidRDefault="002D09C8" w:rsidP="00A16726">
            <w:pPr>
              <w:pStyle w:val="TAL"/>
              <w:rPr>
                <w:szCs w:val="18"/>
              </w:rPr>
            </w:pPr>
            <w:r w:rsidRPr="00B26339">
              <w:rPr>
                <w:szCs w:val="18"/>
              </w:rPr>
              <w:t>isOrdered: N/A</w:t>
            </w:r>
          </w:p>
          <w:p w14:paraId="5107E01F" w14:textId="77777777" w:rsidR="002D09C8" w:rsidRPr="00B26339" w:rsidRDefault="002D09C8" w:rsidP="00A16726">
            <w:pPr>
              <w:pStyle w:val="TAL"/>
              <w:rPr>
                <w:szCs w:val="18"/>
              </w:rPr>
            </w:pPr>
            <w:r w:rsidRPr="00B26339">
              <w:rPr>
                <w:szCs w:val="18"/>
              </w:rPr>
              <w:t>isUnique: N/A</w:t>
            </w:r>
          </w:p>
          <w:p w14:paraId="362DF581" w14:textId="77777777" w:rsidR="002D09C8" w:rsidRPr="00B26339" w:rsidRDefault="002D09C8" w:rsidP="00A16726">
            <w:pPr>
              <w:pStyle w:val="TAL"/>
              <w:rPr>
                <w:szCs w:val="18"/>
              </w:rPr>
            </w:pPr>
            <w:r w:rsidRPr="00B26339">
              <w:rPr>
                <w:szCs w:val="18"/>
              </w:rPr>
              <w:t>defaultValue: No</w:t>
            </w:r>
            <w:r>
              <w:rPr>
                <w:szCs w:val="18"/>
              </w:rPr>
              <w:t>ne</w:t>
            </w:r>
            <w:r w:rsidRPr="00B26339">
              <w:rPr>
                <w:szCs w:val="18"/>
              </w:rPr>
              <w:t xml:space="preserve"> </w:t>
            </w:r>
          </w:p>
          <w:p w14:paraId="1C303374" w14:textId="77777777" w:rsidR="002D09C8" w:rsidRPr="00B26339" w:rsidRDefault="002D09C8" w:rsidP="00A16726">
            <w:pPr>
              <w:pStyle w:val="TAL"/>
              <w:rPr>
                <w:szCs w:val="18"/>
              </w:rPr>
            </w:pPr>
            <w:r w:rsidRPr="00B26339">
              <w:rPr>
                <w:szCs w:val="18"/>
              </w:rPr>
              <w:t>isNullable: True</w:t>
            </w:r>
          </w:p>
        </w:tc>
      </w:tr>
      <w:tr w:rsidR="002D09C8" w:rsidRPr="00B26339" w14:paraId="6327EDE6" w14:textId="77777777" w:rsidTr="00A16726">
        <w:trPr>
          <w:cantSplit/>
          <w:jc w:val="center"/>
        </w:trPr>
        <w:tc>
          <w:tcPr>
            <w:tcW w:w="2547" w:type="dxa"/>
          </w:tcPr>
          <w:p w14:paraId="2FEE93BD" w14:textId="77777777" w:rsidR="002D09C8" w:rsidRPr="00B26339" w:rsidRDefault="002D09C8" w:rsidP="00A16726">
            <w:pPr>
              <w:pStyle w:val="TAL"/>
              <w:rPr>
                <w:rFonts w:cs="Arial"/>
                <w:szCs w:val="18"/>
              </w:rPr>
            </w:pPr>
            <w:r>
              <w:rPr>
                <w:rFonts w:cs="Arial"/>
                <w:szCs w:val="18"/>
              </w:rPr>
              <w:lastRenderedPageBreak/>
              <w:t>c</w:t>
            </w:r>
            <w:r w:rsidRPr="00B26339">
              <w:rPr>
                <w:rFonts w:cs="Arial"/>
                <w:szCs w:val="18"/>
              </w:rPr>
              <w:t>ollectionPeriodR</w:t>
            </w:r>
            <w:r>
              <w:rPr>
                <w:rFonts w:cs="Arial"/>
                <w:szCs w:val="18"/>
              </w:rPr>
              <w:t>RMNR</w:t>
            </w:r>
          </w:p>
        </w:tc>
        <w:tc>
          <w:tcPr>
            <w:tcW w:w="5245" w:type="dxa"/>
          </w:tcPr>
          <w:p w14:paraId="6EA67441" w14:textId="77777777" w:rsidR="002D09C8" w:rsidRPr="00135400" w:rsidRDefault="002D09C8" w:rsidP="00A16726">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2C6CB7E" w14:textId="77777777" w:rsidR="002D09C8" w:rsidRPr="00B26339" w:rsidRDefault="002D09C8" w:rsidP="00A16726">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1F794737" w14:textId="77777777" w:rsidR="002D09C8" w:rsidRPr="00B26339" w:rsidRDefault="002D09C8" w:rsidP="00A16726">
            <w:pPr>
              <w:pStyle w:val="TAL"/>
              <w:rPr>
                <w:szCs w:val="18"/>
              </w:rPr>
            </w:pPr>
            <w:r w:rsidRPr="00B26339">
              <w:rPr>
                <w:szCs w:val="18"/>
              </w:rPr>
              <w:t>type: ENUM</w:t>
            </w:r>
          </w:p>
          <w:p w14:paraId="0AADC36E" w14:textId="77777777" w:rsidR="002D09C8" w:rsidRPr="00B26339" w:rsidRDefault="002D09C8" w:rsidP="00A16726">
            <w:pPr>
              <w:pStyle w:val="TAL"/>
              <w:rPr>
                <w:szCs w:val="18"/>
              </w:rPr>
            </w:pPr>
            <w:r w:rsidRPr="00B26339">
              <w:rPr>
                <w:szCs w:val="18"/>
              </w:rPr>
              <w:t>multiplicity: 1</w:t>
            </w:r>
          </w:p>
          <w:p w14:paraId="472F1127" w14:textId="77777777" w:rsidR="002D09C8" w:rsidRPr="00B26339" w:rsidRDefault="002D09C8" w:rsidP="00A16726">
            <w:pPr>
              <w:pStyle w:val="TAL"/>
              <w:rPr>
                <w:szCs w:val="18"/>
              </w:rPr>
            </w:pPr>
            <w:r w:rsidRPr="00B26339">
              <w:rPr>
                <w:szCs w:val="18"/>
              </w:rPr>
              <w:t>isOrdered: N/A</w:t>
            </w:r>
          </w:p>
          <w:p w14:paraId="73B1D5DD" w14:textId="77777777" w:rsidR="002D09C8" w:rsidRPr="00B26339" w:rsidRDefault="002D09C8" w:rsidP="00A16726">
            <w:pPr>
              <w:pStyle w:val="TAL"/>
              <w:rPr>
                <w:szCs w:val="18"/>
              </w:rPr>
            </w:pPr>
            <w:r w:rsidRPr="00B26339">
              <w:rPr>
                <w:szCs w:val="18"/>
              </w:rPr>
              <w:t>isUnique: N/A</w:t>
            </w:r>
          </w:p>
          <w:p w14:paraId="0866712E" w14:textId="77777777" w:rsidR="002D09C8" w:rsidRPr="00B26339" w:rsidRDefault="002D09C8" w:rsidP="00A16726">
            <w:pPr>
              <w:pStyle w:val="TAL"/>
              <w:rPr>
                <w:szCs w:val="18"/>
              </w:rPr>
            </w:pPr>
            <w:r w:rsidRPr="00B26339">
              <w:rPr>
                <w:szCs w:val="18"/>
              </w:rPr>
              <w:t>defaultValue: No</w:t>
            </w:r>
            <w:r>
              <w:rPr>
                <w:szCs w:val="18"/>
              </w:rPr>
              <w:t>ne</w:t>
            </w:r>
            <w:r w:rsidRPr="00B26339">
              <w:rPr>
                <w:szCs w:val="18"/>
              </w:rPr>
              <w:t xml:space="preserve"> </w:t>
            </w:r>
          </w:p>
          <w:p w14:paraId="5D10A8C8" w14:textId="77777777" w:rsidR="002D09C8" w:rsidRPr="00B26339" w:rsidRDefault="002D09C8" w:rsidP="00A16726">
            <w:pPr>
              <w:pStyle w:val="TAL"/>
              <w:rPr>
                <w:szCs w:val="18"/>
              </w:rPr>
            </w:pPr>
            <w:r w:rsidRPr="00B26339">
              <w:rPr>
                <w:szCs w:val="18"/>
              </w:rPr>
              <w:t>isNullable: True</w:t>
            </w:r>
          </w:p>
        </w:tc>
      </w:tr>
      <w:tr w:rsidR="002D09C8" w:rsidRPr="00B26339" w14:paraId="7803EC68" w14:textId="77777777" w:rsidTr="00A16726">
        <w:trPr>
          <w:cantSplit/>
          <w:jc w:val="center"/>
        </w:trPr>
        <w:tc>
          <w:tcPr>
            <w:tcW w:w="2547" w:type="dxa"/>
          </w:tcPr>
          <w:p w14:paraId="0DDE8A51" w14:textId="77777777" w:rsidR="002D09C8" w:rsidRPr="00B26339" w:rsidRDefault="002D09C8" w:rsidP="00A16726">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2D6CFF46" w14:textId="77777777" w:rsidR="002D09C8" w:rsidRDefault="002D09C8" w:rsidP="00A16726">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4989DC99" w14:textId="77777777" w:rsidR="002D09C8" w:rsidRPr="00E840EA" w:rsidRDefault="002D09C8" w:rsidP="00A16726">
            <w:pPr>
              <w:pStyle w:val="TAL"/>
              <w:rPr>
                <w:szCs w:val="18"/>
              </w:rPr>
            </w:pPr>
            <w:r>
              <w:t>See the clause 5.10.34 of  TS 32.422 [30] for additional details on the allowed values.</w:t>
            </w:r>
          </w:p>
        </w:tc>
        <w:tc>
          <w:tcPr>
            <w:tcW w:w="1984" w:type="dxa"/>
          </w:tcPr>
          <w:p w14:paraId="48E0ADF3" w14:textId="77777777" w:rsidR="002D09C8" w:rsidRDefault="002D09C8" w:rsidP="00A16726">
            <w:pPr>
              <w:pStyle w:val="TAL"/>
            </w:pPr>
            <w:r>
              <w:t>type: ENUM</w:t>
            </w:r>
          </w:p>
          <w:p w14:paraId="6E7E3158" w14:textId="77777777" w:rsidR="002D09C8" w:rsidRDefault="002D09C8" w:rsidP="00A16726">
            <w:pPr>
              <w:pStyle w:val="TAL"/>
            </w:pPr>
            <w:r>
              <w:t>multiplicity: 1</w:t>
            </w:r>
          </w:p>
          <w:p w14:paraId="7A37F6A6" w14:textId="77777777" w:rsidR="002D09C8" w:rsidRDefault="002D09C8" w:rsidP="00A16726">
            <w:pPr>
              <w:pStyle w:val="TAL"/>
            </w:pPr>
            <w:r>
              <w:t>isOrdered: N/A</w:t>
            </w:r>
          </w:p>
          <w:p w14:paraId="4FFE3DE8" w14:textId="77777777" w:rsidR="002D09C8" w:rsidRDefault="002D09C8" w:rsidP="00A16726">
            <w:pPr>
              <w:pStyle w:val="TAL"/>
            </w:pPr>
            <w:r>
              <w:t>isUnique: N/A</w:t>
            </w:r>
          </w:p>
          <w:p w14:paraId="6799D401" w14:textId="77777777" w:rsidR="002D09C8" w:rsidRDefault="002D09C8" w:rsidP="00A16726">
            <w:pPr>
              <w:pStyle w:val="TAL"/>
            </w:pPr>
            <w:r>
              <w:t xml:space="preserve">defaultValue: None </w:t>
            </w:r>
          </w:p>
          <w:p w14:paraId="13672BB1" w14:textId="77777777" w:rsidR="002D09C8" w:rsidRPr="00B26339" w:rsidRDefault="002D09C8" w:rsidP="00A16726">
            <w:pPr>
              <w:pStyle w:val="TAL"/>
              <w:rPr>
                <w:szCs w:val="18"/>
              </w:rPr>
            </w:pPr>
            <w:r>
              <w:t>isNullable: True</w:t>
            </w:r>
          </w:p>
        </w:tc>
      </w:tr>
      <w:tr w:rsidR="002D09C8" w:rsidRPr="00B26339" w14:paraId="52B410F0" w14:textId="77777777" w:rsidTr="00A16726">
        <w:trPr>
          <w:cantSplit/>
          <w:jc w:val="center"/>
        </w:trPr>
        <w:tc>
          <w:tcPr>
            <w:tcW w:w="2547" w:type="dxa"/>
          </w:tcPr>
          <w:p w14:paraId="49913A15" w14:textId="77777777" w:rsidR="002D09C8" w:rsidRPr="00B26339" w:rsidRDefault="002D09C8" w:rsidP="00A16726">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636E0B79" w14:textId="77777777" w:rsidR="002D09C8" w:rsidRDefault="002D09C8" w:rsidP="00A16726">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0FBB049D" w14:textId="77777777" w:rsidR="002D09C8" w:rsidRPr="00E840EA" w:rsidRDefault="002D09C8" w:rsidP="00A16726">
            <w:pPr>
              <w:pStyle w:val="TAL"/>
              <w:rPr>
                <w:szCs w:val="18"/>
              </w:rPr>
            </w:pPr>
            <w:r>
              <w:t>See the clause 5.10.35 of  TS 32.422 [30] for additional details on the allowed values.</w:t>
            </w:r>
          </w:p>
        </w:tc>
        <w:tc>
          <w:tcPr>
            <w:tcW w:w="1984" w:type="dxa"/>
          </w:tcPr>
          <w:p w14:paraId="14ACC4D8" w14:textId="77777777" w:rsidR="002D09C8" w:rsidRDefault="002D09C8" w:rsidP="00A16726">
            <w:pPr>
              <w:pStyle w:val="TAL"/>
            </w:pPr>
            <w:r>
              <w:t>type: ENUM</w:t>
            </w:r>
          </w:p>
          <w:p w14:paraId="430842B9" w14:textId="77777777" w:rsidR="002D09C8" w:rsidRDefault="002D09C8" w:rsidP="00A16726">
            <w:pPr>
              <w:pStyle w:val="TAL"/>
            </w:pPr>
            <w:r>
              <w:t>multiplicity: 1</w:t>
            </w:r>
          </w:p>
          <w:p w14:paraId="2EF48C26" w14:textId="77777777" w:rsidR="002D09C8" w:rsidRDefault="002D09C8" w:rsidP="00A16726">
            <w:pPr>
              <w:pStyle w:val="TAL"/>
            </w:pPr>
            <w:r>
              <w:t>isOrdered: N/A</w:t>
            </w:r>
          </w:p>
          <w:p w14:paraId="76B15895" w14:textId="77777777" w:rsidR="002D09C8" w:rsidRDefault="002D09C8" w:rsidP="00A16726">
            <w:pPr>
              <w:pStyle w:val="TAL"/>
            </w:pPr>
            <w:r>
              <w:t>isUnique: N/A</w:t>
            </w:r>
          </w:p>
          <w:p w14:paraId="0CA0309C" w14:textId="77777777" w:rsidR="002D09C8" w:rsidRDefault="002D09C8" w:rsidP="00A16726">
            <w:pPr>
              <w:pStyle w:val="TAL"/>
            </w:pPr>
            <w:r>
              <w:t xml:space="preserve">defaultValue: None </w:t>
            </w:r>
          </w:p>
          <w:p w14:paraId="78759A79" w14:textId="77777777" w:rsidR="002D09C8" w:rsidRPr="00B26339" w:rsidRDefault="002D09C8" w:rsidP="00A16726">
            <w:pPr>
              <w:pStyle w:val="TAL"/>
              <w:rPr>
                <w:szCs w:val="18"/>
              </w:rPr>
            </w:pPr>
            <w:r>
              <w:t>isNullable: True</w:t>
            </w:r>
          </w:p>
        </w:tc>
      </w:tr>
      <w:tr w:rsidR="002D09C8" w:rsidRPr="00B26339" w14:paraId="196F128B" w14:textId="77777777" w:rsidTr="00A16726">
        <w:trPr>
          <w:cantSplit/>
          <w:jc w:val="center"/>
        </w:trPr>
        <w:tc>
          <w:tcPr>
            <w:tcW w:w="2547" w:type="dxa"/>
          </w:tcPr>
          <w:p w14:paraId="60FAA020" w14:textId="77777777" w:rsidR="002D09C8" w:rsidRPr="00244E91" w:rsidRDefault="002D09C8" w:rsidP="00A16726">
            <w:pPr>
              <w:pStyle w:val="TAL"/>
              <w:rPr>
                <w:rFonts w:cs="Arial"/>
                <w:szCs w:val="18"/>
              </w:rPr>
            </w:pPr>
            <w:r>
              <w:rPr>
                <w:rFonts w:cs="Arial"/>
                <w:szCs w:val="18"/>
                <w:lang w:val="de-DE"/>
              </w:rPr>
              <w:t>eventThresholdUphUMTS</w:t>
            </w:r>
          </w:p>
        </w:tc>
        <w:tc>
          <w:tcPr>
            <w:tcW w:w="5245" w:type="dxa"/>
          </w:tcPr>
          <w:p w14:paraId="09DDDCC5" w14:textId="77777777" w:rsidR="002D09C8" w:rsidRDefault="002D09C8" w:rsidP="00A16726">
            <w:pPr>
              <w:pStyle w:val="TAL"/>
              <w:rPr>
                <w:szCs w:val="18"/>
                <w:lang w:val="de-DE"/>
              </w:rPr>
            </w:pPr>
            <w:r>
              <w:rPr>
                <w:szCs w:val="18"/>
                <w:lang w:val="de-DE"/>
              </w:rPr>
              <w:t xml:space="preserve">It specifies the threshold which should trigger </w:t>
            </w:r>
          </w:p>
          <w:p w14:paraId="1F6B2FAF" w14:textId="77777777" w:rsidR="002D09C8" w:rsidRDefault="002D09C8" w:rsidP="00A16726">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6E11164D" w14:textId="77777777" w:rsidR="002D09C8" w:rsidRDefault="002D09C8" w:rsidP="00A16726">
            <w:pPr>
              <w:pStyle w:val="TAL"/>
              <w:rPr>
                <w:rStyle w:val="TALChar1"/>
              </w:rPr>
            </w:pPr>
            <w:r>
              <w:rPr>
                <w:szCs w:val="18"/>
                <w:lang w:val="de-DE"/>
              </w:rPr>
              <w:t>See the clause 5.10.39 of TS 32.422 [30] for additional details on the allowed values.</w:t>
            </w:r>
          </w:p>
        </w:tc>
        <w:tc>
          <w:tcPr>
            <w:tcW w:w="1984" w:type="dxa"/>
          </w:tcPr>
          <w:p w14:paraId="20917DFD" w14:textId="77777777" w:rsidR="002D09C8" w:rsidRDefault="002D09C8" w:rsidP="00A16726">
            <w:pPr>
              <w:pStyle w:val="TAL"/>
              <w:rPr>
                <w:szCs w:val="18"/>
                <w:lang w:val="de-DE"/>
              </w:rPr>
            </w:pPr>
            <w:r>
              <w:rPr>
                <w:szCs w:val="18"/>
                <w:lang w:val="de-DE"/>
              </w:rPr>
              <w:t>type: Integer</w:t>
            </w:r>
          </w:p>
          <w:p w14:paraId="089B09B0" w14:textId="77777777" w:rsidR="002D09C8" w:rsidRDefault="002D09C8" w:rsidP="00A16726">
            <w:pPr>
              <w:pStyle w:val="TAL"/>
              <w:rPr>
                <w:szCs w:val="18"/>
                <w:lang w:val="de-DE"/>
              </w:rPr>
            </w:pPr>
            <w:r>
              <w:rPr>
                <w:szCs w:val="18"/>
                <w:lang w:val="de-DE"/>
              </w:rPr>
              <w:t>multiplicity: 1</w:t>
            </w:r>
          </w:p>
          <w:p w14:paraId="3ECF4FF2" w14:textId="77777777" w:rsidR="002D09C8" w:rsidRDefault="002D09C8" w:rsidP="00A16726">
            <w:pPr>
              <w:pStyle w:val="TAL"/>
              <w:rPr>
                <w:szCs w:val="18"/>
                <w:lang w:val="de-DE"/>
              </w:rPr>
            </w:pPr>
            <w:r>
              <w:rPr>
                <w:szCs w:val="18"/>
                <w:lang w:val="de-DE"/>
              </w:rPr>
              <w:t>isOrdered: N/A</w:t>
            </w:r>
          </w:p>
          <w:p w14:paraId="323ADACB" w14:textId="77777777" w:rsidR="002D09C8" w:rsidRDefault="002D09C8" w:rsidP="00A16726">
            <w:pPr>
              <w:pStyle w:val="TAL"/>
              <w:rPr>
                <w:szCs w:val="18"/>
                <w:lang w:val="de-DE"/>
              </w:rPr>
            </w:pPr>
            <w:r>
              <w:rPr>
                <w:szCs w:val="18"/>
                <w:lang w:val="de-DE"/>
              </w:rPr>
              <w:t>isUnique: N/A</w:t>
            </w:r>
          </w:p>
          <w:p w14:paraId="16E87C75" w14:textId="77777777" w:rsidR="002D09C8" w:rsidRDefault="002D09C8" w:rsidP="00A16726">
            <w:pPr>
              <w:pStyle w:val="TAL"/>
              <w:rPr>
                <w:szCs w:val="18"/>
                <w:lang w:val="de-DE"/>
              </w:rPr>
            </w:pPr>
            <w:r>
              <w:rPr>
                <w:szCs w:val="18"/>
                <w:lang w:val="de-DE"/>
              </w:rPr>
              <w:t xml:space="preserve">defaultValue: None </w:t>
            </w:r>
          </w:p>
          <w:p w14:paraId="6FFB5EC1" w14:textId="77777777" w:rsidR="002D09C8" w:rsidRDefault="002D09C8" w:rsidP="00A16726">
            <w:pPr>
              <w:pStyle w:val="TAL"/>
            </w:pPr>
            <w:r>
              <w:rPr>
                <w:szCs w:val="18"/>
                <w:lang w:val="de-DE"/>
              </w:rPr>
              <w:t>isNullable: True</w:t>
            </w:r>
          </w:p>
        </w:tc>
      </w:tr>
      <w:tr w:rsidR="002D09C8" w:rsidRPr="00B26339" w14:paraId="2C44BEEC" w14:textId="77777777" w:rsidTr="00A16726">
        <w:trPr>
          <w:cantSplit/>
          <w:jc w:val="center"/>
        </w:trPr>
        <w:tc>
          <w:tcPr>
            <w:tcW w:w="2547" w:type="dxa"/>
          </w:tcPr>
          <w:p w14:paraId="55271EDC" w14:textId="77777777" w:rsidR="002D09C8" w:rsidRPr="00B26339" w:rsidRDefault="002D09C8" w:rsidP="00A16726">
            <w:pPr>
              <w:pStyle w:val="TAL"/>
              <w:rPr>
                <w:rFonts w:cs="Arial"/>
                <w:szCs w:val="18"/>
              </w:rPr>
            </w:pPr>
            <w:r>
              <w:rPr>
                <w:rFonts w:cs="Arial"/>
                <w:szCs w:val="18"/>
              </w:rPr>
              <w:t>m</w:t>
            </w:r>
            <w:r w:rsidRPr="00B26339">
              <w:rPr>
                <w:rFonts w:cs="Arial"/>
                <w:szCs w:val="18"/>
              </w:rPr>
              <w:t>easurementQuantity</w:t>
            </w:r>
          </w:p>
        </w:tc>
        <w:tc>
          <w:tcPr>
            <w:tcW w:w="5245" w:type="dxa"/>
          </w:tcPr>
          <w:p w14:paraId="58D7B8E2" w14:textId="77777777" w:rsidR="002D09C8" w:rsidRPr="00D87E34" w:rsidRDefault="002D09C8" w:rsidP="00A16726">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6DCA392" w14:textId="77777777" w:rsidR="002D09C8" w:rsidRPr="00B22DFC" w:rsidRDefault="002D09C8" w:rsidP="00A16726">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397C0057" w14:textId="77777777" w:rsidR="002D09C8" w:rsidRPr="00B26339" w:rsidRDefault="002D09C8" w:rsidP="00A16726">
            <w:pPr>
              <w:pStyle w:val="TAL"/>
              <w:rPr>
                <w:szCs w:val="18"/>
              </w:rPr>
            </w:pPr>
            <w:r w:rsidRPr="00B26339">
              <w:rPr>
                <w:szCs w:val="18"/>
              </w:rPr>
              <w:t xml:space="preserve">type: </w:t>
            </w:r>
            <w:r>
              <w:rPr>
                <w:szCs w:val="18"/>
              </w:rPr>
              <w:t>ENUM</w:t>
            </w:r>
          </w:p>
          <w:p w14:paraId="6525DD73" w14:textId="77777777" w:rsidR="002D09C8" w:rsidRPr="00B26339" w:rsidRDefault="002D09C8" w:rsidP="00A16726">
            <w:pPr>
              <w:pStyle w:val="TAL"/>
              <w:rPr>
                <w:szCs w:val="18"/>
              </w:rPr>
            </w:pPr>
            <w:r w:rsidRPr="00B26339">
              <w:rPr>
                <w:szCs w:val="18"/>
              </w:rPr>
              <w:t>multiplicity: 1</w:t>
            </w:r>
          </w:p>
          <w:p w14:paraId="78AD686E" w14:textId="77777777" w:rsidR="002D09C8" w:rsidRPr="00B26339" w:rsidRDefault="002D09C8" w:rsidP="00A16726">
            <w:pPr>
              <w:pStyle w:val="TAL"/>
              <w:rPr>
                <w:szCs w:val="18"/>
              </w:rPr>
            </w:pPr>
            <w:r w:rsidRPr="00B26339">
              <w:rPr>
                <w:szCs w:val="18"/>
              </w:rPr>
              <w:t>isOrdered: N/A</w:t>
            </w:r>
          </w:p>
          <w:p w14:paraId="2F8C3421" w14:textId="77777777" w:rsidR="002D09C8" w:rsidRPr="00B26339" w:rsidRDefault="002D09C8" w:rsidP="00A16726">
            <w:pPr>
              <w:pStyle w:val="TAL"/>
              <w:rPr>
                <w:szCs w:val="18"/>
              </w:rPr>
            </w:pPr>
            <w:r w:rsidRPr="00B26339">
              <w:rPr>
                <w:szCs w:val="18"/>
              </w:rPr>
              <w:t>isUnique: N/A</w:t>
            </w:r>
          </w:p>
          <w:p w14:paraId="30B8ACAE" w14:textId="77777777" w:rsidR="002D09C8" w:rsidRPr="00B26339" w:rsidRDefault="002D09C8" w:rsidP="00A16726">
            <w:pPr>
              <w:pStyle w:val="TAL"/>
              <w:rPr>
                <w:szCs w:val="18"/>
              </w:rPr>
            </w:pPr>
            <w:r w:rsidRPr="00B26339">
              <w:rPr>
                <w:szCs w:val="18"/>
              </w:rPr>
              <w:t>defaultValue: No</w:t>
            </w:r>
            <w:r>
              <w:rPr>
                <w:szCs w:val="18"/>
              </w:rPr>
              <w:t>ne</w:t>
            </w:r>
            <w:r w:rsidRPr="00B26339">
              <w:rPr>
                <w:szCs w:val="18"/>
              </w:rPr>
              <w:t xml:space="preserve"> </w:t>
            </w:r>
          </w:p>
          <w:p w14:paraId="37C56F1F" w14:textId="77777777" w:rsidR="002D09C8" w:rsidRPr="00B26339" w:rsidRDefault="002D09C8" w:rsidP="00A16726">
            <w:pPr>
              <w:pStyle w:val="TAL"/>
              <w:rPr>
                <w:szCs w:val="18"/>
              </w:rPr>
            </w:pPr>
            <w:r w:rsidRPr="00B26339">
              <w:rPr>
                <w:szCs w:val="18"/>
              </w:rPr>
              <w:t>isNullable: True</w:t>
            </w:r>
          </w:p>
        </w:tc>
      </w:tr>
      <w:tr w:rsidR="002D09C8" w:rsidRPr="00B26339" w14:paraId="7A6323ED" w14:textId="77777777" w:rsidTr="00A16726">
        <w:trPr>
          <w:cantSplit/>
          <w:jc w:val="center"/>
        </w:trPr>
        <w:tc>
          <w:tcPr>
            <w:tcW w:w="2547" w:type="dxa"/>
          </w:tcPr>
          <w:p w14:paraId="645D2239" w14:textId="77777777" w:rsidR="002D09C8" w:rsidRPr="00B26339" w:rsidRDefault="002D09C8" w:rsidP="00A16726">
            <w:pPr>
              <w:pStyle w:val="TAL"/>
              <w:rPr>
                <w:rFonts w:cs="Arial"/>
                <w:szCs w:val="18"/>
              </w:rPr>
            </w:pPr>
            <w:r>
              <w:rPr>
                <w:rFonts w:cs="Arial"/>
                <w:szCs w:val="18"/>
              </w:rPr>
              <w:t>plmn</w:t>
            </w:r>
            <w:r w:rsidRPr="00B26339">
              <w:rPr>
                <w:rFonts w:cs="Arial"/>
                <w:szCs w:val="18"/>
              </w:rPr>
              <w:t>List</w:t>
            </w:r>
          </w:p>
        </w:tc>
        <w:tc>
          <w:tcPr>
            <w:tcW w:w="5245" w:type="dxa"/>
          </w:tcPr>
          <w:p w14:paraId="63F6D147" w14:textId="77777777" w:rsidR="002D09C8" w:rsidRPr="007B01E5" w:rsidRDefault="002D09C8" w:rsidP="00A16726">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EC77234" w14:textId="77777777" w:rsidR="002D09C8" w:rsidRPr="00736275" w:rsidRDefault="002D09C8" w:rsidP="00A16726">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1474ED77" w14:textId="77777777" w:rsidR="002D09C8" w:rsidRPr="00B26339" w:rsidRDefault="002D09C8" w:rsidP="00A16726">
            <w:pPr>
              <w:pStyle w:val="TAL"/>
              <w:rPr>
                <w:szCs w:val="18"/>
              </w:rPr>
            </w:pPr>
            <w:r w:rsidRPr="00B26339">
              <w:rPr>
                <w:szCs w:val="18"/>
              </w:rPr>
              <w:t xml:space="preserve">type: </w:t>
            </w:r>
            <w:r>
              <w:rPr>
                <w:szCs w:val="18"/>
              </w:rPr>
              <w:t>PlmnId</w:t>
            </w:r>
          </w:p>
          <w:p w14:paraId="64C6A706" w14:textId="77777777" w:rsidR="002D09C8" w:rsidRPr="00B26339" w:rsidRDefault="002D09C8" w:rsidP="00A16726">
            <w:pPr>
              <w:pStyle w:val="TAL"/>
              <w:rPr>
                <w:szCs w:val="18"/>
              </w:rPr>
            </w:pPr>
            <w:r w:rsidRPr="00B26339">
              <w:rPr>
                <w:szCs w:val="18"/>
              </w:rPr>
              <w:t>multiplicity: 1..16</w:t>
            </w:r>
          </w:p>
          <w:p w14:paraId="3402853F" w14:textId="77777777" w:rsidR="002D09C8" w:rsidRPr="00B26339" w:rsidRDefault="002D09C8" w:rsidP="00A16726">
            <w:pPr>
              <w:pStyle w:val="TAL"/>
              <w:rPr>
                <w:szCs w:val="18"/>
              </w:rPr>
            </w:pPr>
            <w:r w:rsidRPr="00B26339">
              <w:rPr>
                <w:szCs w:val="18"/>
              </w:rPr>
              <w:t xml:space="preserve">isOrdered: </w:t>
            </w:r>
            <w:r>
              <w:rPr>
                <w:szCs w:val="18"/>
              </w:rPr>
              <w:t>False</w:t>
            </w:r>
          </w:p>
          <w:p w14:paraId="5FBE8339" w14:textId="77777777" w:rsidR="002D09C8" w:rsidRPr="00B26339" w:rsidRDefault="002D09C8" w:rsidP="00A16726">
            <w:pPr>
              <w:pStyle w:val="TAL"/>
              <w:rPr>
                <w:szCs w:val="18"/>
              </w:rPr>
            </w:pPr>
            <w:r w:rsidRPr="00B26339">
              <w:rPr>
                <w:szCs w:val="18"/>
              </w:rPr>
              <w:t xml:space="preserve">isUnique: </w:t>
            </w:r>
            <w:r>
              <w:rPr>
                <w:szCs w:val="18"/>
              </w:rPr>
              <w:t>True</w:t>
            </w:r>
          </w:p>
          <w:p w14:paraId="2ABD0A89" w14:textId="77777777" w:rsidR="002D09C8" w:rsidRPr="00B26339" w:rsidRDefault="002D09C8" w:rsidP="00A16726">
            <w:pPr>
              <w:pStyle w:val="TAL"/>
              <w:rPr>
                <w:szCs w:val="18"/>
              </w:rPr>
            </w:pPr>
            <w:r w:rsidRPr="00B26339">
              <w:rPr>
                <w:szCs w:val="18"/>
              </w:rPr>
              <w:t>defaultValue: No</w:t>
            </w:r>
            <w:r>
              <w:rPr>
                <w:szCs w:val="18"/>
              </w:rPr>
              <w:t>ne</w:t>
            </w:r>
            <w:r w:rsidRPr="00B26339">
              <w:rPr>
                <w:szCs w:val="18"/>
              </w:rPr>
              <w:t xml:space="preserve"> </w:t>
            </w:r>
          </w:p>
          <w:p w14:paraId="3149E1AB" w14:textId="77777777" w:rsidR="002D09C8" w:rsidRPr="00B26339" w:rsidRDefault="002D09C8" w:rsidP="00A16726">
            <w:pPr>
              <w:pStyle w:val="TAL"/>
              <w:rPr>
                <w:szCs w:val="18"/>
              </w:rPr>
            </w:pPr>
            <w:r w:rsidRPr="00B26339">
              <w:rPr>
                <w:szCs w:val="18"/>
              </w:rPr>
              <w:t>isNullable: True</w:t>
            </w:r>
          </w:p>
        </w:tc>
      </w:tr>
      <w:tr w:rsidR="002D09C8" w:rsidRPr="00B26339" w14:paraId="120F049D" w14:textId="77777777" w:rsidTr="00A16726">
        <w:trPr>
          <w:cantSplit/>
          <w:jc w:val="center"/>
        </w:trPr>
        <w:tc>
          <w:tcPr>
            <w:tcW w:w="2547" w:type="dxa"/>
          </w:tcPr>
          <w:p w14:paraId="48662DE3" w14:textId="77777777" w:rsidR="002D09C8" w:rsidRPr="00B26339" w:rsidRDefault="002D09C8" w:rsidP="00A16726">
            <w:pPr>
              <w:pStyle w:val="TAL"/>
              <w:rPr>
                <w:rFonts w:cs="Arial"/>
                <w:szCs w:val="18"/>
              </w:rPr>
            </w:pPr>
            <w:r>
              <w:rPr>
                <w:rFonts w:cs="Arial"/>
                <w:szCs w:val="18"/>
              </w:rPr>
              <w:t>p</w:t>
            </w:r>
            <w:r w:rsidRPr="00B26339">
              <w:rPr>
                <w:rFonts w:cs="Arial"/>
                <w:szCs w:val="18"/>
              </w:rPr>
              <w:t>ositioningMethod</w:t>
            </w:r>
          </w:p>
        </w:tc>
        <w:tc>
          <w:tcPr>
            <w:tcW w:w="5245" w:type="dxa"/>
          </w:tcPr>
          <w:p w14:paraId="12FB41CC" w14:textId="77777777" w:rsidR="002D09C8" w:rsidRPr="00D833F4" w:rsidRDefault="002D09C8" w:rsidP="00A16726">
            <w:pPr>
              <w:pStyle w:val="TAL"/>
              <w:rPr>
                <w:szCs w:val="18"/>
              </w:rPr>
            </w:pPr>
            <w:r w:rsidRPr="00E840EA">
              <w:rPr>
                <w:szCs w:val="18"/>
              </w:rPr>
              <w:t>It sp</w:t>
            </w:r>
            <w:r w:rsidRPr="00D833F4">
              <w:rPr>
                <w:szCs w:val="18"/>
              </w:rPr>
              <w:t>ecifies what positioning method should be used in the MDT job.</w:t>
            </w:r>
          </w:p>
          <w:p w14:paraId="4C17EAE7" w14:textId="77777777" w:rsidR="002D09C8" w:rsidRPr="007B01E5" w:rsidRDefault="002D09C8" w:rsidP="00A16726">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C9B77CF" w14:textId="77777777" w:rsidR="002D09C8" w:rsidRPr="0016416B" w:rsidRDefault="002D09C8" w:rsidP="00A16726">
            <w:pPr>
              <w:pStyle w:val="TAL"/>
              <w:rPr>
                <w:szCs w:val="18"/>
              </w:rPr>
            </w:pPr>
            <w:r w:rsidRPr="009D26E5">
              <w:rPr>
                <w:szCs w:val="18"/>
              </w:rPr>
              <w:t>type: Integer</w:t>
            </w:r>
          </w:p>
          <w:p w14:paraId="03501C84" w14:textId="77777777" w:rsidR="002D09C8" w:rsidRPr="00736275" w:rsidRDefault="002D09C8" w:rsidP="00A16726">
            <w:pPr>
              <w:pStyle w:val="TAL"/>
              <w:rPr>
                <w:szCs w:val="18"/>
              </w:rPr>
            </w:pPr>
            <w:r w:rsidRPr="00B22DFC">
              <w:rPr>
                <w:szCs w:val="18"/>
              </w:rPr>
              <w:t>m</w:t>
            </w:r>
            <w:r w:rsidRPr="00736275">
              <w:rPr>
                <w:szCs w:val="18"/>
              </w:rPr>
              <w:t>ultiplicity: 1</w:t>
            </w:r>
          </w:p>
          <w:p w14:paraId="33629F0A" w14:textId="77777777" w:rsidR="002D09C8" w:rsidRPr="00B26339" w:rsidRDefault="002D09C8" w:rsidP="00A16726">
            <w:pPr>
              <w:pStyle w:val="TAL"/>
              <w:rPr>
                <w:szCs w:val="18"/>
              </w:rPr>
            </w:pPr>
            <w:r w:rsidRPr="00B26339">
              <w:rPr>
                <w:szCs w:val="18"/>
              </w:rPr>
              <w:t>isOrdered: N/A</w:t>
            </w:r>
          </w:p>
          <w:p w14:paraId="697C071E" w14:textId="77777777" w:rsidR="002D09C8" w:rsidRPr="00B26339" w:rsidRDefault="002D09C8" w:rsidP="00A16726">
            <w:pPr>
              <w:pStyle w:val="TAL"/>
              <w:rPr>
                <w:szCs w:val="18"/>
              </w:rPr>
            </w:pPr>
            <w:r w:rsidRPr="00B26339">
              <w:rPr>
                <w:szCs w:val="18"/>
              </w:rPr>
              <w:t>isUnique: N/A</w:t>
            </w:r>
          </w:p>
          <w:p w14:paraId="5629FB7D" w14:textId="77777777" w:rsidR="002D09C8" w:rsidRPr="00B26339" w:rsidRDefault="002D09C8" w:rsidP="00A16726">
            <w:pPr>
              <w:pStyle w:val="TAL"/>
              <w:rPr>
                <w:szCs w:val="18"/>
              </w:rPr>
            </w:pPr>
            <w:r w:rsidRPr="00B26339">
              <w:rPr>
                <w:szCs w:val="18"/>
              </w:rPr>
              <w:t>defaultValue: No</w:t>
            </w:r>
            <w:r>
              <w:rPr>
                <w:szCs w:val="18"/>
              </w:rPr>
              <w:t>ne</w:t>
            </w:r>
            <w:r w:rsidRPr="00B26339">
              <w:rPr>
                <w:szCs w:val="18"/>
              </w:rPr>
              <w:t xml:space="preserve"> </w:t>
            </w:r>
          </w:p>
          <w:p w14:paraId="23A1D256" w14:textId="77777777" w:rsidR="002D09C8" w:rsidRPr="00B26339" w:rsidRDefault="002D09C8" w:rsidP="00A16726">
            <w:pPr>
              <w:pStyle w:val="TAL"/>
              <w:rPr>
                <w:szCs w:val="18"/>
              </w:rPr>
            </w:pPr>
            <w:r w:rsidRPr="00B26339">
              <w:rPr>
                <w:szCs w:val="18"/>
              </w:rPr>
              <w:t>isNullable: True</w:t>
            </w:r>
          </w:p>
        </w:tc>
      </w:tr>
      <w:tr w:rsidR="002D09C8" w:rsidRPr="00B26339" w14:paraId="3C4CCFD2" w14:textId="77777777" w:rsidTr="00A16726">
        <w:trPr>
          <w:cantSplit/>
          <w:jc w:val="center"/>
        </w:trPr>
        <w:tc>
          <w:tcPr>
            <w:tcW w:w="2547" w:type="dxa"/>
          </w:tcPr>
          <w:p w14:paraId="6530A691" w14:textId="77777777" w:rsidR="002D09C8" w:rsidRPr="00B26339" w:rsidRDefault="002D09C8" w:rsidP="00A16726">
            <w:pPr>
              <w:pStyle w:val="TAL"/>
              <w:rPr>
                <w:rFonts w:cs="Arial"/>
                <w:szCs w:val="18"/>
              </w:rPr>
            </w:pPr>
            <w:r>
              <w:rPr>
                <w:rFonts w:cs="Arial"/>
                <w:szCs w:val="18"/>
              </w:rPr>
              <w:t>r</w:t>
            </w:r>
            <w:r w:rsidRPr="00B26339">
              <w:rPr>
                <w:rFonts w:cs="Arial"/>
                <w:szCs w:val="18"/>
              </w:rPr>
              <w:t>eportAmount</w:t>
            </w:r>
          </w:p>
        </w:tc>
        <w:tc>
          <w:tcPr>
            <w:tcW w:w="5245" w:type="dxa"/>
          </w:tcPr>
          <w:p w14:paraId="1672F6F9" w14:textId="77777777" w:rsidR="002D09C8" w:rsidRPr="00B22DFC" w:rsidRDefault="002D09C8" w:rsidP="00A16726">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53797051" w14:textId="77777777" w:rsidR="002D09C8" w:rsidRPr="00B26339" w:rsidRDefault="002D09C8" w:rsidP="00A16726">
            <w:pPr>
              <w:pStyle w:val="TAL"/>
              <w:rPr>
                <w:szCs w:val="18"/>
              </w:rPr>
            </w:pPr>
            <w:r w:rsidRPr="00B26339">
              <w:rPr>
                <w:szCs w:val="18"/>
              </w:rPr>
              <w:t>See the clause 5.10.6 of TS 32.422 [30] for additional details on the allowed values.</w:t>
            </w:r>
          </w:p>
        </w:tc>
        <w:tc>
          <w:tcPr>
            <w:tcW w:w="1984" w:type="dxa"/>
          </w:tcPr>
          <w:p w14:paraId="74D6C6AA" w14:textId="77777777" w:rsidR="002D09C8" w:rsidRPr="00B26339" w:rsidRDefault="002D09C8" w:rsidP="00A16726">
            <w:pPr>
              <w:pStyle w:val="TAL"/>
              <w:rPr>
                <w:szCs w:val="18"/>
              </w:rPr>
            </w:pPr>
            <w:r w:rsidRPr="00B26339">
              <w:rPr>
                <w:szCs w:val="18"/>
              </w:rPr>
              <w:t>type: ENUM</w:t>
            </w:r>
          </w:p>
          <w:p w14:paraId="6E904F88" w14:textId="77777777" w:rsidR="002D09C8" w:rsidRPr="00B26339" w:rsidRDefault="002D09C8" w:rsidP="00A16726">
            <w:pPr>
              <w:pStyle w:val="TAL"/>
              <w:rPr>
                <w:szCs w:val="18"/>
              </w:rPr>
            </w:pPr>
            <w:r w:rsidRPr="00B26339">
              <w:rPr>
                <w:szCs w:val="18"/>
              </w:rPr>
              <w:t>multiplicity: 1</w:t>
            </w:r>
          </w:p>
          <w:p w14:paraId="31480447" w14:textId="77777777" w:rsidR="002D09C8" w:rsidRPr="00B26339" w:rsidRDefault="002D09C8" w:rsidP="00A16726">
            <w:pPr>
              <w:pStyle w:val="TAL"/>
              <w:rPr>
                <w:szCs w:val="18"/>
              </w:rPr>
            </w:pPr>
            <w:r w:rsidRPr="00B26339">
              <w:rPr>
                <w:szCs w:val="18"/>
              </w:rPr>
              <w:t>isOrdered: N/A</w:t>
            </w:r>
          </w:p>
          <w:p w14:paraId="32D8D29D" w14:textId="77777777" w:rsidR="002D09C8" w:rsidRPr="00B26339" w:rsidRDefault="002D09C8" w:rsidP="00A16726">
            <w:pPr>
              <w:pStyle w:val="TAL"/>
              <w:rPr>
                <w:szCs w:val="18"/>
              </w:rPr>
            </w:pPr>
            <w:r w:rsidRPr="00B26339">
              <w:rPr>
                <w:szCs w:val="18"/>
              </w:rPr>
              <w:t>isUnique: N/A</w:t>
            </w:r>
          </w:p>
          <w:p w14:paraId="43149B10" w14:textId="77777777" w:rsidR="002D09C8" w:rsidRPr="00B26339" w:rsidRDefault="002D09C8" w:rsidP="00A16726">
            <w:pPr>
              <w:pStyle w:val="TAL"/>
              <w:rPr>
                <w:szCs w:val="18"/>
              </w:rPr>
            </w:pPr>
            <w:r w:rsidRPr="00B26339">
              <w:rPr>
                <w:szCs w:val="18"/>
              </w:rPr>
              <w:t>defaultValue: No</w:t>
            </w:r>
            <w:r>
              <w:rPr>
                <w:szCs w:val="18"/>
              </w:rPr>
              <w:t>ne</w:t>
            </w:r>
            <w:r w:rsidRPr="00B26339">
              <w:rPr>
                <w:szCs w:val="18"/>
              </w:rPr>
              <w:t xml:space="preserve"> </w:t>
            </w:r>
          </w:p>
          <w:p w14:paraId="088DA057" w14:textId="77777777" w:rsidR="002D09C8" w:rsidRPr="00B26339" w:rsidRDefault="002D09C8" w:rsidP="00A16726">
            <w:pPr>
              <w:pStyle w:val="TAL"/>
              <w:rPr>
                <w:szCs w:val="18"/>
              </w:rPr>
            </w:pPr>
            <w:r w:rsidRPr="00B26339">
              <w:rPr>
                <w:szCs w:val="18"/>
              </w:rPr>
              <w:t>isNullable: True</w:t>
            </w:r>
          </w:p>
        </w:tc>
      </w:tr>
      <w:tr w:rsidR="002D09C8" w:rsidRPr="00B26339" w14:paraId="4D80AF63" w14:textId="77777777" w:rsidTr="00A16726">
        <w:trPr>
          <w:cantSplit/>
          <w:jc w:val="center"/>
        </w:trPr>
        <w:tc>
          <w:tcPr>
            <w:tcW w:w="2547" w:type="dxa"/>
          </w:tcPr>
          <w:p w14:paraId="69CD7730" w14:textId="77777777" w:rsidR="002D09C8" w:rsidRPr="00B26339" w:rsidRDefault="002D09C8" w:rsidP="00A16726">
            <w:pPr>
              <w:pStyle w:val="TAL"/>
              <w:rPr>
                <w:rFonts w:cs="Arial"/>
                <w:szCs w:val="18"/>
              </w:rPr>
            </w:pPr>
            <w:r>
              <w:rPr>
                <w:rFonts w:cs="Arial"/>
                <w:szCs w:val="18"/>
              </w:rPr>
              <w:t>r</w:t>
            </w:r>
            <w:r w:rsidRPr="00B26339">
              <w:rPr>
                <w:rFonts w:cs="Arial"/>
                <w:szCs w:val="18"/>
              </w:rPr>
              <w:t>eportingTrigger</w:t>
            </w:r>
          </w:p>
        </w:tc>
        <w:tc>
          <w:tcPr>
            <w:tcW w:w="5245" w:type="dxa"/>
          </w:tcPr>
          <w:p w14:paraId="0A626CB8" w14:textId="77777777" w:rsidR="002D09C8" w:rsidRPr="00B26339" w:rsidRDefault="002D09C8" w:rsidP="00A16726">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7CF1811E" w14:textId="77777777" w:rsidR="002D09C8" w:rsidRPr="00B26339" w:rsidRDefault="002D09C8" w:rsidP="00A16726">
            <w:pPr>
              <w:pStyle w:val="TAL"/>
              <w:rPr>
                <w:szCs w:val="18"/>
              </w:rPr>
            </w:pPr>
            <w:r w:rsidRPr="00B26339">
              <w:rPr>
                <w:szCs w:val="18"/>
              </w:rPr>
              <w:t>See the clause 5.10.4 of TS 32.422 [30] for additional details on the allowed values.</w:t>
            </w:r>
          </w:p>
        </w:tc>
        <w:tc>
          <w:tcPr>
            <w:tcW w:w="1984" w:type="dxa"/>
          </w:tcPr>
          <w:p w14:paraId="57F35787" w14:textId="77777777" w:rsidR="002D09C8" w:rsidRPr="00B26339" w:rsidRDefault="002D09C8" w:rsidP="00A16726">
            <w:pPr>
              <w:pStyle w:val="TAL"/>
              <w:rPr>
                <w:szCs w:val="18"/>
              </w:rPr>
            </w:pPr>
            <w:r w:rsidRPr="00B26339">
              <w:rPr>
                <w:szCs w:val="18"/>
              </w:rPr>
              <w:t xml:space="preserve">type: </w:t>
            </w:r>
            <w:r>
              <w:rPr>
                <w:szCs w:val="18"/>
              </w:rPr>
              <w:t>ENUM</w:t>
            </w:r>
          </w:p>
          <w:p w14:paraId="2D71CB28" w14:textId="77777777" w:rsidR="002D09C8" w:rsidRPr="00B26339" w:rsidRDefault="002D09C8" w:rsidP="00A16726">
            <w:pPr>
              <w:pStyle w:val="TAL"/>
              <w:rPr>
                <w:szCs w:val="18"/>
              </w:rPr>
            </w:pPr>
            <w:r w:rsidRPr="00B26339">
              <w:rPr>
                <w:szCs w:val="18"/>
              </w:rPr>
              <w:t>multiplicity: 1</w:t>
            </w:r>
          </w:p>
          <w:p w14:paraId="018B93B4" w14:textId="77777777" w:rsidR="002D09C8" w:rsidRPr="00B26339" w:rsidRDefault="002D09C8" w:rsidP="00A16726">
            <w:pPr>
              <w:pStyle w:val="TAL"/>
              <w:rPr>
                <w:szCs w:val="18"/>
              </w:rPr>
            </w:pPr>
            <w:r w:rsidRPr="00B26339">
              <w:rPr>
                <w:szCs w:val="18"/>
              </w:rPr>
              <w:t>isOrdered: N/A</w:t>
            </w:r>
          </w:p>
          <w:p w14:paraId="62AE0F85" w14:textId="77777777" w:rsidR="002D09C8" w:rsidRPr="00B26339" w:rsidRDefault="002D09C8" w:rsidP="00A16726">
            <w:pPr>
              <w:pStyle w:val="TAL"/>
              <w:rPr>
                <w:szCs w:val="18"/>
              </w:rPr>
            </w:pPr>
            <w:r w:rsidRPr="00B26339">
              <w:rPr>
                <w:szCs w:val="18"/>
              </w:rPr>
              <w:t>isUnique: N/A</w:t>
            </w:r>
          </w:p>
          <w:p w14:paraId="4A9644D2" w14:textId="77777777" w:rsidR="002D09C8" w:rsidRPr="00B26339" w:rsidRDefault="002D09C8" w:rsidP="00A16726">
            <w:pPr>
              <w:pStyle w:val="TAL"/>
              <w:rPr>
                <w:szCs w:val="18"/>
              </w:rPr>
            </w:pPr>
            <w:r w:rsidRPr="00B26339">
              <w:rPr>
                <w:szCs w:val="18"/>
              </w:rPr>
              <w:t>defaultValue: No</w:t>
            </w:r>
            <w:r>
              <w:rPr>
                <w:szCs w:val="18"/>
              </w:rPr>
              <w:t>ne</w:t>
            </w:r>
            <w:r w:rsidRPr="00B26339">
              <w:rPr>
                <w:szCs w:val="18"/>
              </w:rPr>
              <w:t xml:space="preserve"> </w:t>
            </w:r>
          </w:p>
          <w:p w14:paraId="01DB19FD" w14:textId="77777777" w:rsidR="002D09C8" w:rsidRPr="00B26339" w:rsidRDefault="002D09C8" w:rsidP="00A16726">
            <w:pPr>
              <w:pStyle w:val="TAL"/>
              <w:rPr>
                <w:szCs w:val="18"/>
              </w:rPr>
            </w:pPr>
            <w:r w:rsidRPr="00B26339">
              <w:rPr>
                <w:szCs w:val="18"/>
              </w:rPr>
              <w:t>isNullable: True</w:t>
            </w:r>
          </w:p>
        </w:tc>
      </w:tr>
      <w:tr w:rsidR="002D09C8" w:rsidRPr="00B26339" w14:paraId="11FEDA4A" w14:textId="77777777" w:rsidTr="00A16726">
        <w:trPr>
          <w:cantSplit/>
          <w:jc w:val="center"/>
        </w:trPr>
        <w:tc>
          <w:tcPr>
            <w:tcW w:w="2547" w:type="dxa"/>
          </w:tcPr>
          <w:p w14:paraId="5CD556D0" w14:textId="77777777" w:rsidR="002D09C8" w:rsidRPr="00B26339" w:rsidRDefault="002D09C8" w:rsidP="00A16726">
            <w:pPr>
              <w:pStyle w:val="TAL"/>
              <w:rPr>
                <w:rFonts w:cs="Arial"/>
                <w:szCs w:val="18"/>
              </w:rPr>
            </w:pPr>
            <w:r>
              <w:rPr>
                <w:rFonts w:cs="Arial"/>
                <w:szCs w:val="18"/>
              </w:rPr>
              <w:t>r</w:t>
            </w:r>
            <w:r w:rsidRPr="00B26339">
              <w:rPr>
                <w:rFonts w:cs="Arial"/>
                <w:szCs w:val="18"/>
              </w:rPr>
              <w:t>eportInterval</w:t>
            </w:r>
          </w:p>
        </w:tc>
        <w:tc>
          <w:tcPr>
            <w:tcW w:w="5245" w:type="dxa"/>
          </w:tcPr>
          <w:p w14:paraId="7F703EFA" w14:textId="77777777" w:rsidR="002D09C8" w:rsidRPr="00B22DFC" w:rsidRDefault="002D09C8" w:rsidP="00A16726">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102CFFB9" w14:textId="77777777" w:rsidR="002D09C8" w:rsidRPr="00B26339" w:rsidRDefault="002D09C8" w:rsidP="00A16726">
            <w:pPr>
              <w:pStyle w:val="TAL"/>
              <w:rPr>
                <w:szCs w:val="18"/>
              </w:rPr>
            </w:pPr>
            <w:r w:rsidRPr="00B26339">
              <w:rPr>
                <w:szCs w:val="18"/>
              </w:rPr>
              <w:t>See the clause 5.10.5 of 3GPP TS 32.422 [30] for additional details on the allowed values.</w:t>
            </w:r>
          </w:p>
        </w:tc>
        <w:tc>
          <w:tcPr>
            <w:tcW w:w="1984" w:type="dxa"/>
          </w:tcPr>
          <w:p w14:paraId="295B1C46" w14:textId="77777777" w:rsidR="002D09C8" w:rsidRPr="00B26339" w:rsidRDefault="002D09C8" w:rsidP="00A16726">
            <w:pPr>
              <w:pStyle w:val="TAL"/>
              <w:rPr>
                <w:szCs w:val="18"/>
              </w:rPr>
            </w:pPr>
            <w:r w:rsidRPr="00B26339">
              <w:rPr>
                <w:szCs w:val="18"/>
              </w:rPr>
              <w:t>type: ENUM</w:t>
            </w:r>
          </w:p>
          <w:p w14:paraId="27586885" w14:textId="77777777" w:rsidR="002D09C8" w:rsidRPr="00B26339" w:rsidRDefault="002D09C8" w:rsidP="00A16726">
            <w:pPr>
              <w:pStyle w:val="TAL"/>
              <w:rPr>
                <w:szCs w:val="18"/>
              </w:rPr>
            </w:pPr>
            <w:r w:rsidRPr="00B26339">
              <w:rPr>
                <w:szCs w:val="18"/>
              </w:rPr>
              <w:t>multiplicity: 1</w:t>
            </w:r>
          </w:p>
          <w:p w14:paraId="05AE8DE9" w14:textId="77777777" w:rsidR="002D09C8" w:rsidRPr="00B26339" w:rsidRDefault="002D09C8" w:rsidP="00A16726">
            <w:pPr>
              <w:pStyle w:val="TAL"/>
              <w:rPr>
                <w:szCs w:val="18"/>
              </w:rPr>
            </w:pPr>
            <w:r w:rsidRPr="00B26339">
              <w:rPr>
                <w:szCs w:val="18"/>
              </w:rPr>
              <w:t>isOrdered: N/A</w:t>
            </w:r>
          </w:p>
          <w:p w14:paraId="1486E416" w14:textId="77777777" w:rsidR="002D09C8" w:rsidRPr="00B26339" w:rsidRDefault="002D09C8" w:rsidP="00A16726">
            <w:pPr>
              <w:pStyle w:val="TAL"/>
              <w:rPr>
                <w:szCs w:val="18"/>
              </w:rPr>
            </w:pPr>
            <w:r w:rsidRPr="00B26339">
              <w:rPr>
                <w:szCs w:val="18"/>
              </w:rPr>
              <w:t>isUnique: N/A</w:t>
            </w:r>
          </w:p>
          <w:p w14:paraId="15E8DB90" w14:textId="77777777" w:rsidR="002D09C8" w:rsidRPr="00B26339" w:rsidRDefault="002D09C8" w:rsidP="00A16726">
            <w:pPr>
              <w:pStyle w:val="TAL"/>
              <w:rPr>
                <w:szCs w:val="18"/>
              </w:rPr>
            </w:pPr>
            <w:r w:rsidRPr="00B26339">
              <w:rPr>
                <w:szCs w:val="18"/>
              </w:rPr>
              <w:t>defaultValue: No</w:t>
            </w:r>
            <w:r>
              <w:rPr>
                <w:szCs w:val="18"/>
              </w:rPr>
              <w:t>ne</w:t>
            </w:r>
            <w:r w:rsidRPr="00B26339">
              <w:rPr>
                <w:szCs w:val="18"/>
              </w:rPr>
              <w:t xml:space="preserve"> </w:t>
            </w:r>
          </w:p>
          <w:p w14:paraId="213BE64D" w14:textId="77777777" w:rsidR="002D09C8" w:rsidRPr="00B26339" w:rsidRDefault="002D09C8" w:rsidP="00A16726">
            <w:pPr>
              <w:pStyle w:val="TAL"/>
              <w:rPr>
                <w:szCs w:val="18"/>
              </w:rPr>
            </w:pPr>
            <w:r w:rsidRPr="00B26339">
              <w:rPr>
                <w:szCs w:val="18"/>
              </w:rPr>
              <w:t>isNullable: True</w:t>
            </w:r>
          </w:p>
        </w:tc>
      </w:tr>
      <w:tr w:rsidR="002D09C8" w:rsidRPr="00B26339" w14:paraId="54B8657F" w14:textId="77777777" w:rsidTr="00A16726">
        <w:trPr>
          <w:cantSplit/>
          <w:jc w:val="center"/>
        </w:trPr>
        <w:tc>
          <w:tcPr>
            <w:tcW w:w="2547" w:type="dxa"/>
          </w:tcPr>
          <w:p w14:paraId="7908F2D7" w14:textId="77777777" w:rsidR="002D09C8" w:rsidRPr="00B26339" w:rsidRDefault="002D09C8" w:rsidP="00A16726">
            <w:pPr>
              <w:pStyle w:val="TAL"/>
              <w:rPr>
                <w:rFonts w:cs="Arial"/>
                <w:szCs w:val="18"/>
              </w:rPr>
            </w:pPr>
            <w:r>
              <w:rPr>
                <w:rFonts w:cs="Arial"/>
                <w:szCs w:val="18"/>
              </w:rPr>
              <w:lastRenderedPageBreak/>
              <w:t>r</w:t>
            </w:r>
            <w:r w:rsidRPr="00B26339">
              <w:rPr>
                <w:rFonts w:cs="Arial"/>
                <w:szCs w:val="18"/>
              </w:rPr>
              <w:t>eportType</w:t>
            </w:r>
          </w:p>
        </w:tc>
        <w:tc>
          <w:tcPr>
            <w:tcW w:w="5245" w:type="dxa"/>
          </w:tcPr>
          <w:p w14:paraId="67591784" w14:textId="77777777" w:rsidR="002D09C8" w:rsidRPr="00D833F4" w:rsidRDefault="002D09C8" w:rsidP="00A16726">
            <w:pPr>
              <w:pStyle w:val="TAL"/>
              <w:rPr>
                <w:szCs w:val="18"/>
              </w:rPr>
            </w:pPr>
            <w:r w:rsidRPr="00E840EA">
              <w:rPr>
                <w:szCs w:val="18"/>
              </w:rPr>
              <w:t>I</w:t>
            </w:r>
            <w:r w:rsidRPr="00D833F4">
              <w:rPr>
                <w:szCs w:val="18"/>
              </w:rPr>
              <w:t>t specifies report type for logged NR MDT as:</w:t>
            </w:r>
          </w:p>
          <w:p w14:paraId="5FE81511" w14:textId="77777777" w:rsidR="002D09C8" w:rsidRPr="00EF3C14" w:rsidRDefault="002D09C8" w:rsidP="00A16726">
            <w:pPr>
              <w:pStyle w:val="TAL"/>
              <w:rPr>
                <w:szCs w:val="18"/>
              </w:rPr>
            </w:pPr>
            <w:r w:rsidRPr="00601777">
              <w:rPr>
                <w:szCs w:val="18"/>
              </w:rPr>
              <w:t xml:space="preserve">- </w:t>
            </w:r>
            <w:r w:rsidRPr="00601777">
              <w:rPr>
                <w:szCs w:val="18"/>
              </w:rPr>
              <w:tab/>
              <w:t>periodical.</w:t>
            </w:r>
          </w:p>
          <w:p w14:paraId="657D1F84" w14:textId="77777777" w:rsidR="002D09C8" w:rsidRPr="00D87E34" w:rsidRDefault="002D09C8" w:rsidP="00A16726">
            <w:pPr>
              <w:pStyle w:val="TAL"/>
              <w:rPr>
                <w:szCs w:val="18"/>
              </w:rPr>
            </w:pPr>
            <w:r w:rsidRPr="00135400">
              <w:rPr>
                <w:szCs w:val="18"/>
              </w:rPr>
              <w:t>-</w:t>
            </w:r>
            <w:r w:rsidRPr="00135400">
              <w:rPr>
                <w:szCs w:val="18"/>
              </w:rPr>
              <w:tab/>
              <w:t>event triggered.</w:t>
            </w:r>
          </w:p>
          <w:p w14:paraId="0C2EEBD7" w14:textId="77777777" w:rsidR="002D09C8" w:rsidRPr="00736275" w:rsidRDefault="002D09C8" w:rsidP="00A16726">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7F1A4542" w14:textId="77777777" w:rsidR="002D09C8" w:rsidRPr="00B26339" w:rsidRDefault="002D09C8" w:rsidP="00A16726">
            <w:pPr>
              <w:pStyle w:val="TAL"/>
              <w:rPr>
                <w:szCs w:val="18"/>
              </w:rPr>
            </w:pPr>
            <w:r w:rsidRPr="00B26339">
              <w:rPr>
                <w:szCs w:val="18"/>
              </w:rPr>
              <w:t>type: ENUM</w:t>
            </w:r>
          </w:p>
          <w:p w14:paraId="2DDFF0FC" w14:textId="77777777" w:rsidR="002D09C8" w:rsidRPr="00B26339" w:rsidRDefault="002D09C8" w:rsidP="00A16726">
            <w:pPr>
              <w:pStyle w:val="TAL"/>
              <w:rPr>
                <w:szCs w:val="18"/>
              </w:rPr>
            </w:pPr>
            <w:r w:rsidRPr="00B26339">
              <w:rPr>
                <w:szCs w:val="18"/>
              </w:rPr>
              <w:t>multiplicity: 1</w:t>
            </w:r>
          </w:p>
          <w:p w14:paraId="032CBEB4" w14:textId="77777777" w:rsidR="002D09C8" w:rsidRPr="00B26339" w:rsidRDefault="002D09C8" w:rsidP="00A16726">
            <w:pPr>
              <w:pStyle w:val="TAL"/>
              <w:rPr>
                <w:szCs w:val="18"/>
              </w:rPr>
            </w:pPr>
            <w:r w:rsidRPr="00B26339">
              <w:rPr>
                <w:szCs w:val="18"/>
              </w:rPr>
              <w:t>isOrdered: N/A</w:t>
            </w:r>
          </w:p>
          <w:p w14:paraId="669CB9FC" w14:textId="77777777" w:rsidR="002D09C8" w:rsidRPr="00B26339" w:rsidRDefault="002D09C8" w:rsidP="00A16726">
            <w:pPr>
              <w:pStyle w:val="TAL"/>
              <w:rPr>
                <w:szCs w:val="18"/>
              </w:rPr>
            </w:pPr>
            <w:r w:rsidRPr="00B26339">
              <w:rPr>
                <w:szCs w:val="18"/>
              </w:rPr>
              <w:t>isUnique: N/A</w:t>
            </w:r>
          </w:p>
          <w:p w14:paraId="2597D40A" w14:textId="77777777" w:rsidR="002D09C8" w:rsidRPr="00B26339" w:rsidRDefault="002D09C8" w:rsidP="00A16726">
            <w:pPr>
              <w:pStyle w:val="TAL"/>
              <w:rPr>
                <w:szCs w:val="18"/>
              </w:rPr>
            </w:pPr>
            <w:r w:rsidRPr="00B26339">
              <w:rPr>
                <w:szCs w:val="18"/>
              </w:rPr>
              <w:t>defaultValue: No</w:t>
            </w:r>
            <w:r>
              <w:rPr>
                <w:szCs w:val="18"/>
              </w:rPr>
              <w:t>ne</w:t>
            </w:r>
            <w:r w:rsidRPr="00B26339">
              <w:rPr>
                <w:szCs w:val="18"/>
              </w:rPr>
              <w:t xml:space="preserve"> </w:t>
            </w:r>
          </w:p>
          <w:p w14:paraId="4CAE45CB" w14:textId="77777777" w:rsidR="002D09C8" w:rsidRPr="00B26339" w:rsidRDefault="002D09C8" w:rsidP="00A16726">
            <w:pPr>
              <w:pStyle w:val="TAL"/>
              <w:rPr>
                <w:szCs w:val="18"/>
              </w:rPr>
            </w:pPr>
            <w:r w:rsidRPr="00B26339">
              <w:rPr>
                <w:szCs w:val="18"/>
              </w:rPr>
              <w:t>isNullable: True</w:t>
            </w:r>
          </w:p>
        </w:tc>
      </w:tr>
      <w:tr w:rsidR="002D09C8" w:rsidRPr="00B26339" w14:paraId="372DC088" w14:textId="77777777" w:rsidTr="00A16726">
        <w:trPr>
          <w:cantSplit/>
          <w:jc w:val="center"/>
        </w:trPr>
        <w:tc>
          <w:tcPr>
            <w:tcW w:w="2547" w:type="dxa"/>
          </w:tcPr>
          <w:p w14:paraId="411A906E" w14:textId="77777777" w:rsidR="002D09C8" w:rsidRPr="00B26339" w:rsidRDefault="002D09C8" w:rsidP="00A16726">
            <w:pPr>
              <w:pStyle w:val="TAL"/>
              <w:rPr>
                <w:rFonts w:cs="Arial"/>
                <w:szCs w:val="18"/>
              </w:rPr>
            </w:pPr>
            <w:r>
              <w:rPr>
                <w:rFonts w:cs="Arial"/>
                <w:szCs w:val="18"/>
              </w:rPr>
              <w:t>s</w:t>
            </w:r>
            <w:r w:rsidRPr="00B26339">
              <w:rPr>
                <w:rFonts w:cs="Arial"/>
                <w:szCs w:val="18"/>
              </w:rPr>
              <w:t>ensorInformation</w:t>
            </w:r>
          </w:p>
        </w:tc>
        <w:tc>
          <w:tcPr>
            <w:tcW w:w="5245" w:type="dxa"/>
          </w:tcPr>
          <w:p w14:paraId="332396E4" w14:textId="77777777" w:rsidR="002D09C8" w:rsidRPr="00D87E34" w:rsidRDefault="002D09C8" w:rsidP="00A16726">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776074E1" w14:textId="77777777" w:rsidR="002D09C8" w:rsidRPr="0016416B" w:rsidRDefault="002D09C8" w:rsidP="00A16726">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4A70C397" w14:textId="77777777" w:rsidR="002D09C8" w:rsidRPr="00736275" w:rsidRDefault="002D09C8" w:rsidP="00A16726">
            <w:pPr>
              <w:pStyle w:val="TAL"/>
              <w:rPr>
                <w:szCs w:val="18"/>
              </w:rPr>
            </w:pPr>
            <w:r w:rsidRPr="00B22DFC">
              <w:rPr>
                <w:szCs w:val="18"/>
              </w:rPr>
              <w:t>-</w:t>
            </w:r>
            <w:r w:rsidRPr="00B22DFC">
              <w:rPr>
                <w:szCs w:val="18"/>
              </w:rPr>
              <w:tab/>
              <w:t>UE speed.</w:t>
            </w:r>
          </w:p>
          <w:p w14:paraId="630C4867" w14:textId="77777777" w:rsidR="002D09C8" w:rsidRPr="00B26339" w:rsidRDefault="002D09C8" w:rsidP="00A16726">
            <w:pPr>
              <w:pStyle w:val="TAL"/>
              <w:rPr>
                <w:szCs w:val="18"/>
              </w:rPr>
            </w:pPr>
            <w:r w:rsidRPr="00B26339">
              <w:rPr>
                <w:szCs w:val="18"/>
              </w:rPr>
              <w:t>-</w:t>
            </w:r>
            <w:r w:rsidRPr="00B26339">
              <w:rPr>
                <w:szCs w:val="18"/>
              </w:rPr>
              <w:tab/>
              <w:t>UE orientation.</w:t>
            </w:r>
          </w:p>
          <w:p w14:paraId="69427B5F" w14:textId="77777777" w:rsidR="002D09C8" w:rsidRPr="00B26339" w:rsidRDefault="002D09C8" w:rsidP="00A16726">
            <w:pPr>
              <w:pStyle w:val="TAL"/>
              <w:rPr>
                <w:szCs w:val="18"/>
              </w:rPr>
            </w:pPr>
            <w:r w:rsidRPr="00B26339">
              <w:rPr>
                <w:szCs w:val="18"/>
              </w:rPr>
              <w:t>See the clause 5.10.29 of 3GPP TS 32.422 [30] for additional details on the allowed values.</w:t>
            </w:r>
          </w:p>
        </w:tc>
        <w:tc>
          <w:tcPr>
            <w:tcW w:w="1984" w:type="dxa"/>
          </w:tcPr>
          <w:p w14:paraId="3683D131" w14:textId="77777777" w:rsidR="002D09C8" w:rsidRPr="00B26339" w:rsidRDefault="002D09C8" w:rsidP="00A16726">
            <w:pPr>
              <w:pStyle w:val="TAL"/>
              <w:rPr>
                <w:szCs w:val="18"/>
              </w:rPr>
            </w:pPr>
            <w:r w:rsidRPr="00B26339">
              <w:rPr>
                <w:szCs w:val="18"/>
              </w:rPr>
              <w:t>type: ENUM</w:t>
            </w:r>
          </w:p>
          <w:p w14:paraId="79FD0AEE" w14:textId="77777777" w:rsidR="002D09C8" w:rsidRPr="00B26339" w:rsidRDefault="002D09C8" w:rsidP="00A16726">
            <w:pPr>
              <w:pStyle w:val="TAL"/>
              <w:rPr>
                <w:szCs w:val="18"/>
              </w:rPr>
            </w:pPr>
            <w:r w:rsidRPr="00B26339">
              <w:rPr>
                <w:szCs w:val="18"/>
              </w:rPr>
              <w:t>multiplicity: 1..*</w:t>
            </w:r>
          </w:p>
          <w:p w14:paraId="7B994D42" w14:textId="77777777" w:rsidR="002D09C8" w:rsidRPr="00B26339" w:rsidRDefault="002D09C8" w:rsidP="00A16726">
            <w:pPr>
              <w:pStyle w:val="TAL"/>
              <w:rPr>
                <w:szCs w:val="18"/>
              </w:rPr>
            </w:pPr>
            <w:r w:rsidRPr="00B26339">
              <w:rPr>
                <w:szCs w:val="18"/>
              </w:rPr>
              <w:t xml:space="preserve">isOrdered: </w:t>
            </w:r>
            <w:r>
              <w:rPr>
                <w:szCs w:val="18"/>
              </w:rPr>
              <w:t>False</w:t>
            </w:r>
          </w:p>
          <w:p w14:paraId="4335E678" w14:textId="77777777" w:rsidR="002D09C8" w:rsidRPr="00B26339" w:rsidRDefault="002D09C8" w:rsidP="00A16726">
            <w:pPr>
              <w:pStyle w:val="TAL"/>
              <w:rPr>
                <w:szCs w:val="18"/>
              </w:rPr>
            </w:pPr>
            <w:r w:rsidRPr="00B26339">
              <w:rPr>
                <w:szCs w:val="18"/>
              </w:rPr>
              <w:t xml:space="preserve">isUnique: </w:t>
            </w:r>
            <w:r>
              <w:rPr>
                <w:szCs w:val="18"/>
              </w:rPr>
              <w:t>True</w:t>
            </w:r>
          </w:p>
          <w:p w14:paraId="05D76F6D" w14:textId="77777777" w:rsidR="002D09C8" w:rsidRPr="00B26339" w:rsidRDefault="002D09C8" w:rsidP="00A16726">
            <w:pPr>
              <w:pStyle w:val="TAL"/>
              <w:rPr>
                <w:szCs w:val="18"/>
              </w:rPr>
            </w:pPr>
            <w:r w:rsidRPr="00B26339">
              <w:rPr>
                <w:szCs w:val="18"/>
              </w:rPr>
              <w:t>defaultValue: No</w:t>
            </w:r>
            <w:r>
              <w:rPr>
                <w:szCs w:val="18"/>
              </w:rPr>
              <w:t>ne</w:t>
            </w:r>
            <w:r w:rsidRPr="00B26339">
              <w:rPr>
                <w:szCs w:val="18"/>
              </w:rPr>
              <w:t xml:space="preserve"> </w:t>
            </w:r>
          </w:p>
          <w:p w14:paraId="34DA564E" w14:textId="77777777" w:rsidR="002D09C8" w:rsidRPr="00B26339" w:rsidRDefault="002D09C8" w:rsidP="00A16726">
            <w:pPr>
              <w:pStyle w:val="TAL"/>
              <w:rPr>
                <w:szCs w:val="18"/>
              </w:rPr>
            </w:pPr>
            <w:r w:rsidRPr="00B26339">
              <w:rPr>
                <w:szCs w:val="18"/>
              </w:rPr>
              <w:t>isNullable: True</w:t>
            </w:r>
          </w:p>
        </w:tc>
      </w:tr>
      <w:tr w:rsidR="002D09C8" w:rsidRPr="00B26339" w14:paraId="368BD867" w14:textId="77777777" w:rsidTr="00A16726">
        <w:trPr>
          <w:cantSplit/>
          <w:jc w:val="center"/>
        </w:trPr>
        <w:tc>
          <w:tcPr>
            <w:tcW w:w="2547" w:type="dxa"/>
          </w:tcPr>
          <w:p w14:paraId="71400535" w14:textId="77777777" w:rsidR="002D09C8" w:rsidRPr="00B26339" w:rsidRDefault="002D09C8" w:rsidP="00A16726">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4014C05C" w14:textId="77777777" w:rsidR="002D09C8" w:rsidRPr="00D87E34" w:rsidRDefault="002D09C8" w:rsidP="00A16726">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772457DE" w14:textId="77777777" w:rsidR="002D09C8" w:rsidRPr="0016416B" w:rsidRDefault="002D09C8" w:rsidP="00A16726">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484BE6AB" w14:textId="77777777" w:rsidR="002D09C8" w:rsidRPr="00736275" w:rsidRDefault="002D09C8" w:rsidP="00A16726">
            <w:pPr>
              <w:pStyle w:val="TAL"/>
              <w:rPr>
                <w:szCs w:val="18"/>
              </w:rPr>
            </w:pPr>
            <w:r w:rsidRPr="00B22DFC">
              <w:rPr>
                <w:szCs w:val="18"/>
              </w:rPr>
              <w:t>type: I</w:t>
            </w:r>
            <w:r w:rsidRPr="00736275">
              <w:rPr>
                <w:szCs w:val="18"/>
              </w:rPr>
              <w:t>nteger</w:t>
            </w:r>
          </w:p>
          <w:p w14:paraId="22DD1440" w14:textId="77777777" w:rsidR="002D09C8" w:rsidRPr="00B26339" w:rsidRDefault="002D09C8" w:rsidP="00A16726">
            <w:pPr>
              <w:pStyle w:val="TAL"/>
              <w:rPr>
                <w:szCs w:val="18"/>
              </w:rPr>
            </w:pPr>
            <w:r w:rsidRPr="00B26339">
              <w:rPr>
                <w:szCs w:val="18"/>
              </w:rPr>
              <w:t>multiplicity: 1</w:t>
            </w:r>
          </w:p>
          <w:p w14:paraId="165EA4D5" w14:textId="77777777" w:rsidR="002D09C8" w:rsidRPr="00B26339" w:rsidRDefault="002D09C8" w:rsidP="00A16726">
            <w:pPr>
              <w:pStyle w:val="TAL"/>
              <w:rPr>
                <w:szCs w:val="18"/>
              </w:rPr>
            </w:pPr>
            <w:r w:rsidRPr="00B26339">
              <w:rPr>
                <w:szCs w:val="18"/>
              </w:rPr>
              <w:t>isOrdered: N/A</w:t>
            </w:r>
          </w:p>
          <w:p w14:paraId="47E64117" w14:textId="77777777" w:rsidR="002D09C8" w:rsidRPr="00B26339" w:rsidRDefault="002D09C8" w:rsidP="00A16726">
            <w:pPr>
              <w:pStyle w:val="TAL"/>
              <w:rPr>
                <w:szCs w:val="18"/>
              </w:rPr>
            </w:pPr>
            <w:r w:rsidRPr="00B26339">
              <w:rPr>
                <w:szCs w:val="18"/>
              </w:rPr>
              <w:t>isUnique: N/A</w:t>
            </w:r>
          </w:p>
          <w:p w14:paraId="675BF4A8" w14:textId="77777777" w:rsidR="002D09C8" w:rsidRPr="00B26339" w:rsidRDefault="002D09C8" w:rsidP="00A16726">
            <w:pPr>
              <w:pStyle w:val="TAL"/>
              <w:rPr>
                <w:szCs w:val="18"/>
              </w:rPr>
            </w:pPr>
            <w:r w:rsidRPr="00B26339">
              <w:rPr>
                <w:szCs w:val="18"/>
              </w:rPr>
              <w:t>defaultValue: No</w:t>
            </w:r>
            <w:r>
              <w:rPr>
                <w:szCs w:val="18"/>
              </w:rPr>
              <w:t>ne</w:t>
            </w:r>
            <w:r w:rsidRPr="00B26339">
              <w:rPr>
                <w:szCs w:val="18"/>
              </w:rPr>
              <w:t xml:space="preserve"> </w:t>
            </w:r>
          </w:p>
          <w:p w14:paraId="4DC5C10C" w14:textId="77777777" w:rsidR="002D09C8" w:rsidRPr="00B26339" w:rsidRDefault="002D09C8" w:rsidP="00A16726">
            <w:pPr>
              <w:pStyle w:val="TAL"/>
              <w:rPr>
                <w:szCs w:val="18"/>
              </w:rPr>
            </w:pPr>
            <w:r w:rsidRPr="00B26339">
              <w:rPr>
                <w:szCs w:val="18"/>
              </w:rPr>
              <w:t>isNullable: True</w:t>
            </w:r>
          </w:p>
        </w:tc>
      </w:tr>
      <w:tr w:rsidR="002D09C8" w:rsidRPr="00B26339" w14:paraId="45A1E923" w14:textId="77777777" w:rsidTr="00A16726">
        <w:trPr>
          <w:cantSplit/>
          <w:jc w:val="center"/>
        </w:trPr>
        <w:tc>
          <w:tcPr>
            <w:tcW w:w="2547" w:type="dxa"/>
          </w:tcPr>
          <w:p w14:paraId="2DF9C89A" w14:textId="77777777" w:rsidR="002D09C8" w:rsidRPr="00B26339" w:rsidRDefault="002D09C8" w:rsidP="00A16726">
            <w:pPr>
              <w:pStyle w:val="TAL"/>
              <w:rPr>
                <w:rFonts w:cs="Arial"/>
                <w:szCs w:val="18"/>
              </w:rPr>
            </w:pPr>
            <w:r w:rsidRPr="00E52288">
              <w:rPr>
                <w:rFonts w:cs="Arial"/>
                <w:szCs w:val="18"/>
              </w:rPr>
              <w:t>mcc</w:t>
            </w:r>
          </w:p>
        </w:tc>
        <w:tc>
          <w:tcPr>
            <w:tcW w:w="5245" w:type="dxa"/>
          </w:tcPr>
          <w:p w14:paraId="629185F9" w14:textId="77777777" w:rsidR="002D09C8" w:rsidRPr="00ED4B27" w:rsidRDefault="002D09C8" w:rsidP="00A16726">
            <w:pPr>
              <w:pStyle w:val="TAL"/>
              <w:rPr>
                <w:rFonts w:cs="Arial"/>
                <w:szCs w:val="18"/>
              </w:rPr>
            </w:pPr>
            <w:r w:rsidRPr="00ED4B27">
              <w:rPr>
                <w:rFonts w:cs="Arial"/>
                <w:szCs w:val="18"/>
              </w:rPr>
              <w:t>Mobile Country Code</w:t>
            </w:r>
          </w:p>
          <w:p w14:paraId="03CD8CFC" w14:textId="77777777" w:rsidR="002D09C8" w:rsidRPr="00ED4B27" w:rsidRDefault="002D09C8" w:rsidP="00A16726">
            <w:pPr>
              <w:pStyle w:val="TAL"/>
              <w:rPr>
                <w:rFonts w:cs="Arial"/>
                <w:szCs w:val="18"/>
              </w:rPr>
            </w:pPr>
          </w:p>
          <w:p w14:paraId="7FA645C2" w14:textId="77777777" w:rsidR="002D09C8" w:rsidRPr="00ED4B27" w:rsidRDefault="002D09C8" w:rsidP="00A16726">
            <w:pPr>
              <w:pStyle w:val="TAL"/>
              <w:rPr>
                <w:rFonts w:cs="Arial"/>
                <w:szCs w:val="18"/>
              </w:rPr>
            </w:pPr>
            <w:r>
              <w:rPr>
                <w:rFonts w:cs="Arial"/>
                <w:szCs w:val="18"/>
              </w:rPr>
              <w:t>a</w:t>
            </w:r>
            <w:r w:rsidRPr="00ED4B27">
              <w:rPr>
                <w:rFonts w:cs="Arial"/>
                <w:szCs w:val="18"/>
              </w:rPr>
              <w:t>llowedValues: As defined by the data type</w:t>
            </w:r>
          </w:p>
          <w:p w14:paraId="28CF15BE" w14:textId="77777777" w:rsidR="002D09C8" w:rsidRPr="00E840EA" w:rsidRDefault="002D09C8" w:rsidP="00A16726">
            <w:pPr>
              <w:pStyle w:val="TAL"/>
              <w:rPr>
                <w:szCs w:val="18"/>
              </w:rPr>
            </w:pPr>
          </w:p>
        </w:tc>
        <w:tc>
          <w:tcPr>
            <w:tcW w:w="1984" w:type="dxa"/>
          </w:tcPr>
          <w:p w14:paraId="2B81F404"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type: Mcc</w:t>
            </w:r>
          </w:p>
          <w:p w14:paraId="337AF6B3"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multiplicity: 1</w:t>
            </w:r>
          </w:p>
          <w:p w14:paraId="0F57022E"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isOrdered: N/A</w:t>
            </w:r>
          </w:p>
          <w:p w14:paraId="17FB4753"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isUnique: N/A</w:t>
            </w:r>
          </w:p>
          <w:p w14:paraId="1DEBFFDD"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01C38A6B" w14:textId="77777777" w:rsidR="002D09C8" w:rsidRPr="00B22DFC" w:rsidRDefault="002D09C8" w:rsidP="00A16726">
            <w:pPr>
              <w:pStyle w:val="TAL"/>
              <w:rPr>
                <w:szCs w:val="18"/>
              </w:rPr>
            </w:pPr>
            <w:r w:rsidRPr="00ED4B27">
              <w:rPr>
                <w:rFonts w:cs="Arial"/>
                <w:szCs w:val="18"/>
              </w:rPr>
              <w:t>isNullable: False</w:t>
            </w:r>
          </w:p>
        </w:tc>
      </w:tr>
      <w:tr w:rsidR="002D09C8" w:rsidRPr="00B26339" w14:paraId="7DA18367" w14:textId="77777777" w:rsidTr="00A16726">
        <w:trPr>
          <w:cantSplit/>
          <w:jc w:val="center"/>
        </w:trPr>
        <w:tc>
          <w:tcPr>
            <w:tcW w:w="2547" w:type="dxa"/>
          </w:tcPr>
          <w:p w14:paraId="6F79BB61" w14:textId="77777777" w:rsidR="002D09C8" w:rsidRPr="00B26339" w:rsidRDefault="002D09C8" w:rsidP="00A16726">
            <w:pPr>
              <w:pStyle w:val="TAL"/>
              <w:rPr>
                <w:rFonts w:cs="Arial"/>
                <w:szCs w:val="18"/>
              </w:rPr>
            </w:pPr>
            <w:r w:rsidRPr="00F84ADE">
              <w:rPr>
                <w:rFonts w:cs="Arial"/>
                <w:szCs w:val="18"/>
              </w:rPr>
              <w:t>m</w:t>
            </w:r>
            <w:r w:rsidRPr="00E52288">
              <w:rPr>
                <w:rFonts w:cs="Arial"/>
                <w:szCs w:val="18"/>
              </w:rPr>
              <w:t>nc</w:t>
            </w:r>
          </w:p>
        </w:tc>
        <w:tc>
          <w:tcPr>
            <w:tcW w:w="5245" w:type="dxa"/>
          </w:tcPr>
          <w:p w14:paraId="2C167D03" w14:textId="77777777" w:rsidR="002D09C8" w:rsidRPr="00ED4B27" w:rsidRDefault="002D09C8" w:rsidP="00A16726">
            <w:pPr>
              <w:pStyle w:val="TAL"/>
              <w:rPr>
                <w:rFonts w:cs="Arial"/>
                <w:szCs w:val="18"/>
              </w:rPr>
            </w:pPr>
            <w:r w:rsidRPr="00ED4B27">
              <w:rPr>
                <w:rFonts w:cs="Arial"/>
                <w:szCs w:val="18"/>
              </w:rPr>
              <w:t>Mobile Network</w:t>
            </w:r>
          </w:p>
          <w:p w14:paraId="75C6B0D5" w14:textId="77777777" w:rsidR="002D09C8" w:rsidRPr="00ED4B27" w:rsidRDefault="002D09C8" w:rsidP="00A16726">
            <w:pPr>
              <w:pStyle w:val="TAL"/>
              <w:rPr>
                <w:rFonts w:cs="Arial"/>
                <w:szCs w:val="18"/>
              </w:rPr>
            </w:pPr>
          </w:p>
          <w:p w14:paraId="627AC5ED" w14:textId="77777777" w:rsidR="002D09C8" w:rsidRPr="00ED4B27" w:rsidRDefault="002D09C8" w:rsidP="00A16726">
            <w:pPr>
              <w:pStyle w:val="TAL"/>
              <w:rPr>
                <w:rFonts w:cs="Arial"/>
                <w:szCs w:val="18"/>
              </w:rPr>
            </w:pPr>
            <w:r>
              <w:rPr>
                <w:rFonts w:cs="Arial"/>
                <w:szCs w:val="18"/>
              </w:rPr>
              <w:t>a</w:t>
            </w:r>
            <w:r w:rsidRPr="00ED4B27">
              <w:rPr>
                <w:rFonts w:cs="Arial"/>
                <w:szCs w:val="18"/>
              </w:rPr>
              <w:t>llowedValues: As defined by the data type</w:t>
            </w:r>
          </w:p>
          <w:p w14:paraId="1B07FA54" w14:textId="77777777" w:rsidR="002D09C8" w:rsidRPr="00E840EA" w:rsidRDefault="002D09C8" w:rsidP="00A16726">
            <w:pPr>
              <w:pStyle w:val="TAL"/>
              <w:rPr>
                <w:szCs w:val="18"/>
              </w:rPr>
            </w:pPr>
          </w:p>
        </w:tc>
        <w:tc>
          <w:tcPr>
            <w:tcW w:w="1984" w:type="dxa"/>
          </w:tcPr>
          <w:p w14:paraId="1C1B2B34"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type: Mnc</w:t>
            </w:r>
          </w:p>
          <w:p w14:paraId="595536B1"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multiplicity: 1</w:t>
            </w:r>
          </w:p>
          <w:p w14:paraId="3520051C"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isOrdered: N/A</w:t>
            </w:r>
          </w:p>
          <w:p w14:paraId="2870D0B9"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isUnique: N/A</w:t>
            </w:r>
          </w:p>
          <w:p w14:paraId="0B0422FA"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8BE7529" w14:textId="77777777" w:rsidR="002D09C8" w:rsidRPr="00B22DFC" w:rsidRDefault="002D09C8" w:rsidP="00A16726">
            <w:pPr>
              <w:pStyle w:val="TAL"/>
              <w:rPr>
                <w:szCs w:val="18"/>
              </w:rPr>
            </w:pPr>
            <w:r w:rsidRPr="00ED4B27">
              <w:rPr>
                <w:rFonts w:cs="Arial"/>
                <w:szCs w:val="18"/>
              </w:rPr>
              <w:t>isNullable: False</w:t>
            </w:r>
          </w:p>
        </w:tc>
      </w:tr>
      <w:tr w:rsidR="002D09C8" w:rsidRPr="00B26339" w14:paraId="2F4E1A8C" w14:textId="77777777" w:rsidTr="00A16726">
        <w:trPr>
          <w:cantSplit/>
          <w:jc w:val="center"/>
        </w:trPr>
        <w:tc>
          <w:tcPr>
            <w:tcW w:w="2547" w:type="dxa"/>
          </w:tcPr>
          <w:p w14:paraId="383AFAA2" w14:textId="77777777" w:rsidR="002D09C8" w:rsidRPr="00B26339" w:rsidRDefault="002D09C8" w:rsidP="00A16726">
            <w:pPr>
              <w:pStyle w:val="TAL"/>
              <w:rPr>
                <w:rFonts w:cs="Arial"/>
                <w:szCs w:val="18"/>
              </w:rPr>
            </w:pPr>
            <w:r>
              <w:rPr>
                <w:rFonts w:cs="Arial"/>
                <w:szCs w:val="18"/>
              </w:rPr>
              <w:t>traceId</w:t>
            </w:r>
          </w:p>
        </w:tc>
        <w:tc>
          <w:tcPr>
            <w:tcW w:w="5245" w:type="dxa"/>
          </w:tcPr>
          <w:p w14:paraId="49ADE833" w14:textId="77777777" w:rsidR="002D09C8" w:rsidRPr="00E2669C" w:rsidRDefault="002D09C8" w:rsidP="00A16726">
            <w:pPr>
              <w:pStyle w:val="TAL"/>
            </w:pPr>
            <w:r>
              <w:t>An identifier, which identifies the Trace (together with MCC and MNC)</w:t>
            </w:r>
            <w:r>
              <w:rPr>
                <w:rFonts w:cs="Arial"/>
                <w:szCs w:val="18"/>
              </w:rPr>
              <w:t>. This is a 3 byte Octet String.</w:t>
            </w:r>
          </w:p>
          <w:p w14:paraId="2FB1D414" w14:textId="77777777" w:rsidR="002D09C8" w:rsidRDefault="002D09C8" w:rsidP="00A16726">
            <w:pPr>
              <w:pStyle w:val="TAL"/>
              <w:rPr>
                <w:rFonts w:cs="Arial"/>
                <w:szCs w:val="18"/>
              </w:rPr>
            </w:pPr>
          </w:p>
          <w:p w14:paraId="5421DE27" w14:textId="77777777" w:rsidR="002D09C8" w:rsidRPr="00E840EA" w:rsidRDefault="002D09C8" w:rsidP="00A16726">
            <w:pPr>
              <w:pStyle w:val="TAL"/>
              <w:rPr>
                <w:szCs w:val="18"/>
              </w:rPr>
            </w:pPr>
            <w:r>
              <w:t>See the clause 5.6 of 3GPP TS 32.422 [30] for additional details on the allowed values.</w:t>
            </w:r>
          </w:p>
        </w:tc>
        <w:tc>
          <w:tcPr>
            <w:tcW w:w="1984" w:type="dxa"/>
          </w:tcPr>
          <w:p w14:paraId="325464AC"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6AA6E08A"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multiplicity: 1</w:t>
            </w:r>
          </w:p>
          <w:p w14:paraId="1F0107F8"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isOrdered: N/A</w:t>
            </w:r>
          </w:p>
          <w:p w14:paraId="059B75E9"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isUnique: N/A</w:t>
            </w:r>
          </w:p>
          <w:p w14:paraId="380723B1"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04F1120C" w14:textId="77777777" w:rsidR="002D09C8" w:rsidRPr="00B22DFC" w:rsidRDefault="002D09C8" w:rsidP="00A16726">
            <w:pPr>
              <w:pStyle w:val="TAL"/>
              <w:rPr>
                <w:szCs w:val="18"/>
              </w:rPr>
            </w:pPr>
            <w:r w:rsidRPr="00ED4B27">
              <w:rPr>
                <w:rFonts w:cs="Arial"/>
                <w:szCs w:val="18"/>
              </w:rPr>
              <w:t>isNullable: False</w:t>
            </w:r>
          </w:p>
        </w:tc>
      </w:tr>
      <w:tr w:rsidR="002D09C8" w:rsidRPr="00B26339" w14:paraId="4C39502F" w14:textId="77777777" w:rsidTr="00A16726">
        <w:trPr>
          <w:cantSplit/>
          <w:jc w:val="center"/>
        </w:trPr>
        <w:tc>
          <w:tcPr>
            <w:tcW w:w="2547" w:type="dxa"/>
          </w:tcPr>
          <w:p w14:paraId="625D2B93" w14:textId="77777777" w:rsidR="002D09C8" w:rsidRPr="00B26339" w:rsidRDefault="002D09C8" w:rsidP="00A16726">
            <w:pPr>
              <w:pStyle w:val="TAL"/>
              <w:rPr>
                <w:rFonts w:cs="Arial"/>
                <w:szCs w:val="18"/>
              </w:rPr>
            </w:pPr>
            <w:r>
              <w:rPr>
                <w:rFonts w:cs="Arial"/>
                <w:szCs w:val="18"/>
              </w:rPr>
              <w:t>freqInfo</w:t>
            </w:r>
          </w:p>
        </w:tc>
        <w:tc>
          <w:tcPr>
            <w:tcW w:w="5245" w:type="dxa"/>
          </w:tcPr>
          <w:p w14:paraId="2B5D8184" w14:textId="77777777" w:rsidR="002D09C8" w:rsidRPr="00E840EA" w:rsidRDefault="002D09C8" w:rsidP="00A16726">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D3E79FF"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type: FreqInfo</w:t>
            </w:r>
          </w:p>
          <w:p w14:paraId="20DB0BB2"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multiplicity: 1</w:t>
            </w:r>
          </w:p>
          <w:p w14:paraId="0E5C8043"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isOrdered: N/A</w:t>
            </w:r>
          </w:p>
          <w:p w14:paraId="0DB14097"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isUnique: N/A</w:t>
            </w:r>
          </w:p>
          <w:p w14:paraId="6407A7D0"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14BDB0EE" w14:textId="77777777" w:rsidR="002D09C8" w:rsidRPr="00B22DFC" w:rsidRDefault="002D09C8" w:rsidP="00A16726">
            <w:pPr>
              <w:pStyle w:val="TAL"/>
              <w:rPr>
                <w:szCs w:val="18"/>
              </w:rPr>
            </w:pPr>
            <w:r w:rsidRPr="00ED4B27">
              <w:rPr>
                <w:rFonts w:cs="Arial"/>
                <w:szCs w:val="18"/>
              </w:rPr>
              <w:t>isNullable: False</w:t>
            </w:r>
          </w:p>
        </w:tc>
      </w:tr>
      <w:tr w:rsidR="002D09C8" w:rsidRPr="00B26339" w14:paraId="3A25827E" w14:textId="77777777" w:rsidTr="00A16726">
        <w:trPr>
          <w:cantSplit/>
          <w:jc w:val="center"/>
        </w:trPr>
        <w:tc>
          <w:tcPr>
            <w:tcW w:w="2547" w:type="dxa"/>
          </w:tcPr>
          <w:p w14:paraId="4DC5FDFB" w14:textId="77777777" w:rsidR="002D09C8" w:rsidRPr="00B26339" w:rsidRDefault="002D09C8" w:rsidP="00A16726">
            <w:pPr>
              <w:pStyle w:val="TAL"/>
              <w:rPr>
                <w:rFonts w:cs="Arial"/>
                <w:szCs w:val="18"/>
              </w:rPr>
            </w:pPr>
            <w:r>
              <w:rPr>
                <w:rFonts w:cs="Arial"/>
                <w:szCs w:val="18"/>
              </w:rPr>
              <w:t>arfcn</w:t>
            </w:r>
          </w:p>
        </w:tc>
        <w:tc>
          <w:tcPr>
            <w:tcW w:w="5245" w:type="dxa"/>
          </w:tcPr>
          <w:p w14:paraId="3FAD5708" w14:textId="77777777" w:rsidR="002D09C8" w:rsidRPr="00ED4B27" w:rsidRDefault="002D09C8" w:rsidP="00A16726">
            <w:pPr>
              <w:pStyle w:val="TAL"/>
              <w:rPr>
                <w:rFonts w:cs="Arial"/>
                <w:szCs w:val="18"/>
              </w:rPr>
            </w:pPr>
            <w:r w:rsidRPr="00ED4B27">
              <w:rPr>
                <w:rFonts w:cs="Arial"/>
                <w:szCs w:val="18"/>
              </w:rPr>
              <w:t>RF Reference Frequency as defined in TS 38.104 [</w:t>
            </w:r>
            <w:r>
              <w:rPr>
                <w:rFonts w:cs="Arial"/>
                <w:szCs w:val="18"/>
              </w:rPr>
              <w:t>35</w:t>
            </w:r>
            <w:r w:rsidRPr="00ED4B27">
              <w:rPr>
                <w:rFonts w:cs="Arial"/>
                <w:szCs w:val="18"/>
              </w:rPr>
              <w:t xml:space="preserve">], </w:t>
            </w:r>
            <w:r>
              <w:rPr>
                <w:rFonts w:cs="Arial"/>
                <w:szCs w:val="18"/>
              </w:rPr>
              <w:t>clause</w:t>
            </w:r>
            <w:r w:rsidRPr="00ED4B27">
              <w:rPr>
                <w:rFonts w:cs="Arial"/>
                <w:szCs w:val="18"/>
              </w:rPr>
              <w:t xml:space="preserve"> 5.4.2.1. The frequency provided identifies the absolute frequency position of the reference resource block (Common RB 0) of the carrier. Its lowest subcarrier is also known as Point A.</w:t>
            </w:r>
          </w:p>
          <w:p w14:paraId="77F0A75E" w14:textId="77777777" w:rsidR="002D09C8" w:rsidRPr="00ED4B27" w:rsidRDefault="002D09C8" w:rsidP="00A16726">
            <w:pPr>
              <w:pStyle w:val="TAL"/>
              <w:rPr>
                <w:rFonts w:cs="Arial"/>
                <w:szCs w:val="18"/>
              </w:rPr>
            </w:pPr>
          </w:p>
          <w:p w14:paraId="6651BCB4" w14:textId="77777777" w:rsidR="002D09C8" w:rsidRPr="00E840EA" w:rsidRDefault="002D09C8" w:rsidP="00A16726">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68C13375"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type: Integer</w:t>
            </w:r>
          </w:p>
          <w:p w14:paraId="56E00930"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multiplicity: 1</w:t>
            </w:r>
          </w:p>
          <w:p w14:paraId="6BCD4FAD"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isOrdered: N/A</w:t>
            </w:r>
          </w:p>
          <w:p w14:paraId="3E768680"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isUnique: N/A</w:t>
            </w:r>
          </w:p>
          <w:p w14:paraId="6412B0A5"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C0F831B" w14:textId="77777777" w:rsidR="002D09C8" w:rsidRPr="00B22DFC" w:rsidRDefault="002D09C8" w:rsidP="00A16726">
            <w:pPr>
              <w:pStyle w:val="TAL"/>
              <w:rPr>
                <w:szCs w:val="18"/>
              </w:rPr>
            </w:pPr>
            <w:r w:rsidRPr="00ED4B27">
              <w:rPr>
                <w:rFonts w:cs="Arial"/>
                <w:szCs w:val="18"/>
              </w:rPr>
              <w:t>isNullable: False</w:t>
            </w:r>
          </w:p>
        </w:tc>
      </w:tr>
      <w:tr w:rsidR="002D09C8" w:rsidRPr="00B26339" w14:paraId="68FCDEDE" w14:textId="77777777" w:rsidTr="00A16726">
        <w:trPr>
          <w:cantSplit/>
          <w:jc w:val="center"/>
        </w:trPr>
        <w:tc>
          <w:tcPr>
            <w:tcW w:w="2547" w:type="dxa"/>
          </w:tcPr>
          <w:p w14:paraId="4C0BF3E4" w14:textId="77777777" w:rsidR="002D09C8" w:rsidRPr="00B26339" w:rsidRDefault="002D09C8" w:rsidP="00A16726">
            <w:pPr>
              <w:pStyle w:val="TAL"/>
              <w:rPr>
                <w:rFonts w:cs="Arial"/>
                <w:szCs w:val="18"/>
              </w:rPr>
            </w:pPr>
            <w:r>
              <w:rPr>
                <w:rFonts w:cs="Arial"/>
                <w:szCs w:val="18"/>
              </w:rPr>
              <w:t>freqBands</w:t>
            </w:r>
          </w:p>
        </w:tc>
        <w:tc>
          <w:tcPr>
            <w:tcW w:w="5245" w:type="dxa"/>
          </w:tcPr>
          <w:p w14:paraId="01983CB0" w14:textId="77777777" w:rsidR="002D09C8" w:rsidRPr="00ED4B27" w:rsidRDefault="002D09C8" w:rsidP="00A16726">
            <w:pPr>
              <w:pStyle w:val="TAL"/>
              <w:rPr>
                <w:rFonts w:cs="Arial"/>
                <w:szCs w:val="18"/>
              </w:rPr>
            </w:pPr>
            <w:r w:rsidRPr="00ED4B27">
              <w:rPr>
                <w:rFonts w:cs="Arial"/>
                <w:szCs w:val="18"/>
              </w:rPr>
              <w:t>List of NR frequency operating bands. Primary NR Operating Band as defined in TS 38.104 [</w:t>
            </w:r>
            <w:r>
              <w:rPr>
                <w:rFonts w:cs="Arial"/>
                <w:szCs w:val="18"/>
              </w:rPr>
              <w:t>35</w:t>
            </w:r>
            <w:r w:rsidRPr="00ED4B27">
              <w:rPr>
                <w:rFonts w:cs="Arial"/>
                <w:szCs w:val="18"/>
              </w:rPr>
              <w:t xml:space="preserve">], </w:t>
            </w:r>
            <w:r>
              <w:rPr>
                <w:rFonts w:cs="Arial"/>
                <w:szCs w:val="18"/>
              </w:rPr>
              <w:t>clause</w:t>
            </w:r>
            <w:r w:rsidRPr="00ED4B27">
              <w:rPr>
                <w:rFonts w:cs="Arial"/>
                <w:szCs w:val="18"/>
              </w:rPr>
              <w:t xml:space="preserve"> 5.4.2.3.</w:t>
            </w:r>
          </w:p>
          <w:p w14:paraId="485CCAA8" w14:textId="77777777" w:rsidR="002D09C8" w:rsidRPr="00ED4B27" w:rsidRDefault="002D09C8" w:rsidP="00A16726">
            <w:pPr>
              <w:pStyle w:val="TAL"/>
              <w:rPr>
                <w:rFonts w:cs="Arial"/>
                <w:szCs w:val="18"/>
              </w:rPr>
            </w:pPr>
            <w:r w:rsidRPr="00ED4B27">
              <w:rPr>
                <w:rFonts w:cs="Arial"/>
                <w:szCs w:val="18"/>
              </w:rPr>
              <w:t>The value 1 corresponds to n1, value 2 corresponds to NR operating band n2, etc.</w:t>
            </w:r>
          </w:p>
          <w:p w14:paraId="2AD77B01" w14:textId="77777777" w:rsidR="002D09C8" w:rsidRPr="00ED4B27" w:rsidRDefault="002D09C8" w:rsidP="00A16726">
            <w:pPr>
              <w:pStyle w:val="TAL"/>
              <w:rPr>
                <w:rFonts w:cs="Arial"/>
                <w:szCs w:val="18"/>
              </w:rPr>
            </w:pPr>
          </w:p>
          <w:p w14:paraId="2796B0DA" w14:textId="77777777" w:rsidR="002D09C8" w:rsidRPr="00E840EA" w:rsidRDefault="002D09C8" w:rsidP="00A16726">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5B0B6CB7"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type: Integer</w:t>
            </w:r>
          </w:p>
          <w:p w14:paraId="60569A4B"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multiplicity: 1..*</w:t>
            </w:r>
          </w:p>
          <w:p w14:paraId="756A2C13"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0529C646"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2EA8182A"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r w:rsidRPr="00ED4B27">
              <w:rPr>
                <w:rFonts w:ascii="Arial" w:hAnsi="Arial" w:cs="Arial"/>
                <w:sz w:val="18"/>
                <w:szCs w:val="18"/>
              </w:rPr>
              <w:t>e</w:t>
            </w:r>
          </w:p>
          <w:p w14:paraId="01B3C799" w14:textId="77777777" w:rsidR="002D09C8" w:rsidRPr="00B22DFC" w:rsidRDefault="002D09C8" w:rsidP="00A16726">
            <w:pPr>
              <w:pStyle w:val="TAL"/>
              <w:rPr>
                <w:szCs w:val="18"/>
              </w:rPr>
            </w:pPr>
            <w:r w:rsidRPr="00ED4B27">
              <w:rPr>
                <w:rFonts w:cs="Arial"/>
                <w:szCs w:val="18"/>
              </w:rPr>
              <w:t>isNullable: False</w:t>
            </w:r>
          </w:p>
        </w:tc>
      </w:tr>
      <w:tr w:rsidR="002D09C8" w:rsidRPr="00B26339" w14:paraId="5DA6ECF0" w14:textId="77777777" w:rsidTr="00A16726">
        <w:trPr>
          <w:cantSplit/>
          <w:jc w:val="center"/>
        </w:trPr>
        <w:tc>
          <w:tcPr>
            <w:tcW w:w="2547" w:type="dxa"/>
          </w:tcPr>
          <w:p w14:paraId="47FEE3E2" w14:textId="77777777" w:rsidR="002D09C8" w:rsidRPr="00B26339" w:rsidRDefault="002D09C8" w:rsidP="00A16726">
            <w:pPr>
              <w:pStyle w:val="TAL"/>
              <w:rPr>
                <w:rFonts w:cs="Arial"/>
                <w:szCs w:val="18"/>
              </w:rPr>
            </w:pPr>
            <w:r>
              <w:rPr>
                <w:rFonts w:cs="Arial"/>
                <w:szCs w:val="18"/>
              </w:rPr>
              <w:t>pciList</w:t>
            </w:r>
          </w:p>
        </w:tc>
        <w:tc>
          <w:tcPr>
            <w:tcW w:w="5245" w:type="dxa"/>
          </w:tcPr>
          <w:p w14:paraId="187941E6" w14:textId="77777777" w:rsidR="002D09C8" w:rsidRPr="00ED4B27" w:rsidRDefault="002D09C8" w:rsidP="00A16726">
            <w:pPr>
              <w:pStyle w:val="TAL"/>
              <w:rPr>
                <w:rFonts w:cs="Arial"/>
                <w:szCs w:val="18"/>
                <w:lang w:eastAsia="ja-JP"/>
              </w:rPr>
            </w:pPr>
            <w:r w:rsidRPr="00ED4B27">
              <w:rPr>
                <w:rFonts w:cs="Arial"/>
                <w:szCs w:val="18"/>
                <w:lang w:eastAsia="zh-CN"/>
              </w:rPr>
              <w:t>List of n</w:t>
            </w:r>
            <w:r w:rsidRPr="00ED4B27">
              <w:rPr>
                <w:rFonts w:cs="Arial"/>
                <w:szCs w:val="18"/>
                <w:lang w:eastAsia="ja-JP"/>
              </w:rPr>
              <w:t>eighbour cells subject for MDT scope.</w:t>
            </w:r>
          </w:p>
          <w:p w14:paraId="7EE1E480" w14:textId="77777777" w:rsidR="002D09C8" w:rsidRPr="00ED4B27" w:rsidRDefault="002D09C8" w:rsidP="00A16726">
            <w:pPr>
              <w:pStyle w:val="TAL"/>
              <w:rPr>
                <w:rFonts w:cs="Arial"/>
                <w:szCs w:val="18"/>
                <w:lang w:eastAsia="ja-JP"/>
              </w:rPr>
            </w:pPr>
          </w:p>
          <w:p w14:paraId="3B07FB6F" w14:textId="77777777" w:rsidR="002D09C8" w:rsidRPr="00E840EA" w:rsidRDefault="002D09C8" w:rsidP="00A16726">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3C45B1C2"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type: Integer</w:t>
            </w:r>
          </w:p>
          <w:p w14:paraId="58C1308C"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0670593C"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1F1BF544"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0E9CFA76"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74142A8" w14:textId="77777777" w:rsidR="002D09C8" w:rsidRPr="00B22DFC" w:rsidRDefault="002D09C8" w:rsidP="00A16726">
            <w:pPr>
              <w:pStyle w:val="TAL"/>
              <w:rPr>
                <w:szCs w:val="18"/>
              </w:rPr>
            </w:pPr>
            <w:r w:rsidRPr="00ED4B27">
              <w:rPr>
                <w:rFonts w:cs="Arial"/>
                <w:szCs w:val="18"/>
              </w:rPr>
              <w:t>isNullable: False</w:t>
            </w:r>
          </w:p>
        </w:tc>
      </w:tr>
      <w:tr w:rsidR="002D09C8" w:rsidRPr="00B26339" w14:paraId="5D7617F9" w14:textId="77777777" w:rsidTr="00A16726">
        <w:trPr>
          <w:cantSplit/>
          <w:jc w:val="center"/>
        </w:trPr>
        <w:tc>
          <w:tcPr>
            <w:tcW w:w="2547" w:type="dxa"/>
          </w:tcPr>
          <w:p w14:paraId="67DC9F15" w14:textId="77777777" w:rsidR="002D09C8" w:rsidRPr="00B26339" w:rsidRDefault="002D09C8" w:rsidP="00A16726">
            <w:pPr>
              <w:pStyle w:val="TAL"/>
              <w:rPr>
                <w:rFonts w:cs="Arial"/>
                <w:szCs w:val="18"/>
              </w:rPr>
            </w:pPr>
            <w:r>
              <w:rPr>
                <w:rFonts w:cs="Arial"/>
                <w:szCs w:val="18"/>
              </w:rPr>
              <w:lastRenderedPageBreak/>
              <w:t>tac</w:t>
            </w:r>
          </w:p>
        </w:tc>
        <w:tc>
          <w:tcPr>
            <w:tcW w:w="5245" w:type="dxa"/>
          </w:tcPr>
          <w:p w14:paraId="15CFD80D" w14:textId="77777777" w:rsidR="002D09C8" w:rsidRPr="00ED4B27" w:rsidRDefault="002D09C8" w:rsidP="00A16726">
            <w:pPr>
              <w:pStyle w:val="TAL"/>
              <w:rPr>
                <w:rFonts w:cs="Arial"/>
                <w:szCs w:val="18"/>
              </w:rPr>
            </w:pPr>
            <w:r w:rsidRPr="00ED4B27">
              <w:rPr>
                <w:rFonts w:cs="Arial"/>
                <w:szCs w:val="18"/>
              </w:rPr>
              <w:t>Tracking Area Code</w:t>
            </w:r>
          </w:p>
          <w:p w14:paraId="61A02205" w14:textId="77777777" w:rsidR="002D09C8" w:rsidRPr="00ED4B27" w:rsidRDefault="002D09C8" w:rsidP="00A16726">
            <w:pPr>
              <w:pStyle w:val="TAL"/>
              <w:rPr>
                <w:rFonts w:cs="Arial"/>
                <w:szCs w:val="18"/>
                <w:lang w:eastAsia="zh-CN"/>
              </w:rPr>
            </w:pPr>
          </w:p>
          <w:p w14:paraId="5745F59A" w14:textId="77777777" w:rsidR="002D09C8" w:rsidRPr="00ED4B27" w:rsidRDefault="002D09C8" w:rsidP="00A16726">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31EC0258" w14:textId="77777777" w:rsidR="002D09C8" w:rsidRPr="00E840EA" w:rsidRDefault="002D09C8" w:rsidP="00A16726">
            <w:pPr>
              <w:pStyle w:val="TAL"/>
              <w:rPr>
                <w:szCs w:val="18"/>
              </w:rPr>
            </w:pPr>
          </w:p>
        </w:tc>
        <w:tc>
          <w:tcPr>
            <w:tcW w:w="1984" w:type="dxa"/>
          </w:tcPr>
          <w:p w14:paraId="4622A4F0"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type: Tac</w:t>
            </w:r>
          </w:p>
          <w:p w14:paraId="3A1E6327"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multiplicity: 1</w:t>
            </w:r>
          </w:p>
          <w:p w14:paraId="3ACEB273"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isOrdered: N/A</w:t>
            </w:r>
          </w:p>
          <w:p w14:paraId="26A0B31B"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isUnique: N/A</w:t>
            </w:r>
          </w:p>
          <w:p w14:paraId="7E03D7AA"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7475922F" w14:textId="77777777" w:rsidR="002D09C8" w:rsidRPr="00B22DFC" w:rsidRDefault="002D09C8" w:rsidP="00A16726">
            <w:pPr>
              <w:pStyle w:val="TAL"/>
              <w:rPr>
                <w:szCs w:val="18"/>
              </w:rPr>
            </w:pPr>
            <w:r w:rsidRPr="00ED4B27">
              <w:rPr>
                <w:rFonts w:cs="Arial"/>
                <w:szCs w:val="18"/>
              </w:rPr>
              <w:t>isNullable: False</w:t>
            </w:r>
          </w:p>
        </w:tc>
      </w:tr>
      <w:tr w:rsidR="002D09C8" w:rsidRPr="00B26339" w14:paraId="348B106E" w14:textId="77777777" w:rsidTr="00A16726">
        <w:trPr>
          <w:cantSplit/>
          <w:jc w:val="center"/>
        </w:trPr>
        <w:tc>
          <w:tcPr>
            <w:tcW w:w="2547" w:type="dxa"/>
          </w:tcPr>
          <w:p w14:paraId="168291E3" w14:textId="77777777" w:rsidR="002D09C8" w:rsidRPr="00B26339" w:rsidRDefault="002D09C8" w:rsidP="00A16726">
            <w:pPr>
              <w:pStyle w:val="TAL"/>
              <w:rPr>
                <w:rFonts w:cs="Arial"/>
                <w:szCs w:val="18"/>
              </w:rPr>
            </w:pPr>
            <w:r w:rsidRPr="00F84ADE">
              <w:rPr>
                <w:rFonts w:cs="Arial"/>
                <w:szCs w:val="18"/>
              </w:rPr>
              <w:t>eutraCellIdList</w:t>
            </w:r>
          </w:p>
        </w:tc>
        <w:tc>
          <w:tcPr>
            <w:tcW w:w="5245" w:type="dxa"/>
          </w:tcPr>
          <w:p w14:paraId="2A23708E" w14:textId="77777777" w:rsidR="002D09C8" w:rsidRDefault="002D09C8" w:rsidP="00A16726">
            <w:pPr>
              <w:pStyle w:val="TAL"/>
              <w:rPr>
                <w:rFonts w:cs="Arial"/>
                <w:szCs w:val="18"/>
              </w:rPr>
            </w:pPr>
            <w:r>
              <w:rPr>
                <w:rFonts w:cs="Arial"/>
                <w:szCs w:val="18"/>
              </w:rPr>
              <w:t>List of E-UTRAN cells identified by E-UTRAN-CGI</w:t>
            </w:r>
          </w:p>
          <w:p w14:paraId="2CA1CF2E" w14:textId="77777777" w:rsidR="002D09C8" w:rsidRDefault="002D09C8" w:rsidP="00A16726">
            <w:pPr>
              <w:pStyle w:val="TAL"/>
              <w:rPr>
                <w:rFonts w:cs="Arial"/>
                <w:szCs w:val="18"/>
              </w:rPr>
            </w:pPr>
          </w:p>
          <w:p w14:paraId="5695D826" w14:textId="77777777" w:rsidR="002D09C8" w:rsidRPr="00E840EA" w:rsidRDefault="002D09C8" w:rsidP="00A16726">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D920BBC" w14:textId="77777777" w:rsidR="002D09C8" w:rsidRPr="00881C6C" w:rsidRDefault="002D09C8" w:rsidP="00A16726">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76D914A5" w14:textId="77777777" w:rsidR="002D09C8" w:rsidRPr="00881C6C" w:rsidRDefault="002D09C8" w:rsidP="00A16726">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00F9E69F" w14:textId="77777777" w:rsidR="002D09C8" w:rsidRPr="00881C6C" w:rsidRDefault="002D09C8" w:rsidP="00A16726">
            <w:pPr>
              <w:spacing w:after="0"/>
              <w:rPr>
                <w:rFonts w:ascii="Arial" w:hAnsi="Arial" w:cs="Arial"/>
                <w:sz w:val="18"/>
                <w:szCs w:val="18"/>
              </w:rPr>
            </w:pPr>
            <w:r w:rsidRPr="00881C6C">
              <w:rPr>
                <w:rFonts w:ascii="Arial" w:hAnsi="Arial" w:cs="Arial"/>
                <w:sz w:val="18"/>
                <w:szCs w:val="18"/>
              </w:rPr>
              <w:t>isOrdered: False</w:t>
            </w:r>
          </w:p>
          <w:p w14:paraId="0E110BCD" w14:textId="77777777" w:rsidR="002D09C8" w:rsidRPr="00881C6C" w:rsidRDefault="002D09C8" w:rsidP="00A16726">
            <w:pPr>
              <w:spacing w:after="0"/>
              <w:rPr>
                <w:rFonts w:ascii="Arial" w:hAnsi="Arial" w:cs="Arial"/>
                <w:sz w:val="18"/>
                <w:szCs w:val="18"/>
              </w:rPr>
            </w:pPr>
            <w:r w:rsidRPr="00881C6C">
              <w:rPr>
                <w:rFonts w:ascii="Arial" w:hAnsi="Arial" w:cs="Arial"/>
                <w:sz w:val="18"/>
                <w:szCs w:val="18"/>
              </w:rPr>
              <w:t>isUnique: True</w:t>
            </w:r>
          </w:p>
          <w:p w14:paraId="3EFE6721" w14:textId="77777777" w:rsidR="002D09C8" w:rsidRPr="00881C6C" w:rsidRDefault="002D09C8" w:rsidP="00A16726">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40C7300C" w14:textId="77777777" w:rsidR="002D09C8" w:rsidRPr="00B22DFC" w:rsidRDefault="002D09C8" w:rsidP="00A16726">
            <w:pPr>
              <w:pStyle w:val="TAL"/>
              <w:rPr>
                <w:szCs w:val="18"/>
              </w:rPr>
            </w:pPr>
            <w:r w:rsidRPr="00C10DFF">
              <w:rPr>
                <w:rFonts w:cs="Arial"/>
                <w:szCs w:val="18"/>
              </w:rPr>
              <w:t>isNullable: False</w:t>
            </w:r>
          </w:p>
        </w:tc>
      </w:tr>
      <w:tr w:rsidR="002D09C8" w:rsidRPr="00B26339" w14:paraId="0EF53C80" w14:textId="77777777" w:rsidTr="00A16726">
        <w:trPr>
          <w:cantSplit/>
          <w:jc w:val="center"/>
        </w:trPr>
        <w:tc>
          <w:tcPr>
            <w:tcW w:w="2547" w:type="dxa"/>
          </w:tcPr>
          <w:p w14:paraId="56021E28" w14:textId="77777777" w:rsidR="002D09C8" w:rsidRPr="00B26339" w:rsidRDefault="002D09C8" w:rsidP="00A16726">
            <w:pPr>
              <w:pStyle w:val="TAL"/>
              <w:rPr>
                <w:rFonts w:cs="Arial"/>
                <w:szCs w:val="18"/>
              </w:rPr>
            </w:pPr>
            <w:r w:rsidRPr="00F84ADE">
              <w:rPr>
                <w:rFonts w:cs="Arial"/>
                <w:szCs w:val="18"/>
              </w:rPr>
              <w:t>nrCellIdList</w:t>
            </w:r>
          </w:p>
        </w:tc>
        <w:tc>
          <w:tcPr>
            <w:tcW w:w="5245" w:type="dxa"/>
          </w:tcPr>
          <w:p w14:paraId="2A4BC856" w14:textId="77777777" w:rsidR="002D09C8" w:rsidRDefault="002D09C8" w:rsidP="00A16726">
            <w:pPr>
              <w:pStyle w:val="TAL"/>
              <w:rPr>
                <w:rFonts w:cs="Arial"/>
                <w:szCs w:val="18"/>
              </w:rPr>
            </w:pPr>
            <w:r>
              <w:rPr>
                <w:rFonts w:cs="Arial"/>
                <w:szCs w:val="18"/>
              </w:rPr>
              <w:t>List of NR cells identified by NG-RAN CGI</w:t>
            </w:r>
          </w:p>
          <w:p w14:paraId="385162FC" w14:textId="77777777" w:rsidR="002D09C8" w:rsidRDefault="002D09C8" w:rsidP="00A16726">
            <w:pPr>
              <w:pStyle w:val="TAL"/>
              <w:rPr>
                <w:rFonts w:cs="Arial"/>
                <w:szCs w:val="18"/>
              </w:rPr>
            </w:pPr>
          </w:p>
          <w:p w14:paraId="254F2BEC" w14:textId="77777777" w:rsidR="002D09C8" w:rsidRPr="00E840EA" w:rsidRDefault="002D09C8" w:rsidP="00A16726">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6954D66C" w14:textId="77777777" w:rsidR="002D09C8" w:rsidRPr="00881C6C" w:rsidRDefault="002D09C8" w:rsidP="00A16726">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76B2D754" w14:textId="77777777" w:rsidR="002D09C8" w:rsidRPr="00881C6C" w:rsidRDefault="002D09C8" w:rsidP="00A16726">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45FBB983" w14:textId="77777777" w:rsidR="002D09C8" w:rsidRPr="00881C6C" w:rsidRDefault="002D09C8" w:rsidP="00A16726">
            <w:pPr>
              <w:spacing w:after="0"/>
              <w:rPr>
                <w:rFonts w:ascii="Arial" w:hAnsi="Arial" w:cs="Arial"/>
                <w:sz w:val="18"/>
                <w:szCs w:val="18"/>
              </w:rPr>
            </w:pPr>
            <w:r w:rsidRPr="00881C6C">
              <w:rPr>
                <w:rFonts w:ascii="Arial" w:hAnsi="Arial" w:cs="Arial"/>
                <w:sz w:val="18"/>
                <w:szCs w:val="18"/>
              </w:rPr>
              <w:t>isOrdered: False</w:t>
            </w:r>
          </w:p>
          <w:p w14:paraId="6508A424" w14:textId="77777777" w:rsidR="002D09C8" w:rsidRPr="00881C6C" w:rsidRDefault="002D09C8" w:rsidP="00A16726">
            <w:pPr>
              <w:spacing w:after="0"/>
              <w:rPr>
                <w:rFonts w:ascii="Arial" w:hAnsi="Arial" w:cs="Arial"/>
                <w:sz w:val="18"/>
                <w:szCs w:val="18"/>
              </w:rPr>
            </w:pPr>
            <w:r w:rsidRPr="00881C6C">
              <w:rPr>
                <w:rFonts w:ascii="Arial" w:hAnsi="Arial" w:cs="Arial"/>
                <w:sz w:val="18"/>
                <w:szCs w:val="18"/>
              </w:rPr>
              <w:t>isUnique: True</w:t>
            </w:r>
          </w:p>
          <w:p w14:paraId="178DD2D8" w14:textId="77777777" w:rsidR="002D09C8" w:rsidRPr="00881C6C" w:rsidRDefault="002D09C8" w:rsidP="00A16726">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36DE732C" w14:textId="77777777" w:rsidR="002D09C8" w:rsidRPr="00B22DFC" w:rsidRDefault="002D09C8" w:rsidP="00A16726">
            <w:pPr>
              <w:pStyle w:val="TAL"/>
              <w:rPr>
                <w:szCs w:val="18"/>
              </w:rPr>
            </w:pPr>
            <w:r w:rsidRPr="00C10DFF">
              <w:rPr>
                <w:rFonts w:cs="Arial"/>
                <w:szCs w:val="18"/>
              </w:rPr>
              <w:t>isNullable: False</w:t>
            </w:r>
          </w:p>
        </w:tc>
      </w:tr>
      <w:tr w:rsidR="002D09C8" w:rsidRPr="00B26339" w14:paraId="0604ACC0" w14:textId="77777777" w:rsidTr="00A16726">
        <w:trPr>
          <w:cantSplit/>
          <w:jc w:val="center"/>
        </w:trPr>
        <w:tc>
          <w:tcPr>
            <w:tcW w:w="2547" w:type="dxa"/>
          </w:tcPr>
          <w:p w14:paraId="711EA1FC" w14:textId="77777777" w:rsidR="002D09C8" w:rsidRPr="00B26339" w:rsidRDefault="002D09C8" w:rsidP="00A16726">
            <w:pPr>
              <w:pStyle w:val="TAL"/>
              <w:rPr>
                <w:rFonts w:cs="Arial"/>
                <w:szCs w:val="18"/>
              </w:rPr>
            </w:pPr>
            <w:r>
              <w:rPr>
                <w:rFonts w:cs="Arial"/>
                <w:szCs w:val="18"/>
              </w:rPr>
              <w:t>tacList</w:t>
            </w:r>
          </w:p>
        </w:tc>
        <w:tc>
          <w:tcPr>
            <w:tcW w:w="5245" w:type="dxa"/>
          </w:tcPr>
          <w:p w14:paraId="3F39362F" w14:textId="77777777" w:rsidR="002D09C8" w:rsidRPr="00ED4B27" w:rsidRDefault="002D09C8" w:rsidP="00A16726">
            <w:pPr>
              <w:pStyle w:val="TAL"/>
              <w:rPr>
                <w:rFonts w:cs="Arial"/>
                <w:szCs w:val="18"/>
              </w:rPr>
            </w:pPr>
            <w:r w:rsidRPr="00ED4B27">
              <w:rPr>
                <w:rFonts w:cs="Arial"/>
                <w:szCs w:val="18"/>
              </w:rPr>
              <w:t>Tracking Area Code list</w:t>
            </w:r>
          </w:p>
          <w:p w14:paraId="10E089CF" w14:textId="77777777" w:rsidR="002D09C8" w:rsidRPr="00ED4B27" w:rsidRDefault="002D09C8" w:rsidP="00A16726">
            <w:pPr>
              <w:pStyle w:val="TAL"/>
              <w:rPr>
                <w:rFonts w:cs="Arial"/>
                <w:szCs w:val="18"/>
                <w:lang w:eastAsia="zh-CN"/>
              </w:rPr>
            </w:pPr>
          </w:p>
          <w:p w14:paraId="111390C9" w14:textId="77777777" w:rsidR="002D09C8" w:rsidRPr="00ED4B27" w:rsidRDefault="002D09C8" w:rsidP="00A16726">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36A6268B" w14:textId="77777777" w:rsidR="002D09C8" w:rsidRPr="00E840EA" w:rsidRDefault="002D09C8" w:rsidP="00A16726">
            <w:pPr>
              <w:pStyle w:val="TAL"/>
              <w:rPr>
                <w:szCs w:val="18"/>
              </w:rPr>
            </w:pPr>
          </w:p>
        </w:tc>
        <w:tc>
          <w:tcPr>
            <w:tcW w:w="1984" w:type="dxa"/>
          </w:tcPr>
          <w:p w14:paraId="1F216CD4"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type: Tac</w:t>
            </w:r>
          </w:p>
          <w:p w14:paraId="6058BBAF"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multiplicity: 1..8</w:t>
            </w:r>
          </w:p>
          <w:p w14:paraId="47250B08"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isOrdered: False</w:t>
            </w:r>
          </w:p>
          <w:p w14:paraId="7324FF4E"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isUnique: True</w:t>
            </w:r>
          </w:p>
          <w:p w14:paraId="6D634586"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146F1EFE" w14:textId="77777777" w:rsidR="002D09C8" w:rsidRPr="00B22DFC" w:rsidRDefault="002D09C8" w:rsidP="00A16726">
            <w:pPr>
              <w:pStyle w:val="TAL"/>
              <w:rPr>
                <w:szCs w:val="18"/>
              </w:rPr>
            </w:pPr>
            <w:r w:rsidRPr="00ED4B27">
              <w:rPr>
                <w:rFonts w:cs="Arial"/>
                <w:szCs w:val="18"/>
              </w:rPr>
              <w:t>isNullable: False</w:t>
            </w:r>
          </w:p>
        </w:tc>
      </w:tr>
      <w:tr w:rsidR="002D09C8" w:rsidRPr="00030DFE" w14:paraId="3BB3B65C" w14:textId="77777777" w:rsidTr="00A16726">
        <w:trPr>
          <w:cantSplit/>
          <w:jc w:val="center"/>
        </w:trPr>
        <w:tc>
          <w:tcPr>
            <w:tcW w:w="2547" w:type="dxa"/>
          </w:tcPr>
          <w:p w14:paraId="7C63F73F" w14:textId="77777777" w:rsidR="002D09C8" w:rsidRPr="00B26339" w:rsidRDefault="002D09C8" w:rsidP="00A16726">
            <w:pPr>
              <w:pStyle w:val="TAL"/>
              <w:rPr>
                <w:rFonts w:cs="Arial"/>
                <w:szCs w:val="18"/>
              </w:rPr>
            </w:pPr>
            <w:r>
              <w:rPr>
                <w:rFonts w:cs="Arial"/>
                <w:szCs w:val="18"/>
              </w:rPr>
              <w:t>taiList</w:t>
            </w:r>
          </w:p>
        </w:tc>
        <w:tc>
          <w:tcPr>
            <w:tcW w:w="5245" w:type="dxa"/>
          </w:tcPr>
          <w:p w14:paraId="22112041" w14:textId="77777777" w:rsidR="002D09C8" w:rsidRPr="00ED4B27" w:rsidRDefault="002D09C8" w:rsidP="00A16726">
            <w:pPr>
              <w:pStyle w:val="TAL"/>
              <w:rPr>
                <w:rFonts w:cs="Arial"/>
                <w:szCs w:val="18"/>
              </w:rPr>
            </w:pPr>
            <w:r w:rsidRPr="00ED4B27">
              <w:rPr>
                <w:rFonts w:cs="Arial"/>
                <w:szCs w:val="18"/>
              </w:rPr>
              <w:t>Tracking Area Identity list</w:t>
            </w:r>
          </w:p>
          <w:p w14:paraId="060F148A" w14:textId="77777777" w:rsidR="002D09C8" w:rsidRPr="00ED4B27" w:rsidRDefault="002D09C8" w:rsidP="00A16726">
            <w:pPr>
              <w:pStyle w:val="TAL"/>
              <w:rPr>
                <w:rFonts w:cs="Arial"/>
                <w:szCs w:val="18"/>
                <w:lang w:eastAsia="zh-CN"/>
              </w:rPr>
            </w:pPr>
          </w:p>
          <w:p w14:paraId="0B93AB15" w14:textId="77777777" w:rsidR="002D09C8" w:rsidRPr="00ED4B27" w:rsidRDefault="002D09C8" w:rsidP="00A16726">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3B16F9E7" w14:textId="77777777" w:rsidR="002D09C8" w:rsidRPr="00E840EA" w:rsidRDefault="002D09C8" w:rsidP="00A16726">
            <w:pPr>
              <w:pStyle w:val="TAL"/>
              <w:rPr>
                <w:szCs w:val="18"/>
              </w:rPr>
            </w:pPr>
          </w:p>
        </w:tc>
        <w:tc>
          <w:tcPr>
            <w:tcW w:w="1984" w:type="dxa"/>
          </w:tcPr>
          <w:p w14:paraId="7B7DF260"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type: Tai</w:t>
            </w:r>
          </w:p>
          <w:p w14:paraId="29C83673"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multiplicity: 1..8</w:t>
            </w:r>
          </w:p>
          <w:p w14:paraId="00DDB113"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isOrdered: False</w:t>
            </w:r>
          </w:p>
          <w:p w14:paraId="53DECA77"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isUnique: True</w:t>
            </w:r>
          </w:p>
          <w:p w14:paraId="250A29A6" w14:textId="77777777" w:rsidR="002D09C8" w:rsidRPr="007D15C4" w:rsidRDefault="002D09C8" w:rsidP="00A16726">
            <w:pPr>
              <w:spacing w:after="0"/>
              <w:rPr>
                <w:rFonts w:ascii="Arial" w:hAnsi="Arial" w:cs="Arial"/>
                <w:sz w:val="18"/>
                <w:szCs w:val="18"/>
                <w:lang w:val="es-ES"/>
              </w:rPr>
            </w:pPr>
            <w:r w:rsidRPr="007D15C4">
              <w:rPr>
                <w:rFonts w:ascii="Arial" w:hAnsi="Arial" w:cs="Arial"/>
                <w:sz w:val="18"/>
                <w:szCs w:val="18"/>
                <w:lang w:val="es-ES"/>
              </w:rPr>
              <w:t>defaultValue: No</w:t>
            </w:r>
            <w:r>
              <w:rPr>
                <w:rFonts w:ascii="Arial" w:hAnsi="Arial" w:cs="Arial"/>
                <w:sz w:val="18"/>
                <w:szCs w:val="18"/>
                <w:lang w:val="es-ES"/>
              </w:rPr>
              <w:t>n</w:t>
            </w:r>
            <w:r w:rsidRPr="007D15C4">
              <w:rPr>
                <w:rFonts w:ascii="Arial" w:hAnsi="Arial" w:cs="Arial"/>
                <w:sz w:val="18"/>
                <w:szCs w:val="18"/>
                <w:lang w:val="es-ES"/>
              </w:rPr>
              <w:t>e</w:t>
            </w:r>
          </w:p>
          <w:p w14:paraId="11EC9242" w14:textId="77777777" w:rsidR="002D09C8" w:rsidRPr="007D15C4" w:rsidRDefault="002D09C8" w:rsidP="00A16726">
            <w:pPr>
              <w:pStyle w:val="TAL"/>
              <w:rPr>
                <w:szCs w:val="18"/>
                <w:lang w:val="es-ES"/>
              </w:rPr>
            </w:pPr>
            <w:r w:rsidRPr="007D15C4">
              <w:rPr>
                <w:rFonts w:cs="Arial"/>
                <w:szCs w:val="18"/>
                <w:lang w:val="es-ES"/>
              </w:rPr>
              <w:t>isNullable: False</w:t>
            </w:r>
          </w:p>
        </w:tc>
      </w:tr>
      <w:tr w:rsidR="002D09C8" w:rsidRPr="00B26339" w14:paraId="61A06517" w14:textId="77777777" w:rsidTr="00A16726">
        <w:trPr>
          <w:cantSplit/>
          <w:jc w:val="center"/>
        </w:trPr>
        <w:tc>
          <w:tcPr>
            <w:tcW w:w="2547" w:type="dxa"/>
          </w:tcPr>
          <w:p w14:paraId="7867ACBA" w14:textId="77777777" w:rsidR="002D09C8" w:rsidRPr="00B26339" w:rsidRDefault="002D09C8" w:rsidP="00A16726">
            <w:pPr>
              <w:pStyle w:val="TAL"/>
              <w:rPr>
                <w:rFonts w:cs="Arial"/>
                <w:szCs w:val="18"/>
              </w:rPr>
            </w:pPr>
            <w:r w:rsidRPr="00244E91">
              <w:rPr>
                <w:rFonts w:cs="Arial"/>
                <w:szCs w:val="18"/>
              </w:rPr>
              <w:t>mbsfnAreaId</w:t>
            </w:r>
          </w:p>
        </w:tc>
        <w:tc>
          <w:tcPr>
            <w:tcW w:w="5245" w:type="dxa"/>
          </w:tcPr>
          <w:p w14:paraId="3C5A5C73" w14:textId="77777777" w:rsidR="002D09C8" w:rsidRPr="00ED4B27" w:rsidRDefault="002D09C8" w:rsidP="00A16726">
            <w:pPr>
              <w:pStyle w:val="TAL"/>
              <w:rPr>
                <w:rFonts w:cs="Arial"/>
                <w:szCs w:val="18"/>
              </w:rPr>
            </w:pPr>
            <w:r w:rsidRPr="00ED4B27">
              <w:rPr>
                <w:rFonts w:cs="Arial"/>
                <w:szCs w:val="18"/>
              </w:rPr>
              <w:t>MBSFN Area Identifier</w:t>
            </w:r>
          </w:p>
          <w:p w14:paraId="71996B6F" w14:textId="77777777" w:rsidR="002D09C8" w:rsidRPr="00ED4B27" w:rsidRDefault="002D09C8" w:rsidP="00A16726">
            <w:pPr>
              <w:pStyle w:val="TAL"/>
              <w:rPr>
                <w:rFonts w:cs="Arial"/>
                <w:szCs w:val="18"/>
              </w:rPr>
            </w:pPr>
          </w:p>
          <w:p w14:paraId="25BB825A" w14:textId="77777777" w:rsidR="002D09C8" w:rsidRPr="00E840EA" w:rsidRDefault="002D09C8" w:rsidP="00A16726">
            <w:pPr>
              <w:pStyle w:val="TAL"/>
              <w:rPr>
                <w:szCs w:val="18"/>
              </w:rPr>
            </w:pPr>
            <w:r w:rsidRPr="00ED4B27">
              <w:rPr>
                <w:rFonts w:cs="Arial"/>
                <w:szCs w:val="18"/>
              </w:rPr>
              <w:t>AllowedValues: 1, 2, …</w:t>
            </w:r>
          </w:p>
        </w:tc>
        <w:tc>
          <w:tcPr>
            <w:tcW w:w="1984" w:type="dxa"/>
          </w:tcPr>
          <w:p w14:paraId="25848872"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type: Integer</w:t>
            </w:r>
          </w:p>
          <w:p w14:paraId="68733768"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multiplicity: 1</w:t>
            </w:r>
          </w:p>
          <w:p w14:paraId="27218140"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isOrdered: N/A</w:t>
            </w:r>
          </w:p>
          <w:p w14:paraId="4B684060"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isUnique: N/A</w:t>
            </w:r>
          </w:p>
          <w:p w14:paraId="797A91B1"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6E3425F0" w14:textId="77777777" w:rsidR="002D09C8" w:rsidRPr="00B22DFC" w:rsidRDefault="002D09C8" w:rsidP="00A16726">
            <w:pPr>
              <w:pStyle w:val="TAL"/>
              <w:rPr>
                <w:szCs w:val="18"/>
              </w:rPr>
            </w:pPr>
            <w:r w:rsidRPr="00ED4B27">
              <w:rPr>
                <w:rFonts w:cs="Arial"/>
                <w:szCs w:val="18"/>
              </w:rPr>
              <w:t>isNullable: False</w:t>
            </w:r>
          </w:p>
        </w:tc>
      </w:tr>
      <w:tr w:rsidR="002D09C8" w:rsidRPr="00B26339" w14:paraId="28CB2397" w14:textId="77777777" w:rsidTr="00A16726">
        <w:trPr>
          <w:cantSplit/>
          <w:jc w:val="center"/>
        </w:trPr>
        <w:tc>
          <w:tcPr>
            <w:tcW w:w="2547" w:type="dxa"/>
          </w:tcPr>
          <w:p w14:paraId="61531BC3" w14:textId="77777777" w:rsidR="002D09C8" w:rsidRPr="00B26339" w:rsidRDefault="002D09C8" w:rsidP="00A16726">
            <w:pPr>
              <w:pStyle w:val="TAL"/>
              <w:rPr>
                <w:rFonts w:cs="Arial"/>
                <w:szCs w:val="18"/>
              </w:rPr>
            </w:pPr>
            <w:r>
              <w:rPr>
                <w:rFonts w:cs="Arial"/>
                <w:szCs w:val="18"/>
              </w:rPr>
              <w:t>earfcn</w:t>
            </w:r>
          </w:p>
        </w:tc>
        <w:tc>
          <w:tcPr>
            <w:tcW w:w="5245" w:type="dxa"/>
          </w:tcPr>
          <w:p w14:paraId="4C5D0412" w14:textId="77777777" w:rsidR="002D09C8" w:rsidRPr="00ED4B27" w:rsidRDefault="002D09C8" w:rsidP="00A16726">
            <w:pPr>
              <w:pStyle w:val="TAL"/>
              <w:rPr>
                <w:rFonts w:cs="Arial"/>
                <w:szCs w:val="18"/>
              </w:rPr>
            </w:pPr>
            <w:r w:rsidRPr="00ED4B27">
              <w:rPr>
                <w:rFonts w:cs="Arial"/>
                <w:szCs w:val="18"/>
              </w:rPr>
              <w:t xml:space="preserve">Carrier Frequency </w:t>
            </w:r>
          </w:p>
          <w:p w14:paraId="27720686" w14:textId="77777777" w:rsidR="002D09C8" w:rsidRPr="00ED4B27" w:rsidRDefault="002D09C8" w:rsidP="00A16726">
            <w:pPr>
              <w:pStyle w:val="TAL"/>
              <w:rPr>
                <w:rFonts w:cs="Arial"/>
                <w:szCs w:val="18"/>
              </w:rPr>
            </w:pPr>
          </w:p>
          <w:p w14:paraId="5C71104E" w14:textId="77777777" w:rsidR="002D09C8" w:rsidRPr="00E840EA" w:rsidRDefault="002D09C8" w:rsidP="00A16726">
            <w:pPr>
              <w:pStyle w:val="TAL"/>
              <w:rPr>
                <w:szCs w:val="18"/>
              </w:rPr>
            </w:pPr>
            <w:r w:rsidRPr="00ED4B27">
              <w:rPr>
                <w:rFonts w:cs="Arial"/>
                <w:szCs w:val="18"/>
              </w:rPr>
              <w:t>AllowedValues: 1, 2, …</w:t>
            </w:r>
          </w:p>
        </w:tc>
        <w:tc>
          <w:tcPr>
            <w:tcW w:w="1984" w:type="dxa"/>
          </w:tcPr>
          <w:p w14:paraId="788B6111"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type: Integer</w:t>
            </w:r>
          </w:p>
          <w:p w14:paraId="1617B620"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multiplicity: 1</w:t>
            </w:r>
          </w:p>
          <w:p w14:paraId="26B2A14C"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isOrdered: N/A</w:t>
            </w:r>
          </w:p>
          <w:p w14:paraId="2DE2B8E0"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isUnique: N/A</w:t>
            </w:r>
          </w:p>
          <w:p w14:paraId="6DDB422A"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0F862877" w14:textId="77777777" w:rsidR="002D09C8" w:rsidRPr="00B22DFC" w:rsidRDefault="002D09C8" w:rsidP="00A16726">
            <w:pPr>
              <w:pStyle w:val="TAL"/>
              <w:rPr>
                <w:szCs w:val="18"/>
              </w:rPr>
            </w:pPr>
            <w:r w:rsidRPr="00ED4B27">
              <w:rPr>
                <w:rFonts w:cs="Arial"/>
                <w:szCs w:val="18"/>
              </w:rPr>
              <w:t>isNullable: False</w:t>
            </w:r>
          </w:p>
        </w:tc>
      </w:tr>
      <w:tr w:rsidR="002D09C8" w:rsidRPr="00B26339" w14:paraId="17AE9FE1" w14:textId="77777777" w:rsidTr="00A16726">
        <w:trPr>
          <w:cantSplit/>
          <w:jc w:val="center"/>
        </w:trPr>
        <w:tc>
          <w:tcPr>
            <w:tcW w:w="9776" w:type="dxa"/>
            <w:gridSpan w:val="3"/>
          </w:tcPr>
          <w:p w14:paraId="142120D7" w14:textId="77777777" w:rsidR="002D09C8" w:rsidRPr="00B26339" w:rsidRDefault="002D09C8" w:rsidP="00A16726">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55F5886F" w14:textId="77777777" w:rsidR="002D09C8" w:rsidRPr="00B26339" w:rsidRDefault="002D09C8" w:rsidP="00A16726">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477FEA3B" w14:textId="77777777" w:rsidR="002D09C8" w:rsidRPr="00B26339" w:rsidRDefault="002D09C8" w:rsidP="00A16726">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1149C675" w14:textId="77777777" w:rsidR="002D09C8" w:rsidRPr="00B26339" w:rsidRDefault="002D09C8" w:rsidP="00A16726">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64F34FE" w14:textId="77777777" w:rsidR="002D09C8" w:rsidRPr="00B26339" w:rsidRDefault="002D09C8" w:rsidP="00A16726">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7B0E0D8" w14:textId="77777777" w:rsidR="002D09C8" w:rsidRPr="00B26339" w:rsidRDefault="002D09C8" w:rsidP="00A16726">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21383350" w14:textId="77777777" w:rsidR="002D09C8" w:rsidRDefault="002D09C8" w:rsidP="002D09C8">
      <w:pPr>
        <w:spacing w:after="0"/>
      </w:pPr>
    </w:p>
    <w:p w14:paraId="670E2235" w14:textId="77777777" w:rsidR="00980BA5" w:rsidRDefault="00980BA5" w:rsidP="00980BA5">
      <w:pPr>
        <w:pStyle w:val="Heading3"/>
        <w:overflowPunct w:val="0"/>
        <w:autoSpaceDE w:val="0"/>
        <w:autoSpaceDN w:val="0"/>
        <w:adjustRightInd w:val="0"/>
        <w:spacing w:before="360" w:after="120"/>
        <w:ind w:left="0" w:firstLine="0"/>
        <w:textAlignment w:val="baseline"/>
      </w:pPr>
      <w:bookmarkStart w:id="3956" w:name="_Toc113973273"/>
      <w:r>
        <w:lastRenderedPageBreak/>
        <w:t>4.5.3</w:t>
      </w:r>
      <w:r>
        <w:tab/>
        <w:t>Threshold Crossing notifications</w:t>
      </w:r>
      <w:bookmarkEnd w:id="3956"/>
    </w:p>
    <w:p w14:paraId="2443495C" w14:textId="77777777" w:rsidR="00980BA5" w:rsidRPr="00501056" w:rsidRDefault="00980BA5" w:rsidP="00980BA5">
      <w:r w:rsidRPr="00513290">
        <w:t>This clause presents a list of notifications, defined in [27], that a MnS consumer can receive. The notification header attribute objectClass/objectInstance,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980BA5" w14:paraId="36296DE4" w14:textId="77777777" w:rsidTr="00D84AE6">
        <w:trPr>
          <w:tblHeader/>
          <w:jc w:val="center"/>
        </w:trPr>
        <w:tc>
          <w:tcPr>
            <w:tcW w:w="2400" w:type="pct"/>
            <w:shd w:val="clear" w:color="auto" w:fill="BFBFBF"/>
            <w:noWrap/>
          </w:tcPr>
          <w:p w14:paraId="44621CCC" w14:textId="77777777" w:rsidR="00980BA5" w:rsidRPr="00B26339" w:rsidRDefault="00980BA5" w:rsidP="00D84AE6">
            <w:pPr>
              <w:pStyle w:val="TAH"/>
              <w:rPr>
                <w:rFonts w:cs="Arial"/>
              </w:rPr>
            </w:pPr>
            <w:r w:rsidRPr="00B26339">
              <w:rPr>
                <w:rFonts w:cs="Arial"/>
              </w:rPr>
              <w:t>Name</w:t>
            </w:r>
          </w:p>
        </w:tc>
        <w:tc>
          <w:tcPr>
            <w:tcW w:w="200" w:type="pct"/>
            <w:shd w:val="clear" w:color="auto" w:fill="BFBFBF"/>
            <w:noWrap/>
          </w:tcPr>
          <w:p w14:paraId="02F797CD" w14:textId="77777777" w:rsidR="00980BA5" w:rsidRDefault="00980BA5" w:rsidP="00D84AE6">
            <w:pPr>
              <w:pStyle w:val="TAH"/>
            </w:pPr>
            <w:r w:rsidRPr="00F60677">
              <w:t>S</w:t>
            </w:r>
          </w:p>
        </w:tc>
        <w:tc>
          <w:tcPr>
            <w:tcW w:w="2400" w:type="pct"/>
            <w:shd w:val="clear" w:color="auto" w:fill="BFBFBF"/>
            <w:noWrap/>
          </w:tcPr>
          <w:p w14:paraId="6F875735" w14:textId="77777777" w:rsidR="00980BA5" w:rsidRDefault="00980BA5" w:rsidP="00D84AE6">
            <w:pPr>
              <w:pStyle w:val="TAH"/>
            </w:pPr>
            <w:r>
              <w:t>Notes</w:t>
            </w:r>
          </w:p>
        </w:tc>
      </w:tr>
      <w:tr w:rsidR="00980BA5" w14:paraId="350FFCEB" w14:textId="77777777" w:rsidTr="00D84AE6">
        <w:trPr>
          <w:jc w:val="center"/>
        </w:trPr>
        <w:tc>
          <w:tcPr>
            <w:tcW w:w="2400" w:type="pct"/>
            <w:noWrap/>
          </w:tcPr>
          <w:p w14:paraId="6E6981F1" w14:textId="77777777" w:rsidR="00980BA5" w:rsidRPr="00B26339" w:rsidRDefault="00980BA5" w:rsidP="00D84AE6">
            <w:pPr>
              <w:pStyle w:val="TAL"/>
              <w:rPr>
                <w:rFonts w:cs="Arial"/>
              </w:rPr>
            </w:pPr>
            <w:r w:rsidRPr="00B26339">
              <w:rPr>
                <w:rFonts w:cs="Arial"/>
              </w:rPr>
              <w:t>notifyThresholdCrossing</w:t>
            </w:r>
          </w:p>
        </w:tc>
        <w:tc>
          <w:tcPr>
            <w:tcW w:w="200" w:type="pct"/>
            <w:noWrap/>
          </w:tcPr>
          <w:p w14:paraId="60AAEAA4" w14:textId="2CE72883" w:rsidR="00980BA5" w:rsidRDefault="002B5F5C" w:rsidP="00D84AE6">
            <w:pPr>
              <w:pStyle w:val="TAL"/>
              <w:jc w:val="center"/>
            </w:pPr>
            <w:ins w:id="3957" w:author="Mark Scott" w:date="2022-12-21T07:15:00Z">
              <w:r>
                <w:t>C</w:t>
              </w:r>
            </w:ins>
            <w:r w:rsidR="00980BA5">
              <w:t>M</w:t>
            </w:r>
          </w:p>
        </w:tc>
        <w:tc>
          <w:tcPr>
            <w:tcW w:w="2400" w:type="pct"/>
            <w:noWrap/>
          </w:tcPr>
          <w:p w14:paraId="17F88B98" w14:textId="10D60192" w:rsidR="00980BA5" w:rsidRDefault="005E0C69" w:rsidP="00D84AE6">
            <w:pPr>
              <w:pStyle w:val="TAL"/>
              <w:jc w:val="center"/>
            </w:pPr>
            <w:ins w:id="3958" w:author="Mark Scott" w:date="2022-12-21T07:19:00Z">
              <w:r>
                <w:t xml:space="preserve">Mandatory if </w:t>
              </w:r>
            </w:ins>
            <w:ins w:id="3959" w:author="Mark Scott" w:date="2022-12-21T07:15:00Z">
              <w:r w:rsidR="002B5F5C">
                <w:t xml:space="preserve">NRM based threshold monitoring is </w:t>
              </w:r>
            </w:ins>
            <w:ins w:id="3960" w:author="Mark Scott" w:date="2022-12-21T08:18:00Z">
              <w:r w:rsidR="00086CA7">
                <w:t>supported</w:t>
              </w:r>
            </w:ins>
            <w:ins w:id="3961" w:author="Mark Scott" w:date="2022-12-21T07:15:00Z">
              <w:r w:rsidR="002B5F5C">
                <w:t>.</w:t>
              </w:r>
            </w:ins>
          </w:p>
        </w:tc>
      </w:tr>
    </w:tbl>
    <w:p w14:paraId="614FE780" w14:textId="1C055D40" w:rsidR="004A5A34" w:rsidDel="00CE30FC" w:rsidRDefault="004A5A34" w:rsidP="00980BA5">
      <w:pPr>
        <w:rPr>
          <w:del w:id="3962" w:author="Mark Scott" w:date="2023-02-06T07:39:00Z"/>
        </w:rPr>
      </w:pPr>
    </w:p>
    <w:p w14:paraId="61788188" w14:textId="51256669" w:rsidR="00980BA5" w:rsidRDefault="00980BA5" w:rsidP="00980BA5">
      <w:r>
        <w:br w:type="page"/>
      </w:r>
    </w:p>
    <w:p w14:paraId="22D6BD9C" w14:textId="77777777" w:rsidR="00980BA5" w:rsidRPr="00772736" w:rsidRDefault="00980BA5" w:rsidP="00980B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1248182B" w14:textId="77777777" w:rsidTr="00AE1BBB">
        <w:tc>
          <w:tcPr>
            <w:tcW w:w="9639" w:type="dxa"/>
            <w:shd w:val="clear" w:color="auto" w:fill="FFFFCC"/>
            <w:vAlign w:val="center"/>
          </w:tcPr>
          <w:p w14:paraId="5E021E0F" w14:textId="77777777" w:rsidR="00772149" w:rsidRDefault="00772149" w:rsidP="00AE1BBB">
            <w:pPr>
              <w:jc w:val="center"/>
              <w:rPr>
                <w:rFonts w:ascii="MS LineDraw" w:hAnsi="MS LineDraw" w:cs="MS LineDraw" w:hint="eastAsia"/>
                <w:b/>
                <w:bCs/>
                <w:sz w:val="28"/>
                <w:szCs w:val="28"/>
              </w:rPr>
            </w:pPr>
            <w:r>
              <w:rPr>
                <w:b/>
                <w:bCs/>
                <w:sz w:val="28"/>
                <w:szCs w:val="28"/>
                <w:lang w:eastAsia="zh-CN"/>
              </w:rPr>
              <w:t>End of Modified Section</w:t>
            </w:r>
          </w:p>
        </w:tc>
      </w:tr>
    </w:tbl>
    <w:p w14:paraId="151C6B09" w14:textId="77777777" w:rsidR="00772149" w:rsidRDefault="00772149" w:rsidP="00311C4A"/>
    <w:sectPr w:rsidR="0077214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68B96" w14:textId="77777777" w:rsidR="00EE121B" w:rsidRDefault="00EE121B">
      <w:pPr>
        <w:spacing w:after="0"/>
      </w:pPr>
      <w:r>
        <w:separator/>
      </w:r>
    </w:p>
  </w:endnote>
  <w:endnote w:type="continuationSeparator" w:id="0">
    <w:p w14:paraId="42D4A03A" w14:textId="77777777" w:rsidR="00EE121B" w:rsidRDefault="00EE12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109F5" w14:textId="77777777" w:rsidR="00EE121B" w:rsidRDefault="00EE121B">
      <w:pPr>
        <w:spacing w:after="0"/>
      </w:pPr>
      <w:r>
        <w:separator/>
      </w:r>
    </w:p>
  </w:footnote>
  <w:footnote w:type="continuationSeparator" w:id="0">
    <w:p w14:paraId="093F7833" w14:textId="77777777" w:rsidR="00EE121B" w:rsidRDefault="00EE12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5"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9"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2526996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78634416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254631749">
    <w:abstractNumId w:val="7"/>
  </w:num>
  <w:num w:numId="4" w16cid:durableId="1248464380">
    <w:abstractNumId w:val="9"/>
  </w:num>
  <w:num w:numId="5" w16cid:durableId="79372955">
    <w:abstractNumId w:val="24"/>
  </w:num>
  <w:num w:numId="6" w16cid:durableId="437220600">
    <w:abstractNumId w:val="36"/>
  </w:num>
  <w:num w:numId="7" w16cid:durableId="110128231">
    <w:abstractNumId w:val="42"/>
  </w:num>
  <w:num w:numId="8" w16cid:durableId="924193583">
    <w:abstractNumId w:val="38"/>
  </w:num>
  <w:num w:numId="9" w16cid:durableId="83501079">
    <w:abstractNumId w:val="23"/>
  </w:num>
  <w:num w:numId="10" w16cid:durableId="317196697">
    <w:abstractNumId w:val="37"/>
  </w:num>
  <w:num w:numId="11" w16cid:durableId="2146924768">
    <w:abstractNumId w:val="5"/>
  </w:num>
  <w:num w:numId="12" w16cid:durableId="1916553460">
    <w:abstractNumId w:val="16"/>
  </w:num>
  <w:num w:numId="13" w16cid:durableId="178198109">
    <w:abstractNumId w:val="41"/>
  </w:num>
  <w:num w:numId="14" w16cid:durableId="521430744">
    <w:abstractNumId w:val="10"/>
  </w:num>
  <w:num w:numId="15" w16cid:durableId="413473292">
    <w:abstractNumId w:val="19"/>
  </w:num>
  <w:num w:numId="16" w16cid:durableId="1571423069">
    <w:abstractNumId w:val="28"/>
  </w:num>
  <w:num w:numId="17" w16cid:durableId="1668050583">
    <w:abstractNumId w:val="33"/>
  </w:num>
  <w:num w:numId="18" w16cid:durableId="1491484241">
    <w:abstractNumId w:val="18"/>
  </w:num>
  <w:num w:numId="19" w16cid:durableId="1251894095">
    <w:abstractNumId w:val="26"/>
  </w:num>
  <w:num w:numId="20" w16cid:durableId="604196487">
    <w:abstractNumId w:val="30"/>
  </w:num>
  <w:num w:numId="21" w16cid:durableId="595093712">
    <w:abstractNumId w:val="14"/>
  </w:num>
  <w:num w:numId="22" w16cid:durableId="384451515">
    <w:abstractNumId w:val="27"/>
  </w:num>
  <w:num w:numId="23" w16cid:durableId="980965814">
    <w:abstractNumId w:val="11"/>
  </w:num>
  <w:num w:numId="24" w16cid:durableId="612634267">
    <w:abstractNumId w:val="20"/>
  </w:num>
  <w:num w:numId="25" w16cid:durableId="1421177510">
    <w:abstractNumId w:val="25"/>
  </w:num>
  <w:num w:numId="26" w16cid:durableId="1188638388">
    <w:abstractNumId w:val="21"/>
  </w:num>
  <w:num w:numId="27" w16cid:durableId="2090693210">
    <w:abstractNumId w:val="8"/>
  </w:num>
  <w:num w:numId="28" w16cid:durableId="1961567750">
    <w:abstractNumId w:val="40"/>
  </w:num>
  <w:num w:numId="29" w16cid:durableId="48657268">
    <w:abstractNumId w:val="12"/>
  </w:num>
  <w:num w:numId="30" w16cid:durableId="1702976393">
    <w:abstractNumId w:val="4"/>
  </w:num>
  <w:num w:numId="31" w16cid:durableId="146481284">
    <w:abstractNumId w:val="32"/>
  </w:num>
  <w:num w:numId="32" w16cid:durableId="834077223">
    <w:abstractNumId w:val="29"/>
  </w:num>
  <w:num w:numId="33" w16cid:durableId="1014264897">
    <w:abstractNumId w:val="31"/>
  </w:num>
  <w:num w:numId="34" w16cid:durableId="2055618027">
    <w:abstractNumId w:val="2"/>
  </w:num>
  <w:num w:numId="35" w16cid:durableId="283731685">
    <w:abstractNumId w:val="1"/>
  </w:num>
  <w:num w:numId="36" w16cid:durableId="3484588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3A8F"/>
    <w:rsid w:val="00015BB8"/>
    <w:rsid w:val="00015D36"/>
    <w:rsid w:val="000171BE"/>
    <w:rsid w:val="000222A8"/>
    <w:rsid w:val="00022E4A"/>
    <w:rsid w:val="00024702"/>
    <w:rsid w:val="000279C5"/>
    <w:rsid w:val="0003202B"/>
    <w:rsid w:val="00035F28"/>
    <w:rsid w:val="00036FAD"/>
    <w:rsid w:val="00040AA6"/>
    <w:rsid w:val="00040E02"/>
    <w:rsid w:val="00044D1D"/>
    <w:rsid w:val="000455D3"/>
    <w:rsid w:val="00045800"/>
    <w:rsid w:val="00047867"/>
    <w:rsid w:val="00047F5C"/>
    <w:rsid w:val="000528C1"/>
    <w:rsid w:val="00054140"/>
    <w:rsid w:val="0006141A"/>
    <w:rsid w:val="00061747"/>
    <w:rsid w:val="00063876"/>
    <w:rsid w:val="000663BD"/>
    <w:rsid w:val="000739EF"/>
    <w:rsid w:val="00080CC6"/>
    <w:rsid w:val="0008179F"/>
    <w:rsid w:val="000819CF"/>
    <w:rsid w:val="00082314"/>
    <w:rsid w:val="0008413D"/>
    <w:rsid w:val="000856D0"/>
    <w:rsid w:val="00086CA7"/>
    <w:rsid w:val="00097C44"/>
    <w:rsid w:val="000A26C7"/>
    <w:rsid w:val="000A3A41"/>
    <w:rsid w:val="000A620D"/>
    <w:rsid w:val="000A6394"/>
    <w:rsid w:val="000A7549"/>
    <w:rsid w:val="000A78E7"/>
    <w:rsid w:val="000B70C7"/>
    <w:rsid w:val="000B7ED7"/>
    <w:rsid w:val="000C038A"/>
    <w:rsid w:val="000C0D22"/>
    <w:rsid w:val="000C1CB4"/>
    <w:rsid w:val="000C478B"/>
    <w:rsid w:val="000C5D12"/>
    <w:rsid w:val="000C6598"/>
    <w:rsid w:val="000D23AC"/>
    <w:rsid w:val="000D2984"/>
    <w:rsid w:val="000D3282"/>
    <w:rsid w:val="000D57B1"/>
    <w:rsid w:val="000E4C3D"/>
    <w:rsid w:val="000E7C9F"/>
    <w:rsid w:val="000F0083"/>
    <w:rsid w:val="000F0A33"/>
    <w:rsid w:val="000F1ACA"/>
    <w:rsid w:val="000F2368"/>
    <w:rsid w:val="00105CE2"/>
    <w:rsid w:val="00107586"/>
    <w:rsid w:val="00107FE2"/>
    <w:rsid w:val="00110540"/>
    <w:rsid w:val="00115AEE"/>
    <w:rsid w:val="00116596"/>
    <w:rsid w:val="00117202"/>
    <w:rsid w:val="001200F1"/>
    <w:rsid w:val="00122352"/>
    <w:rsid w:val="00122687"/>
    <w:rsid w:val="00123DB5"/>
    <w:rsid w:val="00126327"/>
    <w:rsid w:val="0013452F"/>
    <w:rsid w:val="00134A62"/>
    <w:rsid w:val="00135E49"/>
    <w:rsid w:val="00140B54"/>
    <w:rsid w:val="00145628"/>
    <w:rsid w:val="00145D43"/>
    <w:rsid w:val="001472F1"/>
    <w:rsid w:val="00147E31"/>
    <w:rsid w:val="00154762"/>
    <w:rsid w:val="00160AA5"/>
    <w:rsid w:val="00160F4E"/>
    <w:rsid w:val="001636BD"/>
    <w:rsid w:val="00164745"/>
    <w:rsid w:val="001666F8"/>
    <w:rsid w:val="00172A27"/>
    <w:rsid w:val="001751E2"/>
    <w:rsid w:val="0017776E"/>
    <w:rsid w:val="00181B8D"/>
    <w:rsid w:val="001835A7"/>
    <w:rsid w:val="00183E4C"/>
    <w:rsid w:val="00184ED9"/>
    <w:rsid w:val="0018714D"/>
    <w:rsid w:val="0018748F"/>
    <w:rsid w:val="0019129F"/>
    <w:rsid w:val="00192C46"/>
    <w:rsid w:val="00194AAA"/>
    <w:rsid w:val="00195451"/>
    <w:rsid w:val="001A3C0A"/>
    <w:rsid w:val="001A7904"/>
    <w:rsid w:val="001A7B60"/>
    <w:rsid w:val="001B30D3"/>
    <w:rsid w:val="001B56B8"/>
    <w:rsid w:val="001B7A65"/>
    <w:rsid w:val="001C04AA"/>
    <w:rsid w:val="001C440F"/>
    <w:rsid w:val="001C7322"/>
    <w:rsid w:val="001C7C3A"/>
    <w:rsid w:val="001D0AE2"/>
    <w:rsid w:val="001D6DB8"/>
    <w:rsid w:val="001E0B29"/>
    <w:rsid w:val="001E2592"/>
    <w:rsid w:val="001E41F3"/>
    <w:rsid w:val="001E58FC"/>
    <w:rsid w:val="001F718A"/>
    <w:rsid w:val="00204D16"/>
    <w:rsid w:val="00206278"/>
    <w:rsid w:val="00211988"/>
    <w:rsid w:val="00214B4B"/>
    <w:rsid w:val="002233D1"/>
    <w:rsid w:val="00223AA3"/>
    <w:rsid w:val="00225B1C"/>
    <w:rsid w:val="00225DFC"/>
    <w:rsid w:val="0022753F"/>
    <w:rsid w:val="00227D42"/>
    <w:rsid w:val="00235F36"/>
    <w:rsid w:val="00236C2B"/>
    <w:rsid w:val="002373F0"/>
    <w:rsid w:val="00241829"/>
    <w:rsid w:val="00242B4D"/>
    <w:rsid w:val="0024646E"/>
    <w:rsid w:val="002512BA"/>
    <w:rsid w:val="0025371F"/>
    <w:rsid w:val="0026004D"/>
    <w:rsid w:val="0026492A"/>
    <w:rsid w:val="00264E5A"/>
    <w:rsid w:val="00265227"/>
    <w:rsid w:val="0027116C"/>
    <w:rsid w:val="00271638"/>
    <w:rsid w:val="00271860"/>
    <w:rsid w:val="002758D2"/>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B5F5C"/>
    <w:rsid w:val="002C037B"/>
    <w:rsid w:val="002C59D5"/>
    <w:rsid w:val="002C75F7"/>
    <w:rsid w:val="002D09C8"/>
    <w:rsid w:val="002D2BEF"/>
    <w:rsid w:val="002D44BF"/>
    <w:rsid w:val="002D4B19"/>
    <w:rsid w:val="002D7BE0"/>
    <w:rsid w:val="002E31C6"/>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1C4A"/>
    <w:rsid w:val="00317659"/>
    <w:rsid w:val="00321AD6"/>
    <w:rsid w:val="003231AF"/>
    <w:rsid w:val="00323EFC"/>
    <w:rsid w:val="003256E4"/>
    <w:rsid w:val="003265C9"/>
    <w:rsid w:val="00330464"/>
    <w:rsid w:val="00331101"/>
    <w:rsid w:val="00331DE3"/>
    <w:rsid w:val="00333C50"/>
    <w:rsid w:val="0033429F"/>
    <w:rsid w:val="003358F5"/>
    <w:rsid w:val="0033595E"/>
    <w:rsid w:val="00335A2D"/>
    <w:rsid w:val="00336D3A"/>
    <w:rsid w:val="003377BD"/>
    <w:rsid w:val="003426C0"/>
    <w:rsid w:val="00345198"/>
    <w:rsid w:val="00346374"/>
    <w:rsid w:val="00346B79"/>
    <w:rsid w:val="00347D26"/>
    <w:rsid w:val="00353023"/>
    <w:rsid w:val="0035309A"/>
    <w:rsid w:val="003539A1"/>
    <w:rsid w:val="00357C6C"/>
    <w:rsid w:val="00360B27"/>
    <w:rsid w:val="003635F9"/>
    <w:rsid w:val="00365856"/>
    <w:rsid w:val="00367BA9"/>
    <w:rsid w:val="0037072D"/>
    <w:rsid w:val="00371C69"/>
    <w:rsid w:val="0037286C"/>
    <w:rsid w:val="00377018"/>
    <w:rsid w:val="00381021"/>
    <w:rsid w:val="00390774"/>
    <w:rsid w:val="00390B05"/>
    <w:rsid w:val="00390D5D"/>
    <w:rsid w:val="0039307E"/>
    <w:rsid w:val="00393264"/>
    <w:rsid w:val="003953DB"/>
    <w:rsid w:val="00395991"/>
    <w:rsid w:val="003978E3"/>
    <w:rsid w:val="003A1621"/>
    <w:rsid w:val="003A4023"/>
    <w:rsid w:val="003A4B5E"/>
    <w:rsid w:val="003A4CA2"/>
    <w:rsid w:val="003A584C"/>
    <w:rsid w:val="003A7580"/>
    <w:rsid w:val="003B0659"/>
    <w:rsid w:val="003B1347"/>
    <w:rsid w:val="003B1402"/>
    <w:rsid w:val="003B1A36"/>
    <w:rsid w:val="003B4B29"/>
    <w:rsid w:val="003C422A"/>
    <w:rsid w:val="003C515A"/>
    <w:rsid w:val="003C78D7"/>
    <w:rsid w:val="003D0258"/>
    <w:rsid w:val="003D02BB"/>
    <w:rsid w:val="003D1B34"/>
    <w:rsid w:val="003D51CD"/>
    <w:rsid w:val="003D75E2"/>
    <w:rsid w:val="003E15D2"/>
    <w:rsid w:val="003E1A36"/>
    <w:rsid w:val="003E2977"/>
    <w:rsid w:val="003E345C"/>
    <w:rsid w:val="003E37EA"/>
    <w:rsid w:val="003E5C9F"/>
    <w:rsid w:val="003E6773"/>
    <w:rsid w:val="003E7320"/>
    <w:rsid w:val="003F1CD3"/>
    <w:rsid w:val="003F5806"/>
    <w:rsid w:val="003F6AD9"/>
    <w:rsid w:val="0040030A"/>
    <w:rsid w:val="00401E2B"/>
    <w:rsid w:val="004021A3"/>
    <w:rsid w:val="004030A9"/>
    <w:rsid w:val="00405553"/>
    <w:rsid w:val="00406DEA"/>
    <w:rsid w:val="00412A12"/>
    <w:rsid w:val="00413E4B"/>
    <w:rsid w:val="004242F1"/>
    <w:rsid w:val="00433DE7"/>
    <w:rsid w:val="004350DF"/>
    <w:rsid w:val="00436B0E"/>
    <w:rsid w:val="004414C8"/>
    <w:rsid w:val="00445FED"/>
    <w:rsid w:val="00446206"/>
    <w:rsid w:val="00446761"/>
    <w:rsid w:val="004472E7"/>
    <w:rsid w:val="004519AB"/>
    <w:rsid w:val="00454E39"/>
    <w:rsid w:val="00455BFA"/>
    <w:rsid w:val="00464CA4"/>
    <w:rsid w:val="00471E7D"/>
    <w:rsid w:val="0047375F"/>
    <w:rsid w:val="004748A4"/>
    <w:rsid w:val="00476848"/>
    <w:rsid w:val="00481524"/>
    <w:rsid w:val="00481B4B"/>
    <w:rsid w:val="0048526F"/>
    <w:rsid w:val="0048535F"/>
    <w:rsid w:val="004859AD"/>
    <w:rsid w:val="00490963"/>
    <w:rsid w:val="00492EA1"/>
    <w:rsid w:val="00494743"/>
    <w:rsid w:val="00496576"/>
    <w:rsid w:val="00496DFC"/>
    <w:rsid w:val="004A5A34"/>
    <w:rsid w:val="004A637C"/>
    <w:rsid w:val="004A68BD"/>
    <w:rsid w:val="004A79C9"/>
    <w:rsid w:val="004A7B17"/>
    <w:rsid w:val="004B07A9"/>
    <w:rsid w:val="004B6294"/>
    <w:rsid w:val="004B63E9"/>
    <w:rsid w:val="004B75B7"/>
    <w:rsid w:val="004B7857"/>
    <w:rsid w:val="004C43D6"/>
    <w:rsid w:val="004C5DF7"/>
    <w:rsid w:val="004C792D"/>
    <w:rsid w:val="004D08BB"/>
    <w:rsid w:val="004D2628"/>
    <w:rsid w:val="004D5B75"/>
    <w:rsid w:val="004E0DA9"/>
    <w:rsid w:val="004E1824"/>
    <w:rsid w:val="004E2270"/>
    <w:rsid w:val="004E51D3"/>
    <w:rsid w:val="004E6255"/>
    <w:rsid w:val="004F0457"/>
    <w:rsid w:val="004F1571"/>
    <w:rsid w:val="004F20BF"/>
    <w:rsid w:val="00503DBA"/>
    <w:rsid w:val="00505746"/>
    <w:rsid w:val="005102A2"/>
    <w:rsid w:val="0051580D"/>
    <w:rsid w:val="0052047A"/>
    <w:rsid w:val="00520DAC"/>
    <w:rsid w:val="00532E10"/>
    <w:rsid w:val="005330C1"/>
    <w:rsid w:val="005334C5"/>
    <w:rsid w:val="00536424"/>
    <w:rsid w:val="005369C6"/>
    <w:rsid w:val="005370B2"/>
    <w:rsid w:val="00543D5F"/>
    <w:rsid w:val="00544CA0"/>
    <w:rsid w:val="0054555D"/>
    <w:rsid w:val="005456EB"/>
    <w:rsid w:val="005519BE"/>
    <w:rsid w:val="00551EE5"/>
    <w:rsid w:val="005553A3"/>
    <w:rsid w:val="00555B86"/>
    <w:rsid w:val="005621F4"/>
    <w:rsid w:val="00563D14"/>
    <w:rsid w:val="0056553A"/>
    <w:rsid w:val="00571DB6"/>
    <w:rsid w:val="00572627"/>
    <w:rsid w:val="005733F3"/>
    <w:rsid w:val="00576F9A"/>
    <w:rsid w:val="005772BB"/>
    <w:rsid w:val="005813D2"/>
    <w:rsid w:val="0058280C"/>
    <w:rsid w:val="00591A1F"/>
    <w:rsid w:val="00592D74"/>
    <w:rsid w:val="0059460F"/>
    <w:rsid w:val="005951DF"/>
    <w:rsid w:val="00595425"/>
    <w:rsid w:val="005975C9"/>
    <w:rsid w:val="005A0242"/>
    <w:rsid w:val="005A2477"/>
    <w:rsid w:val="005A7F2E"/>
    <w:rsid w:val="005B2557"/>
    <w:rsid w:val="005B25B3"/>
    <w:rsid w:val="005B311E"/>
    <w:rsid w:val="005B3872"/>
    <w:rsid w:val="005B5D9D"/>
    <w:rsid w:val="005C0E7B"/>
    <w:rsid w:val="005C38A8"/>
    <w:rsid w:val="005C4F9B"/>
    <w:rsid w:val="005E0C69"/>
    <w:rsid w:val="005E0ED6"/>
    <w:rsid w:val="005E1B5A"/>
    <w:rsid w:val="005E25B2"/>
    <w:rsid w:val="005E2C44"/>
    <w:rsid w:val="005E376A"/>
    <w:rsid w:val="005E3E76"/>
    <w:rsid w:val="005E5580"/>
    <w:rsid w:val="005E7210"/>
    <w:rsid w:val="005F069E"/>
    <w:rsid w:val="005F1029"/>
    <w:rsid w:val="005F1C53"/>
    <w:rsid w:val="00605AD8"/>
    <w:rsid w:val="00605CDA"/>
    <w:rsid w:val="006078DB"/>
    <w:rsid w:val="00620489"/>
    <w:rsid w:val="00621188"/>
    <w:rsid w:val="006257ED"/>
    <w:rsid w:val="00627B95"/>
    <w:rsid w:val="00634BD0"/>
    <w:rsid w:val="006353D8"/>
    <w:rsid w:val="00637070"/>
    <w:rsid w:val="00641D4B"/>
    <w:rsid w:val="00643051"/>
    <w:rsid w:val="00651E73"/>
    <w:rsid w:val="0065445E"/>
    <w:rsid w:val="00654C72"/>
    <w:rsid w:val="00654CF8"/>
    <w:rsid w:val="006615C2"/>
    <w:rsid w:val="0066397D"/>
    <w:rsid w:val="00664689"/>
    <w:rsid w:val="006657E6"/>
    <w:rsid w:val="0067468F"/>
    <w:rsid w:val="006773A9"/>
    <w:rsid w:val="00695808"/>
    <w:rsid w:val="006A1B25"/>
    <w:rsid w:val="006A2684"/>
    <w:rsid w:val="006A58EE"/>
    <w:rsid w:val="006B46FB"/>
    <w:rsid w:val="006B4E66"/>
    <w:rsid w:val="006C19BA"/>
    <w:rsid w:val="006C1EA2"/>
    <w:rsid w:val="006C5B8D"/>
    <w:rsid w:val="006C5E0F"/>
    <w:rsid w:val="006E0C9B"/>
    <w:rsid w:val="006E1871"/>
    <w:rsid w:val="006E21FB"/>
    <w:rsid w:val="006E284E"/>
    <w:rsid w:val="006E32AF"/>
    <w:rsid w:val="006E35E5"/>
    <w:rsid w:val="006E544C"/>
    <w:rsid w:val="006E5B8A"/>
    <w:rsid w:val="006E5CF0"/>
    <w:rsid w:val="006E7BAE"/>
    <w:rsid w:val="006F0D0E"/>
    <w:rsid w:val="006F2E73"/>
    <w:rsid w:val="006F4534"/>
    <w:rsid w:val="00700931"/>
    <w:rsid w:val="00701C29"/>
    <w:rsid w:val="00703BDA"/>
    <w:rsid w:val="00707626"/>
    <w:rsid w:val="00710225"/>
    <w:rsid w:val="00710E09"/>
    <w:rsid w:val="00715D74"/>
    <w:rsid w:val="0071648A"/>
    <w:rsid w:val="007246CA"/>
    <w:rsid w:val="00732CA5"/>
    <w:rsid w:val="00734F50"/>
    <w:rsid w:val="0073768D"/>
    <w:rsid w:val="007404B2"/>
    <w:rsid w:val="00740C28"/>
    <w:rsid w:val="00740E8E"/>
    <w:rsid w:val="00742BE8"/>
    <w:rsid w:val="0074398E"/>
    <w:rsid w:val="00743A94"/>
    <w:rsid w:val="0074635D"/>
    <w:rsid w:val="007526A4"/>
    <w:rsid w:val="00755790"/>
    <w:rsid w:val="00755C59"/>
    <w:rsid w:val="00760A13"/>
    <w:rsid w:val="007616D3"/>
    <w:rsid w:val="00761A53"/>
    <w:rsid w:val="007625B1"/>
    <w:rsid w:val="00764305"/>
    <w:rsid w:val="00767EFD"/>
    <w:rsid w:val="00770D1C"/>
    <w:rsid w:val="00771CB5"/>
    <w:rsid w:val="00772149"/>
    <w:rsid w:val="00772736"/>
    <w:rsid w:val="0078328A"/>
    <w:rsid w:val="007835A2"/>
    <w:rsid w:val="007850D3"/>
    <w:rsid w:val="00791291"/>
    <w:rsid w:val="00792012"/>
    <w:rsid w:val="00792342"/>
    <w:rsid w:val="0079412E"/>
    <w:rsid w:val="00794437"/>
    <w:rsid w:val="00795AF8"/>
    <w:rsid w:val="007A2844"/>
    <w:rsid w:val="007A76B7"/>
    <w:rsid w:val="007B3DC6"/>
    <w:rsid w:val="007B3F8B"/>
    <w:rsid w:val="007B512A"/>
    <w:rsid w:val="007B5DD3"/>
    <w:rsid w:val="007C1EA3"/>
    <w:rsid w:val="007C2097"/>
    <w:rsid w:val="007C2A73"/>
    <w:rsid w:val="007C3A8D"/>
    <w:rsid w:val="007D00D5"/>
    <w:rsid w:val="007D1650"/>
    <w:rsid w:val="007D335F"/>
    <w:rsid w:val="007D3892"/>
    <w:rsid w:val="007D45A9"/>
    <w:rsid w:val="007D6A07"/>
    <w:rsid w:val="007D750D"/>
    <w:rsid w:val="007E248E"/>
    <w:rsid w:val="007E37B9"/>
    <w:rsid w:val="007E5906"/>
    <w:rsid w:val="007F5D17"/>
    <w:rsid w:val="007F5F50"/>
    <w:rsid w:val="00802C62"/>
    <w:rsid w:val="00804EA5"/>
    <w:rsid w:val="00805188"/>
    <w:rsid w:val="00805A2D"/>
    <w:rsid w:val="00805C42"/>
    <w:rsid w:val="00806275"/>
    <w:rsid w:val="00815FF5"/>
    <w:rsid w:val="00820C28"/>
    <w:rsid w:val="00824290"/>
    <w:rsid w:val="008255C3"/>
    <w:rsid w:val="008279FA"/>
    <w:rsid w:val="00830F99"/>
    <w:rsid w:val="00831B52"/>
    <w:rsid w:val="0083695A"/>
    <w:rsid w:val="008403F7"/>
    <w:rsid w:val="008409E6"/>
    <w:rsid w:val="00842EBC"/>
    <w:rsid w:val="00847F10"/>
    <w:rsid w:val="00852261"/>
    <w:rsid w:val="008558E8"/>
    <w:rsid w:val="00860338"/>
    <w:rsid w:val="008626E7"/>
    <w:rsid w:val="0086342D"/>
    <w:rsid w:val="00863AF5"/>
    <w:rsid w:val="00870EE7"/>
    <w:rsid w:val="0087114D"/>
    <w:rsid w:val="00875568"/>
    <w:rsid w:val="00876D08"/>
    <w:rsid w:val="00890298"/>
    <w:rsid w:val="00896EBB"/>
    <w:rsid w:val="008B02F8"/>
    <w:rsid w:val="008B1625"/>
    <w:rsid w:val="008B2ED0"/>
    <w:rsid w:val="008B2F51"/>
    <w:rsid w:val="008B7A06"/>
    <w:rsid w:val="008C65F0"/>
    <w:rsid w:val="008C6815"/>
    <w:rsid w:val="008D3880"/>
    <w:rsid w:val="008D41AE"/>
    <w:rsid w:val="008D4411"/>
    <w:rsid w:val="008D7B20"/>
    <w:rsid w:val="008E0611"/>
    <w:rsid w:val="008E1AD6"/>
    <w:rsid w:val="008E4B54"/>
    <w:rsid w:val="008E6F35"/>
    <w:rsid w:val="008E7556"/>
    <w:rsid w:val="008E7C65"/>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27D41"/>
    <w:rsid w:val="009316A3"/>
    <w:rsid w:val="009377AA"/>
    <w:rsid w:val="00943334"/>
    <w:rsid w:val="0094375D"/>
    <w:rsid w:val="00943AC5"/>
    <w:rsid w:val="00944821"/>
    <w:rsid w:val="00946A94"/>
    <w:rsid w:val="009561A1"/>
    <w:rsid w:val="009636C3"/>
    <w:rsid w:val="009644EA"/>
    <w:rsid w:val="00965893"/>
    <w:rsid w:val="0097054F"/>
    <w:rsid w:val="00971E28"/>
    <w:rsid w:val="009748E3"/>
    <w:rsid w:val="00977409"/>
    <w:rsid w:val="009777D9"/>
    <w:rsid w:val="00980BA5"/>
    <w:rsid w:val="009823B4"/>
    <w:rsid w:val="00982C59"/>
    <w:rsid w:val="00983603"/>
    <w:rsid w:val="0098465C"/>
    <w:rsid w:val="00991B88"/>
    <w:rsid w:val="00993645"/>
    <w:rsid w:val="00996D06"/>
    <w:rsid w:val="009A081E"/>
    <w:rsid w:val="009A1020"/>
    <w:rsid w:val="009A16E8"/>
    <w:rsid w:val="009A579D"/>
    <w:rsid w:val="009A6FF3"/>
    <w:rsid w:val="009B0C0F"/>
    <w:rsid w:val="009B5827"/>
    <w:rsid w:val="009C3ADE"/>
    <w:rsid w:val="009C7155"/>
    <w:rsid w:val="009D1253"/>
    <w:rsid w:val="009D33C5"/>
    <w:rsid w:val="009D5DB9"/>
    <w:rsid w:val="009D7403"/>
    <w:rsid w:val="009E3297"/>
    <w:rsid w:val="009F357A"/>
    <w:rsid w:val="009F5914"/>
    <w:rsid w:val="009F5946"/>
    <w:rsid w:val="009F734F"/>
    <w:rsid w:val="00A01487"/>
    <w:rsid w:val="00A02C7A"/>
    <w:rsid w:val="00A02D54"/>
    <w:rsid w:val="00A046EC"/>
    <w:rsid w:val="00A056A7"/>
    <w:rsid w:val="00A07D6E"/>
    <w:rsid w:val="00A07F34"/>
    <w:rsid w:val="00A20301"/>
    <w:rsid w:val="00A2436E"/>
    <w:rsid w:val="00A246B6"/>
    <w:rsid w:val="00A258A7"/>
    <w:rsid w:val="00A3161F"/>
    <w:rsid w:val="00A3387A"/>
    <w:rsid w:val="00A376E4"/>
    <w:rsid w:val="00A37F23"/>
    <w:rsid w:val="00A42386"/>
    <w:rsid w:val="00A427D0"/>
    <w:rsid w:val="00A4589F"/>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860A5"/>
    <w:rsid w:val="00A95F5E"/>
    <w:rsid w:val="00A9672C"/>
    <w:rsid w:val="00A974C4"/>
    <w:rsid w:val="00A9751E"/>
    <w:rsid w:val="00AA0A35"/>
    <w:rsid w:val="00AA28C9"/>
    <w:rsid w:val="00AA2B34"/>
    <w:rsid w:val="00AA3C0E"/>
    <w:rsid w:val="00AA63B5"/>
    <w:rsid w:val="00AB0BAC"/>
    <w:rsid w:val="00AB3A16"/>
    <w:rsid w:val="00AC088A"/>
    <w:rsid w:val="00AC4DC7"/>
    <w:rsid w:val="00AD07BB"/>
    <w:rsid w:val="00AD1201"/>
    <w:rsid w:val="00AD1541"/>
    <w:rsid w:val="00AD1CD8"/>
    <w:rsid w:val="00AD466D"/>
    <w:rsid w:val="00AD4C25"/>
    <w:rsid w:val="00AE0959"/>
    <w:rsid w:val="00AE17F0"/>
    <w:rsid w:val="00AE1928"/>
    <w:rsid w:val="00AE2B64"/>
    <w:rsid w:val="00AE628B"/>
    <w:rsid w:val="00AF0277"/>
    <w:rsid w:val="00AF0CC0"/>
    <w:rsid w:val="00AF2B87"/>
    <w:rsid w:val="00B0433D"/>
    <w:rsid w:val="00B04499"/>
    <w:rsid w:val="00B12705"/>
    <w:rsid w:val="00B12FCA"/>
    <w:rsid w:val="00B13020"/>
    <w:rsid w:val="00B13312"/>
    <w:rsid w:val="00B137E0"/>
    <w:rsid w:val="00B155A3"/>
    <w:rsid w:val="00B17BB4"/>
    <w:rsid w:val="00B258BB"/>
    <w:rsid w:val="00B2632A"/>
    <w:rsid w:val="00B30CDA"/>
    <w:rsid w:val="00B35F12"/>
    <w:rsid w:val="00B36939"/>
    <w:rsid w:val="00B41D56"/>
    <w:rsid w:val="00B43553"/>
    <w:rsid w:val="00B453EA"/>
    <w:rsid w:val="00B5169E"/>
    <w:rsid w:val="00B5353C"/>
    <w:rsid w:val="00B57B3C"/>
    <w:rsid w:val="00B62DF6"/>
    <w:rsid w:val="00B66E6F"/>
    <w:rsid w:val="00B674DF"/>
    <w:rsid w:val="00B67B97"/>
    <w:rsid w:val="00B7117C"/>
    <w:rsid w:val="00B7187C"/>
    <w:rsid w:val="00B74A43"/>
    <w:rsid w:val="00B82C2D"/>
    <w:rsid w:val="00B83E28"/>
    <w:rsid w:val="00B91BBF"/>
    <w:rsid w:val="00B92609"/>
    <w:rsid w:val="00B93492"/>
    <w:rsid w:val="00B93D57"/>
    <w:rsid w:val="00B968C8"/>
    <w:rsid w:val="00BA20C7"/>
    <w:rsid w:val="00BA3575"/>
    <w:rsid w:val="00BA3EC5"/>
    <w:rsid w:val="00BA539E"/>
    <w:rsid w:val="00BA6796"/>
    <w:rsid w:val="00BB114F"/>
    <w:rsid w:val="00BB1BD0"/>
    <w:rsid w:val="00BB5B9D"/>
    <w:rsid w:val="00BB5DFC"/>
    <w:rsid w:val="00BB7AE9"/>
    <w:rsid w:val="00BC3B60"/>
    <w:rsid w:val="00BC4203"/>
    <w:rsid w:val="00BC52B8"/>
    <w:rsid w:val="00BC546C"/>
    <w:rsid w:val="00BD1ECC"/>
    <w:rsid w:val="00BD279D"/>
    <w:rsid w:val="00BD4855"/>
    <w:rsid w:val="00BD4983"/>
    <w:rsid w:val="00BD4A17"/>
    <w:rsid w:val="00BD6BB8"/>
    <w:rsid w:val="00BD70EB"/>
    <w:rsid w:val="00BD7F3F"/>
    <w:rsid w:val="00BE1546"/>
    <w:rsid w:val="00BE2117"/>
    <w:rsid w:val="00BF314B"/>
    <w:rsid w:val="00C03DB5"/>
    <w:rsid w:val="00C1278B"/>
    <w:rsid w:val="00C133F8"/>
    <w:rsid w:val="00C13D07"/>
    <w:rsid w:val="00C165ED"/>
    <w:rsid w:val="00C169D4"/>
    <w:rsid w:val="00C16F94"/>
    <w:rsid w:val="00C226DF"/>
    <w:rsid w:val="00C252EC"/>
    <w:rsid w:val="00C32B08"/>
    <w:rsid w:val="00C366B6"/>
    <w:rsid w:val="00C40AA0"/>
    <w:rsid w:val="00C43B0F"/>
    <w:rsid w:val="00C47026"/>
    <w:rsid w:val="00C47F9D"/>
    <w:rsid w:val="00C50062"/>
    <w:rsid w:val="00C50665"/>
    <w:rsid w:val="00C52642"/>
    <w:rsid w:val="00C55025"/>
    <w:rsid w:val="00C570CD"/>
    <w:rsid w:val="00C574E2"/>
    <w:rsid w:val="00C613DF"/>
    <w:rsid w:val="00C66CF0"/>
    <w:rsid w:val="00C70A39"/>
    <w:rsid w:val="00C71D92"/>
    <w:rsid w:val="00C748D7"/>
    <w:rsid w:val="00C76916"/>
    <w:rsid w:val="00C80A2F"/>
    <w:rsid w:val="00C82492"/>
    <w:rsid w:val="00C824A5"/>
    <w:rsid w:val="00C833D5"/>
    <w:rsid w:val="00C85EE0"/>
    <w:rsid w:val="00C87DD1"/>
    <w:rsid w:val="00C91C30"/>
    <w:rsid w:val="00C923BB"/>
    <w:rsid w:val="00C92EC3"/>
    <w:rsid w:val="00C9378B"/>
    <w:rsid w:val="00C9464D"/>
    <w:rsid w:val="00C95985"/>
    <w:rsid w:val="00C97F7E"/>
    <w:rsid w:val="00CA05C7"/>
    <w:rsid w:val="00CA5F98"/>
    <w:rsid w:val="00CA6618"/>
    <w:rsid w:val="00CA7A68"/>
    <w:rsid w:val="00CB0BAF"/>
    <w:rsid w:val="00CB52EE"/>
    <w:rsid w:val="00CB5BC9"/>
    <w:rsid w:val="00CB67E1"/>
    <w:rsid w:val="00CB77E0"/>
    <w:rsid w:val="00CC0C63"/>
    <w:rsid w:val="00CC4B25"/>
    <w:rsid w:val="00CC5026"/>
    <w:rsid w:val="00CC53B7"/>
    <w:rsid w:val="00CC7895"/>
    <w:rsid w:val="00CD0908"/>
    <w:rsid w:val="00CD0D85"/>
    <w:rsid w:val="00CD0F31"/>
    <w:rsid w:val="00CD134A"/>
    <w:rsid w:val="00CD2DF9"/>
    <w:rsid w:val="00CD3E86"/>
    <w:rsid w:val="00CD401B"/>
    <w:rsid w:val="00CD48A8"/>
    <w:rsid w:val="00CD52FE"/>
    <w:rsid w:val="00CD6B7A"/>
    <w:rsid w:val="00CE26AB"/>
    <w:rsid w:val="00CE30FC"/>
    <w:rsid w:val="00CE47F8"/>
    <w:rsid w:val="00CF1D36"/>
    <w:rsid w:val="00D03F9A"/>
    <w:rsid w:val="00D161C7"/>
    <w:rsid w:val="00D2654F"/>
    <w:rsid w:val="00D300EA"/>
    <w:rsid w:val="00D303BB"/>
    <w:rsid w:val="00D30572"/>
    <w:rsid w:val="00D31E41"/>
    <w:rsid w:val="00D339DA"/>
    <w:rsid w:val="00D34F7D"/>
    <w:rsid w:val="00D36914"/>
    <w:rsid w:val="00D41238"/>
    <w:rsid w:val="00D418F8"/>
    <w:rsid w:val="00D4302E"/>
    <w:rsid w:val="00D45AD5"/>
    <w:rsid w:val="00D46029"/>
    <w:rsid w:val="00D47CF5"/>
    <w:rsid w:val="00D47FBF"/>
    <w:rsid w:val="00D57982"/>
    <w:rsid w:val="00D6139C"/>
    <w:rsid w:val="00D638A0"/>
    <w:rsid w:val="00D6404A"/>
    <w:rsid w:val="00D66FB0"/>
    <w:rsid w:val="00D6721C"/>
    <w:rsid w:val="00D71203"/>
    <w:rsid w:val="00D717D6"/>
    <w:rsid w:val="00D73562"/>
    <w:rsid w:val="00D738BD"/>
    <w:rsid w:val="00D739DA"/>
    <w:rsid w:val="00D759CB"/>
    <w:rsid w:val="00D90B45"/>
    <w:rsid w:val="00D93DE6"/>
    <w:rsid w:val="00D95110"/>
    <w:rsid w:val="00D97D30"/>
    <w:rsid w:val="00DA7088"/>
    <w:rsid w:val="00DB04E5"/>
    <w:rsid w:val="00DB1EFD"/>
    <w:rsid w:val="00DB59B7"/>
    <w:rsid w:val="00DB68DE"/>
    <w:rsid w:val="00DB7110"/>
    <w:rsid w:val="00DB78CA"/>
    <w:rsid w:val="00DB7F9A"/>
    <w:rsid w:val="00DC046A"/>
    <w:rsid w:val="00DC5ECA"/>
    <w:rsid w:val="00DD4C2E"/>
    <w:rsid w:val="00DE09C6"/>
    <w:rsid w:val="00DE1491"/>
    <w:rsid w:val="00DE34CF"/>
    <w:rsid w:val="00DE60B1"/>
    <w:rsid w:val="00DF035E"/>
    <w:rsid w:val="00DF0578"/>
    <w:rsid w:val="00DF11A3"/>
    <w:rsid w:val="00DF43FB"/>
    <w:rsid w:val="00DF4E6F"/>
    <w:rsid w:val="00DF7B43"/>
    <w:rsid w:val="00E01114"/>
    <w:rsid w:val="00E036EE"/>
    <w:rsid w:val="00E10C45"/>
    <w:rsid w:val="00E10D83"/>
    <w:rsid w:val="00E16655"/>
    <w:rsid w:val="00E218AA"/>
    <w:rsid w:val="00E21959"/>
    <w:rsid w:val="00E22E39"/>
    <w:rsid w:val="00E23E1B"/>
    <w:rsid w:val="00E30CFC"/>
    <w:rsid w:val="00E33A85"/>
    <w:rsid w:val="00E33CD4"/>
    <w:rsid w:val="00E35EDC"/>
    <w:rsid w:val="00E374B5"/>
    <w:rsid w:val="00E45614"/>
    <w:rsid w:val="00E46AEF"/>
    <w:rsid w:val="00E51F1E"/>
    <w:rsid w:val="00E521FE"/>
    <w:rsid w:val="00E54FFE"/>
    <w:rsid w:val="00E56E11"/>
    <w:rsid w:val="00E60236"/>
    <w:rsid w:val="00E61BB0"/>
    <w:rsid w:val="00E62DB0"/>
    <w:rsid w:val="00E63009"/>
    <w:rsid w:val="00E6415C"/>
    <w:rsid w:val="00E64BC1"/>
    <w:rsid w:val="00E650AA"/>
    <w:rsid w:val="00E66483"/>
    <w:rsid w:val="00E7074C"/>
    <w:rsid w:val="00E71F8D"/>
    <w:rsid w:val="00E72F52"/>
    <w:rsid w:val="00E74F01"/>
    <w:rsid w:val="00E751F6"/>
    <w:rsid w:val="00E80A5E"/>
    <w:rsid w:val="00E8216A"/>
    <w:rsid w:val="00EA1B0E"/>
    <w:rsid w:val="00EA4A5B"/>
    <w:rsid w:val="00EA65FD"/>
    <w:rsid w:val="00EB26AB"/>
    <w:rsid w:val="00EB3922"/>
    <w:rsid w:val="00EB428B"/>
    <w:rsid w:val="00EC11CC"/>
    <w:rsid w:val="00EC1802"/>
    <w:rsid w:val="00EC1C1A"/>
    <w:rsid w:val="00EC2E4E"/>
    <w:rsid w:val="00EC4BD8"/>
    <w:rsid w:val="00EC5482"/>
    <w:rsid w:val="00EC5D7A"/>
    <w:rsid w:val="00ED0B40"/>
    <w:rsid w:val="00ED3AC1"/>
    <w:rsid w:val="00ED6D99"/>
    <w:rsid w:val="00ED75FF"/>
    <w:rsid w:val="00EE07DE"/>
    <w:rsid w:val="00EE121B"/>
    <w:rsid w:val="00EE3EB6"/>
    <w:rsid w:val="00EE49EC"/>
    <w:rsid w:val="00EE7D7C"/>
    <w:rsid w:val="00EF72BF"/>
    <w:rsid w:val="00EF7D39"/>
    <w:rsid w:val="00F00404"/>
    <w:rsid w:val="00F00EAB"/>
    <w:rsid w:val="00F01462"/>
    <w:rsid w:val="00F01BCA"/>
    <w:rsid w:val="00F04F40"/>
    <w:rsid w:val="00F120C9"/>
    <w:rsid w:val="00F13450"/>
    <w:rsid w:val="00F13963"/>
    <w:rsid w:val="00F141DE"/>
    <w:rsid w:val="00F25D98"/>
    <w:rsid w:val="00F27C84"/>
    <w:rsid w:val="00F300FB"/>
    <w:rsid w:val="00F32F58"/>
    <w:rsid w:val="00F3380D"/>
    <w:rsid w:val="00F42CF2"/>
    <w:rsid w:val="00F42E58"/>
    <w:rsid w:val="00F42EE0"/>
    <w:rsid w:val="00F454D9"/>
    <w:rsid w:val="00F601E8"/>
    <w:rsid w:val="00F61AC4"/>
    <w:rsid w:val="00F61B48"/>
    <w:rsid w:val="00F6340A"/>
    <w:rsid w:val="00F72789"/>
    <w:rsid w:val="00F72FCE"/>
    <w:rsid w:val="00F735CA"/>
    <w:rsid w:val="00F73EBB"/>
    <w:rsid w:val="00F77F0B"/>
    <w:rsid w:val="00F81C75"/>
    <w:rsid w:val="00F82C79"/>
    <w:rsid w:val="00F90757"/>
    <w:rsid w:val="00F91695"/>
    <w:rsid w:val="00FA4981"/>
    <w:rsid w:val="00FA550A"/>
    <w:rsid w:val="00FB5AAB"/>
    <w:rsid w:val="00FB6386"/>
    <w:rsid w:val="00FB7FBA"/>
    <w:rsid w:val="00FC070A"/>
    <w:rsid w:val="00FC2251"/>
    <w:rsid w:val="00FC3716"/>
    <w:rsid w:val="00FC6F20"/>
    <w:rsid w:val="00FC719F"/>
    <w:rsid w:val="00FC7CA1"/>
    <w:rsid w:val="00FD2814"/>
    <w:rsid w:val="00FD6A95"/>
    <w:rsid w:val="00FD79C0"/>
    <w:rsid w:val="00FE0892"/>
    <w:rsid w:val="00FE1190"/>
    <w:rsid w:val="00FE3FA4"/>
    <w:rsid w:val="00FE43A0"/>
    <w:rsid w:val="00FE5A3F"/>
    <w:rsid w:val="00FE7C65"/>
    <w:rsid w:val="00FF074E"/>
    <w:rsid w:val="00FF117B"/>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uiPriority w:val="39"/>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qFormat/>
  </w:style>
  <w:style w:type="paragraph" w:styleId="TOC4">
    <w:name w:val="toc 4"/>
    <w:basedOn w:val="TOC3"/>
    <w:uiPriority w:val="39"/>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uiPriority w:val="39"/>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uiPriority w:val="39"/>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nhideWhenUsed/>
    <w:rsid w:val="007D45A9"/>
    <w:pPr>
      <w:spacing w:after="120"/>
    </w:pPr>
    <w:rPr>
      <w:rFonts w:ascii="Arial" w:eastAsia="Times New Roman" w:hAnsi="Arial"/>
      <w:sz w:val="22"/>
    </w:rPr>
  </w:style>
  <w:style w:type="character" w:customStyle="1" w:styleId="BodyTextChar">
    <w:name w:val="Body Text Char"/>
    <w:link w:val="BodyText"/>
    <w:rsid w:val="007D45A9"/>
    <w:rPr>
      <w:rFonts w:ascii="Arial" w:eastAsia="Times New Roman" w:hAnsi="Arial"/>
      <w:sz w:val="22"/>
      <w:lang w:val="en-GB" w:eastAsia="en-US"/>
    </w:rPr>
  </w:style>
  <w:style w:type="character" w:customStyle="1" w:styleId="TAHCar">
    <w:name w:val="TAH Car"/>
    <w:link w:val="TAH"/>
    <w:rsid w:val="009C3ADE"/>
    <w:rPr>
      <w:rFonts w:ascii="Arial" w:hAnsi="Arial"/>
      <w:b/>
      <w:sz w:val="18"/>
      <w:lang w:val="en-GB" w:eastAsia="en-US"/>
    </w:rPr>
  </w:style>
  <w:style w:type="paragraph" w:styleId="IndexHeading">
    <w:name w:val="index heading"/>
    <w:basedOn w:val="Normal"/>
    <w:next w:val="Normal"/>
    <w:rsid w:val="00A860A5"/>
    <w:pPr>
      <w:pBdr>
        <w:top w:val="single" w:sz="12" w:space="0" w:color="auto"/>
      </w:pBdr>
      <w:spacing w:before="360" w:after="240"/>
    </w:pPr>
    <w:rPr>
      <w:rFonts w:eastAsia="Times New Roman"/>
      <w:b/>
      <w:i/>
      <w:sz w:val="26"/>
    </w:rPr>
  </w:style>
  <w:style w:type="paragraph" w:customStyle="1" w:styleId="INDENT1">
    <w:name w:val="INDENT1"/>
    <w:basedOn w:val="Normal"/>
    <w:rsid w:val="00A860A5"/>
    <w:pPr>
      <w:ind w:left="851"/>
    </w:pPr>
    <w:rPr>
      <w:rFonts w:eastAsia="Times New Roman"/>
    </w:rPr>
  </w:style>
  <w:style w:type="paragraph" w:customStyle="1" w:styleId="INDENT2">
    <w:name w:val="INDENT2"/>
    <w:basedOn w:val="Normal"/>
    <w:rsid w:val="00A860A5"/>
    <w:pPr>
      <w:ind w:left="1135" w:hanging="284"/>
    </w:pPr>
    <w:rPr>
      <w:rFonts w:eastAsia="Times New Roman"/>
    </w:rPr>
  </w:style>
  <w:style w:type="paragraph" w:customStyle="1" w:styleId="INDENT3">
    <w:name w:val="INDENT3"/>
    <w:basedOn w:val="Normal"/>
    <w:rsid w:val="00A860A5"/>
    <w:pPr>
      <w:ind w:left="1701" w:hanging="567"/>
    </w:pPr>
    <w:rPr>
      <w:rFonts w:eastAsia="Times New Roman"/>
    </w:rPr>
  </w:style>
  <w:style w:type="paragraph" w:customStyle="1" w:styleId="FigureTitle">
    <w:name w:val="Figure_Title"/>
    <w:basedOn w:val="Normal"/>
    <w:next w:val="Normal"/>
    <w:rsid w:val="00A860A5"/>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A860A5"/>
    <w:pPr>
      <w:keepNext/>
      <w:keepLines/>
    </w:pPr>
    <w:rPr>
      <w:rFonts w:eastAsia="Times New Roman"/>
      <w:b/>
    </w:rPr>
  </w:style>
  <w:style w:type="paragraph" w:customStyle="1" w:styleId="enumlev2">
    <w:name w:val="enumlev2"/>
    <w:basedOn w:val="Normal"/>
    <w:rsid w:val="00A860A5"/>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A860A5"/>
    <w:pPr>
      <w:keepNext/>
      <w:keepLines/>
      <w:spacing w:before="240"/>
      <w:ind w:left="1418"/>
    </w:pPr>
    <w:rPr>
      <w:rFonts w:ascii="Arial" w:eastAsia="Times New Roman" w:hAnsi="Arial"/>
      <w:b/>
      <w:sz w:val="36"/>
    </w:rPr>
  </w:style>
  <w:style w:type="paragraph" w:styleId="Caption">
    <w:name w:val="caption"/>
    <w:basedOn w:val="Normal"/>
    <w:next w:val="Normal"/>
    <w:qFormat/>
    <w:rsid w:val="00A860A5"/>
    <w:pPr>
      <w:spacing w:before="120" w:after="120"/>
    </w:pPr>
    <w:rPr>
      <w:rFonts w:eastAsia="Times New Roman"/>
      <w:b/>
    </w:rPr>
  </w:style>
  <w:style w:type="paragraph" w:styleId="PlainText">
    <w:name w:val="Plain Text"/>
    <w:basedOn w:val="Normal"/>
    <w:link w:val="PlainTextChar"/>
    <w:rsid w:val="00A860A5"/>
    <w:rPr>
      <w:rFonts w:ascii="Courier New" w:eastAsia="Times New Roman" w:hAnsi="Courier New"/>
    </w:rPr>
  </w:style>
  <w:style w:type="character" w:customStyle="1" w:styleId="PlainTextChar">
    <w:name w:val="Plain Text Char"/>
    <w:basedOn w:val="DefaultParagraphFont"/>
    <w:link w:val="PlainText"/>
    <w:rsid w:val="00A860A5"/>
    <w:rPr>
      <w:rFonts w:ascii="Courier New" w:eastAsia="Times New Roman" w:hAnsi="Courier New"/>
      <w:lang w:val="en-GB" w:eastAsia="en-US"/>
    </w:rPr>
  </w:style>
  <w:style w:type="paragraph" w:customStyle="1" w:styleId="TAJ">
    <w:name w:val="TAJ"/>
    <w:basedOn w:val="TH"/>
    <w:rsid w:val="00A860A5"/>
    <w:rPr>
      <w:rFonts w:eastAsia="Times New Roman"/>
    </w:rPr>
  </w:style>
  <w:style w:type="paragraph" w:customStyle="1" w:styleId="Guidance">
    <w:name w:val="Guidance"/>
    <w:basedOn w:val="Normal"/>
    <w:rsid w:val="00A860A5"/>
    <w:rPr>
      <w:rFonts w:eastAsia="Times New Roman"/>
      <w:i/>
      <w:color w:val="0000FF"/>
    </w:rPr>
  </w:style>
  <w:style w:type="paragraph" w:customStyle="1" w:styleId="Frontcover">
    <w:name w:val="Front_cover"/>
    <w:rsid w:val="00A860A5"/>
    <w:rPr>
      <w:rFonts w:ascii="Arial" w:eastAsia="Times New Roman" w:hAnsi="Arial"/>
      <w:lang w:val="en-GB" w:eastAsia="en-US"/>
    </w:rPr>
  </w:style>
  <w:style w:type="paragraph" w:styleId="BodyTextIndent">
    <w:name w:val="Body Text Indent"/>
    <w:basedOn w:val="Normal"/>
    <w:link w:val="BodyTextIndentChar"/>
    <w:rsid w:val="00A860A5"/>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A860A5"/>
    <w:rPr>
      <w:rFonts w:eastAsia="Times New Roman"/>
      <w:sz w:val="22"/>
      <w:lang w:val="en-GB" w:eastAsia="en-US"/>
    </w:rPr>
  </w:style>
  <w:style w:type="paragraph" w:customStyle="1" w:styleId="Lista2">
    <w:name w:val="Lista 2"/>
    <w:basedOn w:val="Normal"/>
    <w:rsid w:val="00A860A5"/>
    <w:pPr>
      <w:numPr>
        <w:numId w:val="1"/>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A860A5"/>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A860A5"/>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A860A5"/>
    <w:pPr>
      <w:numPr>
        <w:ilvl w:val="1"/>
      </w:numPr>
      <w:tabs>
        <w:tab w:val="clear" w:pos="2041"/>
        <w:tab w:val="num" w:pos="360"/>
        <w:tab w:val="num" w:pos="1140"/>
        <w:tab w:val="num" w:pos="2608"/>
      </w:tabs>
      <w:ind w:left="2608" w:hanging="567"/>
    </w:pPr>
  </w:style>
  <w:style w:type="paragraph" w:customStyle="1" w:styleId="List31">
    <w:name w:val="List 3.1"/>
    <w:basedOn w:val="List21"/>
    <w:rsid w:val="00A860A5"/>
    <w:pPr>
      <w:numPr>
        <w:ilvl w:val="2"/>
      </w:numPr>
      <w:tabs>
        <w:tab w:val="num" w:pos="360"/>
        <w:tab w:val="left" w:pos="3175"/>
      </w:tabs>
      <w:ind w:left="360" w:hanging="794"/>
    </w:pPr>
  </w:style>
  <w:style w:type="paragraph" w:customStyle="1" w:styleId="List41">
    <w:name w:val="List 4.1"/>
    <w:basedOn w:val="List31"/>
    <w:rsid w:val="00A860A5"/>
    <w:pPr>
      <w:numPr>
        <w:ilvl w:val="3"/>
      </w:numPr>
      <w:tabs>
        <w:tab w:val="num" w:pos="360"/>
        <w:tab w:val="left" w:pos="3742"/>
      </w:tabs>
      <w:ind w:left="3743" w:hanging="1021"/>
    </w:pPr>
  </w:style>
  <w:style w:type="paragraph" w:customStyle="1" w:styleId="List51">
    <w:name w:val="List 5.1"/>
    <w:basedOn w:val="List41"/>
    <w:rsid w:val="00A860A5"/>
    <w:pPr>
      <w:numPr>
        <w:ilvl w:val="4"/>
      </w:numPr>
      <w:tabs>
        <w:tab w:val="clear" w:pos="3175"/>
        <w:tab w:val="clear" w:pos="3742"/>
        <w:tab w:val="num" w:pos="360"/>
        <w:tab w:val="left" w:pos="4253"/>
      </w:tabs>
      <w:ind w:left="4253" w:hanging="1191"/>
    </w:pPr>
  </w:style>
  <w:style w:type="paragraph" w:customStyle="1" w:styleId="cpde">
    <w:name w:val="cpde"/>
    <w:basedOn w:val="Normal"/>
    <w:rsid w:val="00A860A5"/>
    <w:pPr>
      <w:numPr>
        <w:numId w:val="4"/>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A860A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860A5"/>
    <w:pPr>
      <w:tabs>
        <w:tab w:val="clear" w:pos="794"/>
        <w:tab w:val="clear" w:pos="1191"/>
        <w:tab w:val="clear" w:pos="1588"/>
        <w:tab w:val="clear" w:pos="1985"/>
      </w:tabs>
      <w:spacing w:before="0"/>
      <w:jc w:val="left"/>
    </w:pPr>
  </w:style>
  <w:style w:type="paragraph" w:customStyle="1" w:styleId="ASN1">
    <w:name w:val="ASN.1"/>
    <w:basedOn w:val="Normal"/>
    <w:next w:val="ASN1Cont0"/>
    <w:rsid w:val="00A860A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A860A5"/>
    <w:pPr>
      <w:spacing w:before="0"/>
      <w:jc w:val="left"/>
    </w:pPr>
  </w:style>
  <w:style w:type="paragraph" w:styleId="BodyTextIndent3">
    <w:name w:val="Body Text Indent 3"/>
    <w:basedOn w:val="Normal"/>
    <w:link w:val="BodyTextIndent3Char"/>
    <w:rsid w:val="00A860A5"/>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A860A5"/>
    <w:rPr>
      <w:rFonts w:ascii="Helvetica" w:eastAsia="Times New Roman" w:hAnsi="Helvetica"/>
      <w:lang w:val="en-GB" w:eastAsia="en-US"/>
    </w:rPr>
  </w:style>
  <w:style w:type="paragraph" w:styleId="BodyText3">
    <w:name w:val="Body Text 3"/>
    <w:basedOn w:val="Normal"/>
    <w:link w:val="BodyText3Char"/>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A860A5"/>
    <w:rPr>
      <w:rFonts w:ascii="Helvetica" w:eastAsia="Times New Roman" w:hAnsi="Helvetica"/>
      <w:i/>
      <w:lang w:val="en-GB" w:eastAsia="en-US"/>
    </w:rPr>
  </w:style>
  <w:style w:type="paragraph" w:styleId="BodyTextIndent2">
    <w:name w:val="Body Text Indent 2"/>
    <w:basedOn w:val="Normal"/>
    <w:link w:val="BodyTextIndent2Char"/>
    <w:rsid w:val="00A860A5"/>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A860A5"/>
    <w:rPr>
      <w:rFonts w:ascii="Arial" w:eastAsia="Times New Roman" w:hAnsi="Arial"/>
      <w:lang w:val="en-GB" w:eastAsia="en-US"/>
    </w:rPr>
  </w:style>
  <w:style w:type="paragraph" w:customStyle="1" w:styleId="GDMO">
    <w:name w:val="GDMO"/>
    <w:basedOn w:val="ASN1Cont"/>
    <w:rsid w:val="00A860A5"/>
    <w:pPr>
      <w:tabs>
        <w:tab w:val="left" w:pos="1588"/>
        <w:tab w:val="left" w:pos="2268"/>
        <w:tab w:val="left" w:pos="2892"/>
        <w:tab w:val="left" w:pos="3572"/>
      </w:tabs>
    </w:pPr>
    <w:rPr>
      <w:b w:val="0"/>
    </w:rPr>
  </w:style>
  <w:style w:type="paragraph" w:styleId="NormalIndent">
    <w:name w:val="Normal Indent"/>
    <w:basedOn w:val="Normal"/>
    <w:rsid w:val="00A860A5"/>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A860A5"/>
    <w:pPr>
      <w:numPr>
        <w:numId w:val="7"/>
      </w:numPr>
      <w:overflowPunct/>
      <w:autoSpaceDE/>
      <w:autoSpaceDN/>
      <w:adjustRightInd/>
      <w:textAlignment w:val="auto"/>
    </w:pPr>
  </w:style>
  <w:style w:type="paragraph" w:customStyle="1" w:styleId="nornal">
    <w:name w:val="nornal"/>
    <w:basedOn w:val="cpde"/>
    <w:rsid w:val="00A860A5"/>
    <w:pPr>
      <w:numPr>
        <w:numId w:val="8"/>
      </w:numPr>
      <w:overflowPunct/>
      <w:autoSpaceDE/>
      <w:autoSpaceDN/>
      <w:adjustRightInd/>
      <w:textAlignment w:val="auto"/>
    </w:pPr>
  </w:style>
  <w:style w:type="paragraph" w:customStyle="1" w:styleId="enumlev1">
    <w:name w:val="enumlev1"/>
    <w:basedOn w:val="Normal"/>
    <w:rsid w:val="00A860A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A860A5"/>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A860A5"/>
    <w:rPr>
      <w:rFonts w:ascii="Helvetica" w:eastAsia="Times New Roman" w:hAnsi="Helvetica"/>
      <w:i/>
      <w:lang w:val="en-GB" w:eastAsia="en-US"/>
    </w:rPr>
  </w:style>
  <w:style w:type="paragraph" w:customStyle="1" w:styleId="Buffer">
    <w:name w:val="Buffer"/>
    <w:basedOn w:val="Normal"/>
    <w:rsid w:val="00A860A5"/>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A860A5"/>
  </w:style>
  <w:style w:type="paragraph" w:customStyle="1" w:styleId="Caption1">
    <w:name w:val="Caption1"/>
    <w:basedOn w:val="Normal"/>
    <w:next w:val="Normal"/>
    <w:rsid w:val="00A860A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A860A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A860A5"/>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A860A5"/>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A860A5"/>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A860A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qFormat/>
    <w:rsid w:val="00A860A5"/>
    <w:rPr>
      <w:i/>
    </w:rPr>
  </w:style>
  <w:style w:type="character" w:styleId="Strong">
    <w:name w:val="Strong"/>
    <w:qFormat/>
    <w:rsid w:val="00A860A5"/>
    <w:rPr>
      <w:b/>
    </w:rPr>
  </w:style>
  <w:style w:type="paragraph" w:customStyle="1" w:styleId="DefinitionTerm">
    <w:name w:val="Definition Term"/>
    <w:basedOn w:val="Normal"/>
    <w:next w:val="DefinitionList"/>
    <w:rsid w:val="00A860A5"/>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A860A5"/>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A860A5"/>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A860A5"/>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A860A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A860A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A860A5"/>
    <w:pPr>
      <w:spacing w:before="0"/>
    </w:pPr>
    <w:rPr>
      <w:b/>
    </w:rPr>
  </w:style>
  <w:style w:type="paragraph" w:customStyle="1" w:styleId="Table">
    <w:name w:val="Table_#"/>
    <w:basedOn w:val="Normal"/>
    <w:next w:val="TableTitle"/>
    <w:rsid w:val="00A860A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A860A5"/>
    <w:pPr>
      <w:spacing w:before="142" w:after="142"/>
    </w:pPr>
  </w:style>
  <w:style w:type="paragraph" w:customStyle="1" w:styleId="TableLegend">
    <w:name w:val="Table_Legend"/>
    <w:basedOn w:val="Normal"/>
    <w:next w:val="Normal"/>
    <w:rsid w:val="00A860A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A860A5"/>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A860A5"/>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A860A5"/>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A860A5"/>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A860A5"/>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A860A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A860A5"/>
  </w:style>
  <w:style w:type="paragraph" w:styleId="NormalWeb">
    <w:name w:val="Normal (Web)"/>
    <w:basedOn w:val="Normal"/>
    <w:rsid w:val="00A86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A860A5"/>
    <w:pPr>
      <w:overflowPunct w:val="0"/>
      <w:autoSpaceDE w:val="0"/>
      <w:autoSpaceDN w:val="0"/>
      <w:adjustRightInd w:val="0"/>
      <w:textAlignment w:val="baseline"/>
    </w:pPr>
    <w:rPr>
      <w:rFonts w:eastAsia="Times New Roman"/>
    </w:rPr>
  </w:style>
  <w:style w:type="paragraph" w:customStyle="1" w:styleId="I2">
    <w:name w:val="I2"/>
    <w:basedOn w:val="List2"/>
    <w:rsid w:val="00A860A5"/>
    <w:pPr>
      <w:overflowPunct w:val="0"/>
      <w:autoSpaceDE w:val="0"/>
      <w:autoSpaceDN w:val="0"/>
      <w:adjustRightInd w:val="0"/>
      <w:textAlignment w:val="baseline"/>
    </w:pPr>
    <w:rPr>
      <w:rFonts w:eastAsia="Times New Roman"/>
    </w:rPr>
  </w:style>
  <w:style w:type="paragraph" w:customStyle="1" w:styleId="I3">
    <w:name w:val="I3"/>
    <w:basedOn w:val="List3"/>
    <w:rsid w:val="00A860A5"/>
    <w:pPr>
      <w:overflowPunct w:val="0"/>
      <w:autoSpaceDE w:val="0"/>
      <w:autoSpaceDN w:val="0"/>
      <w:adjustRightInd w:val="0"/>
      <w:textAlignment w:val="baseline"/>
    </w:pPr>
    <w:rPr>
      <w:rFonts w:eastAsia="Times New Roman"/>
    </w:rPr>
  </w:style>
  <w:style w:type="paragraph" w:customStyle="1" w:styleId="IB3">
    <w:name w:val="IB3"/>
    <w:basedOn w:val="Normal"/>
    <w:rsid w:val="00A860A5"/>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A860A5"/>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A860A5"/>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A860A5"/>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A860A5"/>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A860A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FL">
    <w:name w:val="FL"/>
    <w:basedOn w:val="Normal"/>
    <w:rsid w:val="00A860A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A860A5"/>
    <w:pPr>
      <w:spacing w:before="120" w:after="0"/>
    </w:pPr>
    <w:rPr>
      <w:rFonts w:eastAsia="Times New Roman"/>
      <w:sz w:val="24"/>
    </w:rPr>
  </w:style>
  <w:style w:type="character" w:customStyle="1" w:styleId="Heading1Char">
    <w:name w:val="Heading 1 Char"/>
    <w:link w:val="Heading1"/>
    <w:rsid w:val="00A860A5"/>
    <w:rPr>
      <w:rFonts w:ascii="Arial" w:hAnsi="Arial"/>
      <w:sz w:val="36"/>
      <w:lang w:val="en-GB" w:eastAsia="en-US"/>
    </w:rPr>
  </w:style>
  <w:style w:type="character" w:customStyle="1" w:styleId="Heading8Char">
    <w:name w:val="Heading 8 Char"/>
    <w:link w:val="Heading8"/>
    <w:rsid w:val="00A860A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A860A5"/>
    <w:rPr>
      <w:rFonts w:ascii="Arial" w:hAnsi="Arial"/>
      <w:sz w:val="32"/>
      <w:lang w:val="en-GB" w:eastAsia="en-US"/>
    </w:rPr>
  </w:style>
  <w:style w:type="character" w:customStyle="1" w:styleId="Heading3Char">
    <w:name w:val="Heading 3 Char"/>
    <w:aliases w:val="h3 Char"/>
    <w:link w:val="Heading3"/>
    <w:rsid w:val="00A860A5"/>
    <w:rPr>
      <w:rFonts w:ascii="Arial" w:hAnsi="Arial"/>
      <w:sz w:val="28"/>
      <w:lang w:val="en-GB" w:eastAsia="en-US"/>
    </w:rPr>
  </w:style>
  <w:style w:type="character" w:customStyle="1" w:styleId="EXChar">
    <w:name w:val="EX Char"/>
    <w:rsid w:val="00A860A5"/>
    <w:rPr>
      <w:lang w:val="en-GB" w:eastAsia="en-US"/>
    </w:rPr>
  </w:style>
  <w:style w:type="character" w:customStyle="1" w:styleId="desc">
    <w:name w:val="desc"/>
    <w:rsid w:val="00A860A5"/>
  </w:style>
  <w:style w:type="character" w:customStyle="1" w:styleId="Heading4Char">
    <w:name w:val="Heading 4 Char"/>
    <w:link w:val="Heading4"/>
    <w:rsid w:val="00A860A5"/>
    <w:rPr>
      <w:rFonts w:ascii="Arial" w:hAnsi="Arial"/>
      <w:sz w:val="24"/>
      <w:lang w:val="en-GB" w:eastAsia="en-US"/>
    </w:rPr>
  </w:style>
  <w:style w:type="character" w:customStyle="1" w:styleId="TALChar1">
    <w:name w:val="TAL Char1"/>
    <w:rsid w:val="00A860A5"/>
    <w:rPr>
      <w:rFonts w:ascii="Arial" w:hAnsi="Arial"/>
      <w:sz w:val="18"/>
      <w:lang w:val="en-GB" w:eastAsia="en-US" w:bidi="ar-SA"/>
    </w:rPr>
  </w:style>
  <w:style w:type="character" w:customStyle="1" w:styleId="TALCar">
    <w:name w:val="TAL Car"/>
    <w:rsid w:val="00A860A5"/>
    <w:rPr>
      <w:rFonts w:ascii="Arial" w:hAnsi="Arial"/>
      <w:sz w:val="18"/>
      <w:lang w:val="en-GB" w:eastAsia="en-US"/>
    </w:rPr>
  </w:style>
  <w:style w:type="paragraph" w:styleId="Revision">
    <w:name w:val="Revision"/>
    <w:hidden/>
    <w:uiPriority w:val="99"/>
    <w:semiHidden/>
    <w:rsid w:val="00A860A5"/>
    <w:rPr>
      <w:rFonts w:eastAsia="Times New Roman"/>
      <w:lang w:val="en-GB" w:eastAsia="en-US"/>
    </w:rPr>
  </w:style>
  <w:style w:type="paragraph" w:styleId="Bibliography">
    <w:name w:val="Bibliography"/>
    <w:basedOn w:val="Normal"/>
    <w:next w:val="Normal"/>
    <w:uiPriority w:val="37"/>
    <w:semiHidden/>
    <w:unhideWhenUsed/>
    <w:rsid w:val="00A860A5"/>
    <w:rPr>
      <w:rFonts w:eastAsia="Times New Roman"/>
    </w:rPr>
  </w:style>
  <w:style w:type="paragraph" w:styleId="BodyTextFirstIndent">
    <w:name w:val="Body Text First Indent"/>
    <w:basedOn w:val="BodyText"/>
    <w:link w:val="BodyTextFirstIndentChar"/>
    <w:rsid w:val="00A860A5"/>
    <w:pPr>
      <w:spacing w:after="180"/>
      <w:ind w:firstLine="360"/>
    </w:pPr>
    <w:rPr>
      <w:rFonts w:ascii="Times New Roman" w:hAnsi="Times New Roman"/>
      <w:sz w:val="20"/>
    </w:rPr>
  </w:style>
  <w:style w:type="character" w:customStyle="1" w:styleId="BodyTextFirstIndentChar">
    <w:name w:val="Body Text First Indent Char"/>
    <w:basedOn w:val="BodyTextChar"/>
    <w:link w:val="BodyTextFirstIndent"/>
    <w:rsid w:val="00A860A5"/>
    <w:rPr>
      <w:rFonts w:ascii="Arial" w:eastAsia="Times New Roman" w:hAnsi="Arial"/>
      <w:sz w:val="22"/>
      <w:lang w:val="en-GB" w:eastAsia="en-US"/>
    </w:rPr>
  </w:style>
  <w:style w:type="paragraph" w:styleId="BodyTextFirstIndent2">
    <w:name w:val="Body Text First Indent 2"/>
    <w:basedOn w:val="BodyTextIndent"/>
    <w:link w:val="BodyTextFirstIndent2Char"/>
    <w:rsid w:val="00A860A5"/>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A860A5"/>
    <w:rPr>
      <w:rFonts w:eastAsia="Times New Roman"/>
      <w:sz w:val="22"/>
      <w:lang w:val="en-GB" w:eastAsia="en-US"/>
    </w:rPr>
  </w:style>
  <w:style w:type="paragraph" w:styleId="Closing">
    <w:name w:val="Closing"/>
    <w:basedOn w:val="Normal"/>
    <w:link w:val="ClosingChar"/>
    <w:rsid w:val="00A860A5"/>
    <w:pPr>
      <w:spacing w:after="0"/>
      <w:ind w:left="4252"/>
    </w:pPr>
    <w:rPr>
      <w:rFonts w:eastAsia="Times New Roman"/>
    </w:rPr>
  </w:style>
  <w:style w:type="character" w:customStyle="1" w:styleId="ClosingChar">
    <w:name w:val="Closing Char"/>
    <w:basedOn w:val="DefaultParagraphFont"/>
    <w:link w:val="Closing"/>
    <w:rsid w:val="00A860A5"/>
    <w:rPr>
      <w:rFonts w:eastAsia="Times New Roman"/>
      <w:lang w:val="en-GB" w:eastAsia="en-US"/>
    </w:rPr>
  </w:style>
  <w:style w:type="character" w:customStyle="1" w:styleId="CommentTextChar">
    <w:name w:val="Comment Text Char"/>
    <w:basedOn w:val="DefaultParagraphFont"/>
    <w:link w:val="CommentText"/>
    <w:semiHidden/>
    <w:rsid w:val="00A860A5"/>
    <w:rPr>
      <w:lang w:val="en-GB" w:eastAsia="en-US"/>
    </w:rPr>
  </w:style>
  <w:style w:type="character" w:customStyle="1" w:styleId="CommentSubjectChar">
    <w:name w:val="Comment Subject Char"/>
    <w:basedOn w:val="CommentTextChar"/>
    <w:link w:val="CommentSubject"/>
    <w:rsid w:val="00A860A5"/>
    <w:rPr>
      <w:b/>
      <w:bCs/>
      <w:lang w:val="en-GB" w:eastAsia="en-US"/>
    </w:rPr>
  </w:style>
  <w:style w:type="paragraph" w:styleId="Date">
    <w:name w:val="Date"/>
    <w:basedOn w:val="Normal"/>
    <w:next w:val="Normal"/>
    <w:link w:val="DateChar"/>
    <w:rsid w:val="00A860A5"/>
    <w:rPr>
      <w:rFonts w:eastAsia="Times New Roman"/>
    </w:rPr>
  </w:style>
  <w:style w:type="character" w:customStyle="1" w:styleId="DateChar">
    <w:name w:val="Date Char"/>
    <w:basedOn w:val="DefaultParagraphFont"/>
    <w:link w:val="Date"/>
    <w:rsid w:val="00A860A5"/>
    <w:rPr>
      <w:rFonts w:eastAsia="Times New Roman"/>
      <w:lang w:val="en-GB" w:eastAsia="en-US"/>
    </w:rPr>
  </w:style>
  <w:style w:type="paragraph" w:styleId="E-mailSignature">
    <w:name w:val="E-mail Signature"/>
    <w:basedOn w:val="Normal"/>
    <w:link w:val="E-mailSignatureChar"/>
    <w:rsid w:val="00A860A5"/>
    <w:pPr>
      <w:spacing w:after="0"/>
    </w:pPr>
    <w:rPr>
      <w:rFonts w:eastAsia="Times New Roman"/>
    </w:rPr>
  </w:style>
  <w:style w:type="character" w:customStyle="1" w:styleId="E-mailSignatureChar">
    <w:name w:val="E-mail Signature Char"/>
    <w:basedOn w:val="DefaultParagraphFont"/>
    <w:link w:val="E-mailSignature"/>
    <w:rsid w:val="00A860A5"/>
    <w:rPr>
      <w:rFonts w:eastAsia="Times New Roman"/>
      <w:lang w:val="en-GB" w:eastAsia="en-US"/>
    </w:rPr>
  </w:style>
  <w:style w:type="paragraph" w:styleId="EndnoteText">
    <w:name w:val="endnote text"/>
    <w:basedOn w:val="Normal"/>
    <w:link w:val="EndnoteTextChar"/>
    <w:rsid w:val="00A860A5"/>
    <w:pPr>
      <w:spacing w:after="0"/>
    </w:pPr>
    <w:rPr>
      <w:rFonts w:eastAsia="Times New Roman"/>
    </w:rPr>
  </w:style>
  <w:style w:type="character" w:customStyle="1" w:styleId="EndnoteTextChar">
    <w:name w:val="Endnote Text Char"/>
    <w:basedOn w:val="DefaultParagraphFont"/>
    <w:link w:val="EndnoteText"/>
    <w:rsid w:val="00A860A5"/>
    <w:rPr>
      <w:rFonts w:eastAsia="Times New Roman"/>
      <w:lang w:val="en-GB" w:eastAsia="en-US"/>
    </w:rPr>
  </w:style>
  <w:style w:type="paragraph" w:styleId="EnvelopeAddress">
    <w:name w:val="envelope address"/>
    <w:basedOn w:val="Normal"/>
    <w:rsid w:val="00A860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60A5"/>
    <w:pPr>
      <w:spacing w:after="0"/>
    </w:pPr>
    <w:rPr>
      <w:rFonts w:asciiTheme="majorHAnsi" w:eastAsiaTheme="majorEastAsia" w:hAnsiTheme="majorHAnsi" w:cstheme="majorBidi"/>
    </w:rPr>
  </w:style>
  <w:style w:type="paragraph" w:styleId="HTMLAddress">
    <w:name w:val="HTML Address"/>
    <w:basedOn w:val="Normal"/>
    <w:link w:val="HTMLAddressChar"/>
    <w:rsid w:val="00A860A5"/>
    <w:pPr>
      <w:spacing w:after="0"/>
    </w:pPr>
    <w:rPr>
      <w:rFonts w:eastAsia="Times New Roman"/>
      <w:i/>
      <w:iCs/>
    </w:rPr>
  </w:style>
  <w:style w:type="character" w:customStyle="1" w:styleId="HTMLAddressChar">
    <w:name w:val="HTML Address Char"/>
    <w:basedOn w:val="DefaultParagraphFont"/>
    <w:link w:val="HTMLAddress"/>
    <w:rsid w:val="00A860A5"/>
    <w:rPr>
      <w:rFonts w:eastAsia="Times New Roman"/>
      <w:i/>
      <w:iCs/>
      <w:lang w:val="en-GB" w:eastAsia="en-US"/>
    </w:rPr>
  </w:style>
  <w:style w:type="paragraph" w:styleId="HTMLPreformatted">
    <w:name w:val="HTML Preformatted"/>
    <w:basedOn w:val="Normal"/>
    <w:link w:val="HTMLPreformattedChar"/>
    <w:rsid w:val="00A860A5"/>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860A5"/>
    <w:rPr>
      <w:rFonts w:ascii="Consolas" w:eastAsia="Times New Roman" w:hAnsi="Consolas"/>
      <w:lang w:val="en-GB" w:eastAsia="en-US"/>
    </w:rPr>
  </w:style>
  <w:style w:type="paragraph" w:styleId="Index3">
    <w:name w:val="index 3"/>
    <w:basedOn w:val="Normal"/>
    <w:next w:val="Normal"/>
    <w:rsid w:val="00A860A5"/>
    <w:pPr>
      <w:spacing w:after="0"/>
      <w:ind w:left="600" w:hanging="200"/>
    </w:pPr>
    <w:rPr>
      <w:rFonts w:eastAsia="Times New Roman"/>
    </w:rPr>
  </w:style>
  <w:style w:type="paragraph" w:styleId="Index4">
    <w:name w:val="index 4"/>
    <w:basedOn w:val="Normal"/>
    <w:next w:val="Normal"/>
    <w:rsid w:val="00A860A5"/>
    <w:pPr>
      <w:spacing w:after="0"/>
      <w:ind w:left="800" w:hanging="200"/>
    </w:pPr>
    <w:rPr>
      <w:rFonts w:eastAsia="Times New Roman"/>
    </w:rPr>
  </w:style>
  <w:style w:type="paragraph" w:styleId="Index5">
    <w:name w:val="index 5"/>
    <w:basedOn w:val="Normal"/>
    <w:next w:val="Normal"/>
    <w:rsid w:val="00A860A5"/>
    <w:pPr>
      <w:spacing w:after="0"/>
      <w:ind w:left="1000" w:hanging="200"/>
    </w:pPr>
    <w:rPr>
      <w:rFonts w:eastAsia="Times New Roman"/>
    </w:rPr>
  </w:style>
  <w:style w:type="paragraph" w:styleId="Index6">
    <w:name w:val="index 6"/>
    <w:basedOn w:val="Normal"/>
    <w:next w:val="Normal"/>
    <w:rsid w:val="00A860A5"/>
    <w:pPr>
      <w:spacing w:after="0"/>
      <w:ind w:left="1200" w:hanging="200"/>
    </w:pPr>
    <w:rPr>
      <w:rFonts w:eastAsia="Times New Roman"/>
    </w:rPr>
  </w:style>
  <w:style w:type="paragraph" w:styleId="Index7">
    <w:name w:val="index 7"/>
    <w:basedOn w:val="Normal"/>
    <w:next w:val="Normal"/>
    <w:rsid w:val="00A860A5"/>
    <w:pPr>
      <w:spacing w:after="0"/>
      <w:ind w:left="1400" w:hanging="200"/>
    </w:pPr>
    <w:rPr>
      <w:rFonts w:eastAsia="Times New Roman"/>
    </w:rPr>
  </w:style>
  <w:style w:type="paragraph" w:styleId="Index8">
    <w:name w:val="index 8"/>
    <w:basedOn w:val="Normal"/>
    <w:next w:val="Normal"/>
    <w:rsid w:val="00A860A5"/>
    <w:pPr>
      <w:spacing w:after="0"/>
      <w:ind w:left="1600" w:hanging="200"/>
    </w:pPr>
    <w:rPr>
      <w:rFonts w:eastAsia="Times New Roman"/>
    </w:rPr>
  </w:style>
  <w:style w:type="paragraph" w:styleId="Index9">
    <w:name w:val="index 9"/>
    <w:basedOn w:val="Normal"/>
    <w:next w:val="Normal"/>
    <w:rsid w:val="00A860A5"/>
    <w:pPr>
      <w:spacing w:after="0"/>
      <w:ind w:left="1800" w:hanging="200"/>
    </w:pPr>
    <w:rPr>
      <w:rFonts w:eastAsia="Times New Roman"/>
    </w:rPr>
  </w:style>
  <w:style w:type="paragraph" w:styleId="IntenseQuote">
    <w:name w:val="Intense Quote"/>
    <w:basedOn w:val="Normal"/>
    <w:next w:val="Normal"/>
    <w:link w:val="IntenseQuoteChar"/>
    <w:uiPriority w:val="30"/>
    <w:qFormat/>
    <w:rsid w:val="00A860A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A860A5"/>
    <w:rPr>
      <w:rFonts w:eastAsia="Times New Roman"/>
      <w:i/>
      <w:iCs/>
      <w:color w:val="4472C4" w:themeColor="accent1"/>
      <w:lang w:val="en-GB" w:eastAsia="en-US"/>
    </w:rPr>
  </w:style>
  <w:style w:type="paragraph" w:styleId="ListContinue">
    <w:name w:val="List Continue"/>
    <w:basedOn w:val="Normal"/>
    <w:rsid w:val="00A860A5"/>
    <w:pPr>
      <w:spacing w:after="120"/>
      <w:ind w:left="283"/>
      <w:contextualSpacing/>
    </w:pPr>
    <w:rPr>
      <w:rFonts w:eastAsia="Times New Roman"/>
    </w:rPr>
  </w:style>
  <w:style w:type="paragraph" w:styleId="ListContinue2">
    <w:name w:val="List Continue 2"/>
    <w:basedOn w:val="Normal"/>
    <w:rsid w:val="00A860A5"/>
    <w:pPr>
      <w:spacing w:after="120"/>
      <w:ind w:left="566"/>
      <w:contextualSpacing/>
    </w:pPr>
    <w:rPr>
      <w:rFonts w:eastAsia="Times New Roman"/>
    </w:rPr>
  </w:style>
  <w:style w:type="paragraph" w:styleId="ListContinue3">
    <w:name w:val="List Continue 3"/>
    <w:basedOn w:val="Normal"/>
    <w:rsid w:val="00A860A5"/>
    <w:pPr>
      <w:spacing w:after="120"/>
      <w:ind w:left="849"/>
      <w:contextualSpacing/>
    </w:pPr>
    <w:rPr>
      <w:rFonts w:eastAsia="Times New Roman"/>
    </w:rPr>
  </w:style>
  <w:style w:type="paragraph" w:styleId="ListContinue4">
    <w:name w:val="List Continue 4"/>
    <w:basedOn w:val="Normal"/>
    <w:rsid w:val="00A860A5"/>
    <w:pPr>
      <w:spacing w:after="120"/>
      <w:ind w:left="1132"/>
      <w:contextualSpacing/>
    </w:pPr>
    <w:rPr>
      <w:rFonts w:eastAsia="Times New Roman"/>
    </w:rPr>
  </w:style>
  <w:style w:type="paragraph" w:styleId="ListContinue5">
    <w:name w:val="List Continue 5"/>
    <w:basedOn w:val="Normal"/>
    <w:rsid w:val="00A860A5"/>
    <w:pPr>
      <w:spacing w:after="120"/>
      <w:ind w:left="1415"/>
      <w:contextualSpacing/>
    </w:pPr>
    <w:rPr>
      <w:rFonts w:eastAsia="Times New Roman"/>
    </w:rPr>
  </w:style>
  <w:style w:type="paragraph" w:styleId="ListNumber3">
    <w:name w:val="List Number 3"/>
    <w:basedOn w:val="Normal"/>
    <w:rsid w:val="00A860A5"/>
    <w:pPr>
      <w:numPr>
        <w:numId w:val="34"/>
      </w:numPr>
      <w:contextualSpacing/>
    </w:pPr>
    <w:rPr>
      <w:rFonts w:eastAsia="Times New Roman"/>
    </w:rPr>
  </w:style>
  <w:style w:type="paragraph" w:styleId="ListNumber4">
    <w:name w:val="List Number 4"/>
    <w:basedOn w:val="Normal"/>
    <w:rsid w:val="00A860A5"/>
    <w:pPr>
      <w:numPr>
        <w:numId w:val="35"/>
      </w:numPr>
      <w:contextualSpacing/>
    </w:pPr>
    <w:rPr>
      <w:rFonts w:eastAsia="Times New Roman"/>
    </w:rPr>
  </w:style>
  <w:style w:type="paragraph" w:styleId="ListNumber5">
    <w:name w:val="List Number 5"/>
    <w:basedOn w:val="Normal"/>
    <w:rsid w:val="00A860A5"/>
    <w:pPr>
      <w:numPr>
        <w:numId w:val="36"/>
      </w:numPr>
      <w:contextualSpacing/>
    </w:pPr>
    <w:rPr>
      <w:rFonts w:eastAsia="Times New Roman"/>
    </w:rPr>
  </w:style>
  <w:style w:type="paragraph" w:styleId="MacroText">
    <w:name w:val="macro"/>
    <w:link w:val="MacroTextChar"/>
    <w:rsid w:val="00A860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860A5"/>
    <w:rPr>
      <w:rFonts w:ascii="Consolas" w:eastAsia="Times New Roman" w:hAnsi="Consolas"/>
      <w:lang w:val="en-GB" w:eastAsia="en-US"/>
    </w:rPr>
  </w:style>
  <w:style w:type="paragraph" w:styleId="MessageHeader">
    <w:name w:val="Message Header"/>
    <w:basedOn w:val="Normal"/>
    <w:link w:val="MessageHeaderChar"/>
    <w:rsid w:val="00A860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60A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60A5"/>
    <w:rPr>
      <w:rFonts w:eastAsia="Times New Roman"/>
      <w:lang w:val="en-GB" w:eastAsia="en-US"/>
    </w:rPr>
  </w:style>
  <w:style w:type="paragraph" w:styleId="NoteHeading">
    <w:name w:val="Note Heading"/>
    <w:basedOn w:val="Normal"/>
    <w:next w:val="Normal"/>
    <w:link w:val="NoteHeadingChar"/>
    <w:rsid w:val="00A860A5"/>
    <w:pPr>
      <w:spacing w:after="0"/>
    </w:pPr>
    <w:rPr>
      <w:rFonts w:eastAsia="Times New Roman"/>
    </w:rPr>
  </w:style>
  <w:style w:type="character" w:customStyle="1" w:styleId="NoteHeadingChar">
    <w:name w:val="Note Heading Char"/>
    <w:basedOn w:val="DefaultParagraphFont"/>
    <w:link w:val="NoteHeading"/>
    <w:rsid w:val="00A860A5"/>
    <w:rPr>
      <w:rFonts w:eastAsia="Times New Roman"/>
      <w:lang w:val="en-GB" w:eastAsia="en-US"/>
    </w:rPr>
  </w:style>
  <w:style w:type="paragraph" w:styleId="Quote">
    <w:name w:val="Quote"/>
    <w:basedOn w:val="Normal"/>
    <w:next w:val="Normal"/>
    <w:link w:val="QuoteChar"/>
    <w:uiPriority w:val="29"/>
    <w:qFormat/>
    <w:rsid w:val="00A860A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860A5"/>
    <w:rPr>
      <w:rFonts w:eastAsia="Times New Roman"/>
      <w:i/>
      <w:iCs/>
      <w:color w:val="404040" w:themeColor="text1" w:themeTint="BF"/>
      <w:lang w:val="en-GB" w:eastAsia="en-US"/>
    </w:rPr>
  </w:style>
  <w:style w:type="paragraph" w:styleId="Salutation">
    <w:name w:val="Salutation"/>
    <w:basedOn w:val="Normal"/>
    <w:next w:val="Normal"/>
    <w:link w:val="SalutationChar"/>
    <w:rsid w:val="00A860A5"/>
    <w:rPr>
      <w:rFonts w:eastAsia="Times New Roman"/>
    </w:rPr>
  </w:style>
  <w:style w:type="character" w:customStyle="1" w:styleId="SalutationChar">
    <w:name w:val="Salutation Char"/>
    <w:basedOn w:val="DefaultParagraphFont"/>
    <w:link w:val="Salutation"/>
    <w:rsid w:val="00A860A5"/>
    <w:rPr>
      <w:rFonts w:eastAsia="Times New Roman"/>
      <w:lang w:val="en-GB" w:eastAsia="en-US"/>
    </w:rPr>
  </w:style>
  <w:style w:type="paragraph" w:styleId="Signature">
    <w:name w:val="Signature"/>
    <w:basedOn w:val="Normal"/>
    <w:link w:val="SignatureChar"/>
    <w:rsid w:val="00A860A5"/>
    <w:pPr>
      <w:spacing w:after="0"/>
      <w:ind w:left="4252"/>
    </w:pPr>
    <w:rPr>
      <w:rFonts w:eastAsia="Times New Roman"/>
    </w:rPr>
  </w:style>
  <w:style w:type="character" w:customStyle="1" w:styleId="SignatureChar">
    <w:name w:val="Signature Char"/>
    <w:basedOn w:val="DefaultParagraphFont"/>
    <w:link w:val="Signature"/>
    <w:rsid w:val="00A860A5"/>
    <w:rPr>
      <w:rFonts w:eastAsia="Times New Roman"/>
      <w:lang w:val="en-GB" w:eastAsia="en-US"/>
    </w:rPr>
  </w:style>
  <w:style w:type="paragraph" w:styleId="Subtitle">
    <w:name w:val="Subtitle"/>
    <w:basedOn w:val="Normal"/>
    <w:next w:val="Normal"/>
    <w:link w:val="SubtitleChar"/>
    <w:qFormat/>
    <w:rsid w:val="00A860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60A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60A5"/>
    <w:pPr>
      <w:spacing w:after="0"/>
      <w:ind w:left="200" w:hanging="200"/>
    </w:pPr>
    <w:rPr>
      <w:rFonts w:eastAsia="Times New Roman"/>
    </w:rPr>
  </w:style>
  <w:style w:type="paragraph" w:styleId="TableofFigures">
    <w:name w:val="table of figures"/>
    <w:basedOn w:val="Normal"/>
    <w:next w:val="Normal"/>
    <w:rsid w:val="00A860A5"/>
    <w:pPr>
      <w:spacing w:after="0"/>
    </w:pPr>
    <w:rPr>
      <w:rFonts w:eastAsia="Times New Roman"/>
    </w:rPr>
  </w:style>
  <w:style w:type="paragraph" w:styleId="Title">
    <w:name w:val="Title"/>
    <w:basedOn w:val="Normal"/>
    <w:next w:val="Normal"/>
    <w:link w:val="TitleChar"/>
    <w:qFormat/>
    <w:rsid w:val="00A860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60A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0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60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rsid w:val="00A860A5"/>
    <w:rPr>
      <w:rFonts w:ascii="Times New Roman" w:eastAsia="Times New Roman" w:hAnsi="Times New Roman"/>
      <w:lang w:eastAsia="en-US"/>
    </w:rPr>
  </w:style>
  <w:style w:type="character" w:customStyle="1" w:styleId="TAHChar">
    <w:name w:val="TAH Char"/>
    <w:rsid w:val="004E182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827211718">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53</Pages>
  <Words>18582</Words>
  <Characters>105920</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124254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Mark Scott</cp:lastModifiedBy>
  <cp:revision>16</cp:revision>
  <dcterms:created xsi:type="dcterms:W3CDTF">2023-02-06T12:08:00Z</dcterms:created>
  <dcterms:modified xsi:type="dcterms:W3CDTF">2023-02-16T20:58:00Z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